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9F06B" w14:textId="4626A468" w:rsidR="00F438E4" w:rsidRDefault="00F438E4" w:rsidP="00F438E4">
      <w:pPr>
        <w:pStyle w:val="CRCoverPage"/>
        <w:tabs>
          <w:tab w:val="right" w:pos="9639"/>
        </w:tabs>
        <w:spacing w:after="0"/>
        <w:rPr>
          <w:b/>
          <w:i/>
          <w:noProof/>
          <w:sz w:val="28"/>
        </w:rPr>
      </w:pPr>
      <w:bookmarkStart w:id="0" w:name="_Toc415085412"/>
      <w:r>
        <w:rPr>
          <w:b/>
          <w:noProof/>
          <w:sz w:val="24"/>
        </w:rPr>
        <w:t>3GPP TSG-</w:t>
      </w:r>
      <w:r w:rsidRPr="0089574B">
        <w:rPr>
          <w:b/>
          <w:noProof/>
          <w:sz w:val="24"/>
        </w:rPr>
        <w:t>RAN WG1</w:t>
      </w:r>
      <w:r>
        <w:rPr>
          <w:b/>
          <w:noProof/>
          <w:sz w:val="24"/>
        </w:rPr>
        <w:t xml:space="preserve"> Meeting #</w:t>
      </w:r>
      <w:r w:rsidRPr="0089574B">
        <w:rPr>
          <w:b/>
          <w:noProof/>
          <w:sz w:val="24"/>
        </w:rPr>
        <w:t>98b</w:t>
      </w:r>
      <w:r>
        <w:rPr>
          <w:b/>
          <w:noProof/>
          <w:sz w:val="24"/>
        </w:rPr>
        <w:t>is</w:t>
      </w:r>
      <w:r>
        <w:rPr>
          <w:b/>
          <w:i/>
          <w:noProof/>
          <w:sz w:val="28"/>
        </w:rPr>
        <w:tab/>
      </w:r>
      <w:r w:rsidR="00A945D6">
        <w:rPr>
          <w:b/>
          <w:noProof/>
          <w:sz w:val="28"/>
        </w:rPr>
        <w:t>R1-1913160</w:t>
      </w:r>
    </w:p>
    <w:p w14:paraId="38B916AF" w14:textId="77777777" w:rsidR="00F438E4" w:rsidRDefault="00F438E4" w:rsidP="00F438E4">
      <w:pPr>
        <w:pStyle w:val="CRCoverPage"/>
        <w:outlineLvl w:val="0"/>
        <w:rPr>
          <w:b/>
          <w:noProof/>
          <w:sz w:val="24"/>
        </w:rPr>
      </w:pPr>
      <w:r>
        <w:rPr>
          <w:b/>
          <w:noProof/>
          <w:sz w:val="24"/>
        </w:rPr>
        <w:fldChar w:fldCharType="begin"/>
      </w:r>
      <w:r w:rsidRPr="0089574B">
        <w:rPr>
          <w:b/>
          <w:noProof/>
          <w:sz w:val="24"/>
        </w:rPr>
        <w:instrText xml:space="preserve"> DOCPROPERTY  Location  \* MERGEFORMAT </w:instrText>
      </w:r>
      <w:r>
        <w:rPr>
          <w:b/>
          <w:noProof/>
          <w:sz w:val="24"/>
        </w:rPr>
        <w:fldChar w:fldCharType="separate"/>
      </w:r>
      <w:r>
        <w:rPr>
          <w:b/>
          <w:noProof/>
          <w:sz w:val="24"/>
        </w:rPr>
        <w:t>Chongqing</w:t>
      </w:r>
      <w:r>
        <w:rPr>
          <w:b/>
          <w:noProof/>
          <w:sz w:val="24"/>
        </w:rPr>
        <w:fldChar w:fldCharType="end"/>
      </w:r>
      <w:r>
        <w:rPr>
          <w:b/>
          <w:noProof/>
          <w:sz w:val="24"/>
        </w:rPr>
        <w:t xml:space="preserve">, </w:t>
      </w:r>
      <w:r w:rsidRPr="0089574B">
        <w:rPr>
          <w:b/>
          <w:noProof/>
          <w:sz w:val="24"/>
        </w:rPr>
        <w:t>China</w:t>
      </w:r>
      <w:r>
        <w:rPr>
          <w:b/>
          <w:noProof/>
          <w:sz w:val="24"/>
        </w:rPr>
        <w:t>, October 14 – 20,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38E4" w14:paraId="5A5287FA" w14:textId="77777777" w:rsidTr="00993E3F">
        <w:tc>
          <w:tcPr>
            <w:tcW w:w="9641" w:type="dxa"/>
            <w:gridSpan w:val="9"/>
            <w:tcBorders>
              <w:top w:val="single" w:sz="4" w:space="0" w:color="auto"/>
              <w:left w:val="single" w:sz="4" w:space="0" w:color="auto"/>
              <w:right w:val="single" w:sz="4" w:space="0" w:color="auto"/>
            </w:tcBorders>
          </w:tcPr>
          <w:p w14:paraId="2FA7FAF0" w14:textId="77777777" w:rsidR="00F438E4" w:rsidRDefault="00F438E4" w:rsidP="00993E3F">
            <w:pPr>
              <w:pStyle w:val="CRCoverPage"/>
              <w:spacing w:after="0"/>
              <w:jc w:val="right"/>
              <w:rPr>
                <w:i/>
                <w:noProof/>
              </w:rPr>
            </w:pPr>
            <w:r>
              <w:rPr>
                <w:i/>
                <w:noProof/>
                <w:sz w:val="14"/>
              </w:rPr>
              <w:t>CR-Form-v12.0</w:t>
            </w:r>
          </w:p>
        </w:tc>
      </w:tr>
      <w:tr w:rsidR="00F438E4" w14:paraId="070065D8" w14:textId="77777777" w:rsidTr="00993E3F">
        <w:tc>
          <w:tcPr>
            <w:tcW w:w="9641" w:type="dxa"/>
            <w:gridSpan w:val="9"/>
            <w:tcBorders>
              <w:left w:val="single" w:sz="4" w:space="0" w:color="auto"/>
              <w:right w:val="single" w:sz="4" w:space="0" w:color="auto"/>
            </w:tcBorders>
          </w:tcPr>
          <w:p w14:paraId="2B3763E7" w14:textId="77777777" w:rsidR="00F438E4" w:rsidRDefault="00F438E4" w:rsidP="00993E3F">
            <w:pPr>
              <w:pStyle w:val="CRCoverPage"/>
              <w:spacing w:after="0"/>
              <w:jc w:val="center"/>
              <w:rPr>
                <w:noProof/>
              </w:rPr>
            </w:pPr>
            <w:r w:rsidRPr="00643370">
              <w:rPr>
                <w:b/>
                <w:noProof/>
                <w:color w:val="FF0000"/>
                <w:sz w:val="32"/>
              </w:rPr>
              <w:t xml:space="preserve">DRAFT </w:t>
            </w:r>
            <w:r>
              <w:rPr>
                <w:b/>
                <w:noProof/>
                <w:sz w:val="32"/>
              </w:rPr>
              <w:t>CHANGE REQUEST</w:t>
            </w:r>
          </w:p>
        </w:tc>
      </w:tr>
      <w:tr w:rsidR="00F438E4" w14:paraId="50F38434" w14:textId="77777777" w:rsidTr="00993E3F">
        <w:tc>
          <w:tcPr>
            <w:tcW w:w="9641" w:type="dxa"/>
            <w:gridSpan w:val="9"/>
            <w:tcBorders>
              <w:left w:val="single" w:sz="4" w:space="0" w:color="auto"/>
              <w:right w:val="single" w:sz="4" w:space="0" w:color="auto"/>
            </w:tcBorders>
          </w:tcPr>
          <w:p w14:paraId="354FC98A" w14:textId="77777777" w:rsidR="00F438E4" w:rsidRDefault="00F438E4" w:rsidP="00993E3F">
            <w:pPr>
              <w:pStyle w:val="CRCoverPage"/>
              <w:spacing w:after="0"/>
              <w:rPr>
                <w:noProof/>
                <w:sz w:val="8"/>
                <w:szCs w:val="8"/>
              </w:rPr>
            </w:pPr>
          </w:p>
        </w:tc>
      </w:tr>
      <w:tr w:rsidR="00F438E4" w14:paraId="07B8CA40" w14:textId="77777777" w:rsidTr="00993E3F">
        <w:tc>
          <w:tcPr>
            <w:tcW w:w="142" w:type="dxa"/>
            <w:tcBorders>
              <w:left w:val="single" w:sz="4" w:space="0" w:color="auto"/>
            </w:tcBorders>
          </w:tcPr>
          <w:p w14:paraId="2923AD43" w14:textId="77777777" w:rsidR="00F438E4" w:rsidRDefault="00F438E4" w:rsidP="00993E3F">
            <w:pPr>
              <w:pStyle w:val="CRCoverPage"/>
              <w:spacing w:after="0"/>
              <w:jc w:val="right"/>
              <w:rPr>
                <w:noProof/>
              </w:rPr>
            </w:pPr>
          </w:p>
        </w:tc>
        <w:tc>
          <w:tcPr>
            <w:tcW w:w="1559" w:type="dxa"/>
            <w:shd w:val="pct30" w:color="FFFF00" w:fill="auto"/>
          </w:tcPr>
          <w:p w14:paraId="58BAAC2B" w14:textId="77777777" w:rsidR="00F438E4" w:rsidRPr="00410371" w:rsidRDefault="00F438E4" w:rsidP="00993E3F">
            <w:pPr>
              <w:pStyle w:val="CRCoverPage"/>
              <w:spacing w:after="0"/>
              <w:jc w:val="center"/>
              <w:rPr>
                <w:b/>
                <w:noProof/>
                <w:sz w:val="28"/>
              </w:rPr>
            </w:pPr>
            <w:r w:rsidRPr="003C63B6">
              <w:rPr>
                <w:b/>
                <w:noProof/>
                <w:sz w:val="28"/>
              </w:rPr>
              <w:t>36.21</w:t>
            </w:r>
            <w:r>
              <w:rPr>
                <w:b/>
                <w:noProof/>
                <w:sz w:val="28"/>
              </w:rPr>
              <w:t>3</w:t>
            </w:r>
          </w:p>
        </w:tc>
        <w:tc>
          <w:tcPr>
            <w:tcW w:w="709" w:type="dxa"/>
          </w:tcPr>
          <w:p w14:paraId="0C6BDCBE" w14:textId="77777777" w:rsidR="00F438E4" w:rsidRDefault="00F438E4" w:rsidP="00993E3F">
            <w:pPr>
              <w:pStyle w:val="CRCoverPage"/>
              <w:spacing w:after="0"/>
              <w:jc w:val="center"/>
              <w:rPr>
                <w:noProof/>
              </w:rPr>
            </w:pPr>
            <w:r>
              <w:rPr>
                <w:b/>
                <w:noProof/>
                <w:sz w:val="28"/>
              </w:rPr>
              <w:t>CR</w:t>
            </w:r>
          </w:p>
        </w:tc>
        <w:tc>
          <w:tcPr>
            <w:tcW w:w="1276" w:type="dxa"/>
            <w:shd w:val="pct30" w:color="FFFF00" w:fill="auto"/>
          </w:tcPr>
          <w:p w14:paraId="210026D0" w14:textId="77777777" w:rsidR="00F438E4" w:rsidRPr="00410371" w:rsidRDefault="00F438E4" w:rsidP="00993E3F">
            <w:pPr>
              <w:pStyle w:val="CRCoverPage"/>
              <w:spacing w:after="0"/>
              <w:jc w:val="center"/>
              <w:rPr>
                <w:noProof/>
              </w:rPr>
            </w:pPr>
            <w:r w:rsidRPr="00643370">
              <w:rPr>
                <w:b/>
                <w:noProof/>
                <w:sz w:val="28"/>
              </w:rPr>
              <w:t>xxxx</w:t>
            </w:r>
          </w:p>
        </w:tc>
        <w:tc>
          <w:tcPr>
            <w:tcW w:w="709" w:type="dxa"/>
          </w:tcPr>
          <w:p w14:paraId="1DDDBF79" w14:textId="77777777" w:rsidR="00F438E4" w:rsidRDefault="00F438E4" w:rsidP="00993E3F">
            <w:pPr>
              <w:pStyle w:val="CRCoverPage"/>
              <w:tabs>
                <w:tab w:val="right" w:pos="625"/>
              </w:tabs>
              <w:spacing w:after="0"/>
              <w:jc w:val="center"/>
              <w:rPr>
                <w:noProof/>
              </w:rPr>
            </w:pPr>
            <w:r>
              <w:rPr>
                <w:b/>
                <w:bCs/>
                <w:noProof/>
                <w:sz w:val="28"/>
              </w:rPr>
              <w:t>rev</w:t>
            </w:r>
          </w:p>
        </w:tc>
        <w:tc>
          <w:tcPr>
            <w:tcW w:w="992" w:type="dxa"/>
            <w:shd w:val="pct30" w:color="FFFF00" w:fill="auto"/>
          </w:tcPr>
          <w:p w14:paraId="5F074A7D" w14:textId="77777777" w:rsidR="00F438E4" w:rsidRPr="003C63B6" w:rsidRDefault="00F438E4" w:rsidP="00993E3F">
            <w:pPr>
              <w:pStyle w:val="CRCoverPage"/>
              <w:spacing w:after="0"/>
              <w:jc w:val="center"/>
              <w:rPr>
                <w:b/>
                <w:noProof/>
                <w:sz w:val="28"/>
              </w:rPr>
            </w:pPr>
            <w:r w:rsidRPr="003C63B6">
              <w:rPr>
                <w:b/>
                <w:noProof/>
                <w:sz w:val="28"/>
              </w:rPr>
              <w:t>-</w:t>
            </w:r>
          </w:p>
        </w:tc>
        <w:tc>
          <w:tcPr>
            <w:tcW w:w="2410" w:type="dxa"/>
          </w:tcPr>
          <w:p w14:paraId="35C18CD4" w14:textId="77777777" w:rsidR="00F438E4" w:rsidRDefault="00F438E4" w:rsidP="00993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447EAD" w14:textId="77777777" w:rsidR="00F438E4" w:rsidRPr="003C63B6" w:rsidRDefault="00F438E4" w:rsidP="00993E3F">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27BC8EA3" w14:textId="77777777" w:rsidR="00F438E4" w:rsidRDefault="00F438E4" w:rsidP="00993E3F">
            <w:pPr>
              <w:pStyle w:val="CRCoverPage"/>
              <w:spacing w:after="0"/>
              <w:rPr>
                <w:noProof/>
              </w:rPr>
            </w:pPr>
          </w:p>
        </w:tc>
      </w:tr>
      <w:tr w:rsidR="00F438E4" w14:paraId="7595A04E" w14:textId="77777777" w:rsidTr="00993E3F">
        <w:tc>
          <w:tcPr>
            <w:tcW w:w="9641" w:type="dxa"/>
            <w:gridSpan w:val="9"/>
            <w:tcBorders>
              <w:left w:val="single" w:sz="4" w:space="0" w:color="auto"/>
              <w:right w:val="single" w:sz="4" w:space="0" w:color="auto"/>
            </w:tcBorders>
          </w:tcPr>
          <w:p w14:paraId="5733B438" w14:textId="77777777" w:rsidR="00F438E4" w:rsidRDefault="00F438E4" w:rsidP="00993E3F">
            <w:pPr>
              <w:pStyle w:val="CRCoverPage"/>
              <w:spacing w:after="0"/>
              <w:rPr>
                <w:noProof/>
              </w:rPr>
            </w:pPr>
          </w:p>
        </w:tc>
      </w:tr>
      <w:tr w:rsidR="00F438E4" w14:paraId="483E3F96" w14:textId="77777777" w:rsidTr="00993E3F">
        <w:tc>
          <w:tcPr>
            <w:tcW w:w="9641" w:type="dxa"/>
            <w:gridSpan w:val="9"/>
            <w:tcBorders>
              <w:top w:val="single" w:sz="4" w:space="0" w:color="auto"/>
            </w:tcBorders>
          </w:tcPr>
          <w:p w14:paraId="0833D9FC" w14:textId="77777777" w:rsidR="00F438E4" w:rsidRPr="00F25D98" w:rsidRDefault="00F438E4" w:rsidP="00993E3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438E4" w14:paraId="61B001BC" w14:textId="77777777" w:rsidTr="00993E3F">
        <w:tc>
          <w:tcPr>
            <w:tcW w:w="9641" w:type="dxa"/>
            <w:gridSpan w:val="9"/>
          </w:tcPr>
          <w:p w14:paraId="171A2953" w14:textId="77777777" w:rsidR="00F438E4" w:rsidRDefault="00F438E4" w:rsidP="00993E3F">
            <w:pPr>
              <w:pStyle w:val="CRCoverPage"/>
              <w:spacing w:after="0"/>
              <w:rPr>
                <w:noProof/>
                <w:sz w:val="8"/>
                <w:szCs w:val="8"/>
              </w:rPr>
            </w:pPr>
          </w:p>
        </w:tc>
      </w:tr>
    </w:tbl>
    <w:p w14:paraId="383F660F" w14:textId="77777777" w:rsidR="00F438E4" w:rsidRDefault="00F438E4" w:rsidP="00F438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38E4" w14:paraId="7457BC6E" w14:textId="77777777" w:rsidTr="00993E3F">
        <w:tc>
          <w:tcPr>
            <w:tcW w:w="2835" w:type="dxa"/>
          </w:tcPr>
          <w:p w14:paraId="733B2257" w14:textId="77777777" w:rsidR="00F438E4" w:rsidRDefault="00F438E4" w:rsidP="00993E3F">
            <w:pPr>
              <w:pStyle w:val="CRCoverPage"/>
              <w:tabs>
                <w:tab w:val="right" w:pos="2751"/>
              </w:tabs>
              <w:spacing w:after="0"/>
              <w:rPr>
                <w:b/>
                <w:i/>
                <w:noProof/>
              </w:rPr>
            </w:pPr>
            <w:r>
              <w:rPr>
                <w:b/>
                <w:i/>
                <w:noProof/>
              </w:rPr>
              <w:t>Proposed change affects:</w:t>
            </w:r>
          </w:p>
        </w:tc>
        <w:tc>
          <w:tcPr>
            <w:tcW w:w="1418" w:type="dxa"/>
          </w:tcPr>
          <w:p w14:paraId="3EA15C17" w14:textId="77777777" w:rsidR="00F438E4" w:rsidRDefault="00F438E4" w:rsidP="00993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6BB31" w14:textId="77777777" w:rsidR="00F438E4" w:rsidRDefault="00F438E4" w:rsidP="00993E3F">
            <w:pPr>
              <w:pStyle w:val="CRCoverPage"/>
              <w:spacing w:after="0"/>
              <w:jc w:val="center"/>
              <w:rPr>
                <w:b/>
                <w:caps/>
                <w:noProof/>
              </w:rPr>
            </w:pPr>
          </w:p>
        </w:tc>
        <w:tc>
          <w:tcPr>
            <w:tcW w:w="709" w:type="dxa"/>
            <w:tcBorders>
              <w:left w:val="single" w:sz="4" w:space="0" w:color="auto"/>
            </w:tcBorders>
          </w:tcPr>
          <w:p w14:paraId="4D5822AA" w14:textId="77777777" w:rsidR="00F438E4" w:rsidRDefault="00F438E4" w:rsidP="00993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A1C2" w14:textId="77777777" w:rsidR="00F438E4" w:rsidRDefault="00F438E4" w:rsidP="00993E3F">
            <w:pPr>
              <w:pStyle w:val="CRCoverPage"/>
              <w:spacing w:after="0"/>
              <w:jc w:val="center"/>
              <w:rPr>
                <w:b/>
                <w:caps/>
                <w:noProof/>
              </w:rPr>
            </w:pPr>
            <w:r>
              <w:rPr>
                <w:b/>
                <w:caps/>
                <w:noProof/>
              </w:rPr>
              <w:t>X</w:t>
            </w:r>
          </w:p>
        </w:tc>
        <w:tc>
          <w:tcPr>
            <w:tcW w:w="2126" w:type="dxa"/>
          </w:tcPr>
          <w:p w14:paraId="4FE86CB0" w14:textId="77777777" w:rsidR="00F438E4" w:rsidRDefault="00F438E4" w:rsidP="00993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E7448" w14:textId="77777777" w:rsidR="00F438E4" w:rsidRDefault="00F438E4" w:rsidP="00993E3F">
            <w:pPr>
              <w:pStyle w:val="CRCoverPage"/>
              <w:spacing w:after="0"/>
              <w:jc w:val="center"/>
              <w:rPr>
                <w:b/>
                <w:caps/>
                <w:noProof/>
              </w:rPr>
            </w:pPr>
            <w:r>
              <w:rPr>
                <w:b/>
                <w:caps/>
                <w:noProof/>
              </w:rPr>
              <w:t>X</w:t>
            </w:r>
          </w:p>
        </w:tc>
        <w:tc>
          <w:tcPr>
            <w:tcW w:w="1418" w:type="dxa"/>
            <w:tcBorders>
              <w:left w:val="nil"/>
            </w:tcBorders>
          </w:tcPr>
          <w:p w14:paraId="33DFA78D" w14:textId="77777777" w:rsidR="00F438E4" w:rsidRDefault="00F438E4" w:rsidP="00993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BAB4F" w14:textId="77777777" w:rsidR="00F438E4" w:rsidRDefault="00F438E4" w:rsidP="00993E3F">
            <w:pPr>
              <w:pStyle w:val="CRCoverPage"/>
              <w:spacing w:after="0"/>
              <w:jc w:val="center"/>
              <w:rPr>
                <w:b/>
                <w:bCs/>
                <w:caps/>
                <w:noProof/>
              </w:rPr>
            </w:pPr>
          </w:p>
        </w:tc>
      </w:tr>
    </w:tbl>
    <w:p w14:paraId="64E4B3C8" w14:textId="77777777" w:rsidR="00F438E4" w:rsidRDefault="00F438E4" w:rsidP="00F438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38E4" w14:paraId="73C51575" w14:textId="77777777" w:rsidTr="00993E3F">
        <w:tc>
          <w:tcPr>
            <w:tcW w:w="9640" w:type="dxa"/>
            <w:gridSpan w:val="11"/>
          </w:tcPr>
          <w:p w14:paraId="34D1E82F" w14:textId="77777777" w:rsidR="00F438E4" w:rsidRDefault="00F438E4" w:rsidP="00993E3F">
            <w:pPr>
              <w:pStyle w:val="CRCoverPage"/>
              <w:spacing w:after="0"/>
              <w:rPr>
                <w:noProof/>
                <w:sz w:val="8"/>
                <w:szCs w:val="8"/>
              </w:rPr>
            </w:pPr>
          </w:p>
        </w:tc>
      </w:tr>
      <w:tr w:rsidR="00F438E4" w14:paraId="18B0BCA7" w14:textId="77777777" w:rsidTr="00993E3F">
        <w:tc>
          <w:tcPr>
            <w:tcW w:w="1843" w:type="dxa"/>
            <w:tcBorders>
              <w:top w:val="single" w:sz="4" w:space="0" w:color="auto"/>
              <w:left w:val="single" w:sz="4" w:space="0" w:color="auto"/>
            </w:tcBorders>
          </w:tcPr>
          <w:p w14:paraId="6AD52728" w14:textId="77777777" w:rsidR="00F438E4" w:rsidRDefault="00F438E4" w:rsidP="00993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4C1AE7" w14:textId="2F514A05" w:rsidR="00F438E4" w:rsidRDefault="00F438E4" w:rsidP="00993E3F">
            <w:pPr>
              <w:pStyle w:val="CRCoverPage"/>
              <w:spacing w:after="0"/>
              <w:ind w:left="100"/>
              <w:rPr>
                <w:noProof/>
              </w:rPr>
            </w:pPr>
            <w:r>
              <w:t xml:space="preserve">Introduction of </w:t>
            </w:r>
            <w:r w:rsidRPr="005B0606">
              <w:t>Additional MTC Enhancements for LTE</w:t>
            </w:r>
            <w:r>
              <w:t xml:space="preserve"> in 36.213 s00-s05</w:t>
            </w:r>
          </w:p>
        </w:tc>
      </w:tr>
      <w:tr w:rsidR="00F438E4" w14:paraId="09B2C254" w14:textId="77777777" w:rsidTr="00993E3F">
        <w:tc>
          <w:tcPr>
            <w:tcW w:w="1843" w:type="dxa"/>
            <w:tcBorders>
              <w:left w:val="single" w:sz="4" w:space="0" w:color="auto"/>
            </w:tcBorders>
          </w:tcPr>
          <w:p w14:paraId="4F421701" w14:textId="77777777" w:rsidR="00F438E4" w:rsidRDefault="00F438E4" w:rsidP="00993E3F">
            <w:pPr>
              <w:pStyle w:val="CRCoverPage"/>
              <w:spacing w:after="0"/>
              <w:rPr>
                <w:b/>
                <w:i/>
                <w:noProof/>
                <w:sz w:val="8"/>
                <w:szCs w:val="8"/>
              </w:rPr>
            </w:pPr>
          </w:p>
        </w:tc>
        <w:tc>
          <w:tcPr>
            <w:tcW w:w="7797" w:type="dxa"/>
            <w:gridSpan w:val="10"/>
            <w:tcBorders>
              <w:right w:val="single" w:sz="4" w:space="0" w:color="auto"/>
            </w:tcBorders>
          </w:tcPr>
          <w:p w14:paraId="35794E04" w14:textId="77777777" w:rsidR="00F438E4" w:rsidRDefault="00F438E4" w:rsidP="00993E3F">
            <w:pPr>
              <w:pStyle w:val="CRCoverPage"/>
              <w:spacing w:after="0"/>
              <w:rPr>
                <w:noProof/>
                <w:sz w:val="8"/>
                <w:szCs w:val="8"/>
              </w:rPr>
            </w:pPr>
          </w:p>
        </w:tc>
      </w:tr>
      <w:tr w:rsidR="00F438E4" w14:paraId="6E059F35" w14:textId="77777777" w:rsidTr="00993E3F">
        <w:tc>
          <w:tcPr>
            <w:tcW w:w="1843" w:type="dxa"/>
            <w:tcBorders>
              <w:left w:val="single" w:sz="4" w:space="0" w:color="auto"/>
            </w:tcBorders>
          </w:tcPr>
          <w:p w14:paraId="29D5BFF2" w14:textId="77777777" w:rsidR="00F438E4" w:rsidRDefault="00F438E4" w:rsidP="00993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17FEF" w14:textId="77777777" w:rsidR="00F438E4" w:rsidRDefault="00F438E4" w:rsidP="00993E3F">
            <w:pPr>
              <w:pStyle w:val="CRCoverPage"/>
              <w:spacing w:after="0"/>
              <w:ind w:left="100"/>
              <w:rPr>
                <w:noProof/>
              </w:rPr>
            </w:pPr>
            <w:r>
              <w:t>Motorola Mobility</w:t>
            </w:r>
          </w:p>
        </w:tc>
      </w:tr>
      <w:tr w:rsidR="00F438E4" w14:paraId="034891F3" w14:textId="77777777" w:rsidTr="00993E3F">
        <w:tc>
          <w:tcPr>
            <w:tcW w:w="1843" w:type="dxa"/>
            <w:tcBorders>
              <w:left w:val="single" w:sz="4" w:space="0" w:color="auto"/>
            </w:tcBorders>
          </w:tcPr>
          <w:p w14:paraId="68B9949C" w14:textId="77777777" w:rsidR="00F438E4" w:rsidRDefault="00F438E4" w:rsidP="00993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87154A" w14:textId="77777777" w:rsidR="00F438E4" w:rsidRDefault="00F438E4" w:rsidP="00993E3F">
            <w:pPr>
              <w:pStyle w:val="CRCoverPage"/>
              <w:spacing w:after="0"/>
              <w:ind w:left="100"/>
              <w:rPr>
                <w:noProof/>
              </w:rPr>
            </w:pPr>
          </w:p>
        </w:tc>
      </w:tr>
      <w:tr w:rsidR="00F438E4" w14:paraId="69D0A3D3" w14:textId="77777777" w:rsidTr="00993E3F">
        <w:tc>
          <w:tcPr>
            <w:tcW w:w="1843" w:type="dxa"/>
            <w:tcBorders>
              <w:left w:val="single" w:sz="4" w:space="0" w:color="auto"/>
            </w:tcBorders>
          </w:tcPr>
          <w:p w14:paraId="1213D77E" w14:textId="77777777" w:rsidR="00F438E4" w:rsidRDefault="00F438E4" w:rsidP="00993E3F">
            <w:pPr>
              <w:pStyle w:val="CRCoverPage"/>
              <w:spacing w:after="0"/>
              <w:rPr>
                <w:b/>
                <w:i/>
                <w:noProof/>
                <w:sz w:val="8"/>
                <w:szCs w:val="8"/>
              </w:rPr>
            </w:pPr>
          </w:p>
        </w:tc>
        <w:tc>
          <w:tcPr>
            <w:tcW w:w="7797" w:type="dxa"/>
            <w:gridSpan w:val="10"/>
            <w:tcBorders>
              <w:right w:val="single" w:sz="4" w:space="0" w:color="auto"/>
            </w:tcBorders>
          </w:tcPr>
          <w:p w14:paraId="1E3EC9CE" w14:textId="77777777" w:rsidR="00F438E4" w:rsidRDefault="00F438E4" w:rsidP="00993E3F">
            <w:pPr>
              <w:pStyle w:val="CRCoverPage"/>
              <w:spacing w:after="0"/>
              <w:rPr>
                <w:noProof/>
                <w:sz w:val="8"/>
                <w:szCs w:val="8"/>
              </w:rPr>
            </w:pPr>
          </w:p>
        </w:tc>
      </w:tr>
      <w:tr w:rsidR="00F438E4" w14:paraId="2341E899" w14:textId="77777777" w:rsidTr="00993E3F">
        <w:tc>
          <w:tcPr>
            <w:tcW w:w="1843" w:type="dxa"/>
            <w:tcBorders>
              <w:left w:val="single" w:sz="4" w:space="0" w:color="auto"/>
            </w:tcBorders>
          </w:tcPr>
          <w:p w14:paraId="0429B424" w14:textId="77777777" w:rsidR="00F438E4" w:rsidRDefault="00F438E4" w:rsidP="00993E3F">
            <w:pPr>
              <w:pStyle w:val="CRCoverPage"/>
              <w:tabs>
                <w:tab w:val="right" w:pos="1759"/>
              </w:tabs>
              <w:spacing w:after="0"/>
              <w:rPr>
                <w:b/>
                <w:i/>
                <w:noProof/>
              </w:rPr>
            </w:pPr>
            <w:r>
              <w:rPr>
                <w:b/>
                <w:i/>
                <w:noProof/>
              </w:rPr>
              <w:t>Work item code:</w:t>
            </w:r>
          </w:p>
        </w:tc>
        <w:tc>
          <w:tcPr>
            <w:tcW w:w="3686" w:type="dxa"/>
            <w:gridSpan w:val="5"/>
            <w:shd w:val="pct30" w:color="FFFF00" w:fill="auto"/>
          </w:tcPr>
          <w:p w14:paraId="4EF07E6D" w14:textId="77777777" w:rsidR="00F438E4" w:rsidRDefault="00F438E4" w:rsidP="00993E3F">
            <w:pPr>
              <w:pStyle w:val="CRCoverPage"/>
              <w:spacing w:after="0"/>
              <w:ind w:left="100"/>
              <w:rPr>
                <w:noProof/>
              </w:rPr>
            </w:pPr>
            <w:r>
              <w:t>LTE_eMTC5</w:t>
            </w:r>
            <w:r w:rsidRPr="00C14E10">
              <w:t>-Core</w:t>
            </w:r>
          </w:p>
        </w:tc>
        <w:tc>
          <w:tcPr>
            <w:tcW w:w="567" w:type="dxa"/>
            <w:tcBorders>
              <w:left w:val="nil"/>
            </w:tcBorders>
          </w:tcPr>
          <w:p w14:paraId="7B2F0205" w14:textId="77777777" w:rsidR="00F438E4" w:rsidRDefault="00F438E4" w:rsidP="00993E3F">
            <w:pPr>
              <w:pStyle w:val="CRCoverPage"/>
              <w:spacing w:after="0"/>
              <w:ind w:right="100"/>
              <w:rPr>
                <w:noProof/>
              </w:rPr>
            </w:pPr>
          </w:p>
        </w:tc>
        <w:tc>
          <w:tcPr>
            <w:tcW w:w="1417" w:type="dxa"/>
            <w:gridSpan w:val="3"/>
            <w:tcBorders>
              <w:left w:val="nil"/>
            </w:tcBorders>
          </w:tcPr>
          <w:p w14:paraId="556D85A2" w14:textId="77777777" w:rsidR="00F438E4" w:rsidRDefault="00F438E4" w:rsidP="00993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C6F97" w14:textId="5467EE14" w:rsidR="00F438E4" w:rsidRDefault="00F438E4" w:rsidP="00993E3F">
            <w:pPr>
              <w:pStyle w:val="CRCoverPage"/>
              <w:spacing w:after="0"/>
              <w:ind w:left="100"/>
              <w:rPr>
                <w:noProof/>
              </w:rPr>
            </w:pPr>
            <w:r>
              <w:t>2019-11-</w:t>
            </w:r>
            <w:r w:rsidR="0021347C">
              <w:t>1</w:t>
            </w:r>
            <w:r w:rsidR="00A945D6">
              <w:t>5</w:t>
            </w:r>
          </w:p>
        </w:tc>
      </w:tr>
      <w:tr w:rsidR="00F438E4" w14:paraId="63F9F5E5" w14:textId="77777777" w:rsidTr="00993E3F">
        <w:tc>
          <w:tcPr>
            <w:tcW w:w="1843" w:type="dxa"/>
            <w:tcBorders>
              <w:left w:val="single" w:sz="4" w:space="0" w:color="auto"/>
            </w:tcBorders>
          </w:tcPr>
          <w:p w14:paraId="3284E8E9" w14:textId="77777777" w:rsidR="00F438E4" w:rsidRDefault="00F438E4" w:rsidP="00993E3F">
            <w:pPr>
              <w:pStyle w:val="CRCoverPage"/>
              <w:spacing w:after="0"/>
              <w:rPr>
                <w:b/>
                <w:i/>
                <w:noProof/>
                <w:sz w:val="8"/>
                <w:szCs w:val="8"/>
              </w:rPr>
            </w:pPr>
          </w:p>
        </w:tc>
        <w:tc>
          <w:tcPr>
            <w:tcW w:w="1986" w:type="dxa"/>
            <w:gridSpan w:val="4"/>
          </w:tcPr>
          <w:p w14:paraId="2FE7F662" w14:textId="77777777" w:rsidR="00F438E4" w:rsidRDefault="00F438E4" w:rsidP="00993E3F">
            <w:pPr>
              <w:pStyle w:val="CRCoverPage"/>
              <w:spacing w:after="0"/>
              <w:rPr>
                <w:noProof/>
                <w:sz w:val="8"/>
                <w:szCs w:val="8"/>
              </w:rPr>
            </w:pPr>
          </w:p>
        </w:tc>
        <w:tc>
          <w:tcPr>
            <w:tcW w:w="2267" w:type="dxa"/>
            <w:gridSpan w:val="2"/>
          </w:tcPr>
          <w:p w14:paraId="70E3C8DE" w14:textId="77777777" w:rsidR="00F438E4" w:rsidRDefault="00F438E4" w:rsidP="00993E3F">
            <w:pPr>
              <w:pStyle w:val="CRCoverPage"/>
              <w:spacing w:after="0"/>
              <w:rPr>
                <w:noProof/>
                <w:sz w:val="8"/>
                <w:szCs w:val="8"/>
              </w:rPr>
            </w:pPr>
          </w:p>
        </w:tc>
        <w:tc>
          <w:tcPr>
            <w:tcW w:w="1417" w:type="dxa"/>
            <w:gridSpan w:val="3"/>
          </w:tcPr>
          <w:p w14:paraId="6D9DE07C" w14:textId="77777777" w:rsidR="00F438E4" w:rsidRDefault="00F438E4" w:rsidP="00993E3F">
            <w:pPr>
              <w:pStyle w:val="CRCoverPage"/>
              <w:spacing w:after="0"/>
              <w:rPr>
                <w:noProof/>
                <w:sz w:val="8"/>
                <w:szCs w:val="8"/>
              </w:rPr>
            </w:pPr>
          </w:p>
        </w:tc>
        <w:tc>
          <w:tcPr>
            <w:tcW w:w="2127" w:type="dxa"/>
            <w:tcBorders>
              <w:right w:val="single" w:sz="4" w:space="0" w:color="auto"/>
            </w:tcBorders>
          </w:tcPr>
          <w:p w14:paraId="5CB9EE5B" w14:textId="77777777" w:rsidR="00F438E4" w:rsidRDefault="00F438E4" w:rsidP="00993E3F">
            <w:pPr>
              <w:pStyle w:val="CRCoverPage"/>
              <w:spacing w:after="0"/>
              <w:rPr>
                <w:noProof/>
                <w:sz w:val="8"/>
                <w:szCs w:val="8"/>
              </w:rPr>
            </w:pPr>
          </w:p>
        </w:tc>
      </w:tr>
      <w:tr w:rsidR="00F438E4" w14:paraId="3952A6E3" w14:textId="77777777" w:rsidTr="00993E3F">
        <w:trPr>
          <w:cantSplit/>
        </w:trPr>
        <w:tc>
          <w:tcPr>
            <w:tcW w:w="1843" w:type="dxa"/>
            <w:tcBorders>
              <w:left w:val="single" w:sz="4" w:space="0" w:color="auto"/>
            </w:tcBorders>
          </w:tcPr>
          <w:p w14:paraId="075B2E0F" w14:textId="77777777" w:rsidR="00F438E4" w:rsidRDefault="00F438E4" w:rsidP="00993E3F">
            <w:pPr>
              <w:pStyle w:val="CRCoverPage"/>
              <w:tabs>
                <w:tab w:val="right" w:pos="1759"/>
              </w:tabs>
              <w:spacing w:after="0"/>
              <w:rPr>
                <w:b/>
                <w:i/>
                <w:noProof/>
              </w:rPr>
            </w:pPr>
            <w:r>
              <w:rPr>
                <w:b/>
                <w:i/>
                <w:noProof/>
              </w:rPr>
              <w:t>Category:</w:t>
            </w:r>
          </w:p>
        </w:tc>
        <w:tc>
          <w:tcPr>
            <w:tcW w:w="851" w:type="dxa"/>
            <w:shd w:val="pct30" w:color="FFFF00" w:fill="auto"/>
          </w:tcPr>
          <w:p w14:paraId="50029D16" w14:textId="77777777" w:rsidR="00F438E4" w:rsidRDefault="00F438E4" w:rsidP="00993E3F">
            <w:pPr>
              <w:pStyle w:val="CRCoverPage"/>
              <w:spacing w:after="0"/>
              <w:ind w:left="100" w:right="-609"/>
              <w:rPr>
                <w:b/>
                <w:noProof/>
              </w:rPr>
            </w:pPr>
            <w:r>
              <w:t>B</w:t>
            </w:r>
          </w:p>
        </w:tc>
        <w:tc>
          <w:tcPr>
            <w:tcW w:w="3402" w:type="dxa"/>
            <w:gridSpan w:val="5"/>
            <w:tcBorders>
              <w:left w:val="nil"/>
            </w:tcBorders>
          </w:tcPr>
          <w:p w14:paraId="0F513235" w14:textId="77777777" w:rsidR="00F438E4" w:rsidRDefault="00F438E4" w:rsidP="00993E3F">
            <w:pPr>
              <w:pStyle w:val="CRCoverPage"/>
              <w:spacing w:after="0"/>
              <w:rPr>
                <w:noProof/>
              </w:rPr>
            </w:pPr>
          </w:p>
        </w:tc>
        <w:tc>
          <w:tcPr>
            <w:tcW w:w="1417" w:type="dxa"/>
            <w:gridSpan w:val="3"/>
            <w:tcBorders>
              <w:left w:val="nil"/>
            </w:tcBorders>
          </w:tcPr>
          <w:p w14:paraId="38FFCD3B" w14:textId="77777777" w:rsidR="00F438E4" w:rsidRDefault="00F438E4" w:rsidP="00993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13031" w14:textId="77777777" w:rsidR="00F438E4" w:rsidRDefault="00F438E4" w:rsidP="00993E3F">
            <w:pPr>
              <w:pStyle w:val="CRCoverPage"/>
              <w:spacing w:after="0"/>
              <w:ind w:left="100"/>
              <w:rPr>
                <w:noProof/>
              </w:rPr>
            </w:pPr>
            <w:r>
              <w:t>Rel-16</w:t>
            </w:r>
          </w:p>
        </w:tc>
      </w:tr>
      <w:tr w:rsidR="00F438E4" w14:paraId="6AFE5548" w14:textId="77777777" w:rsidTr="00993E3F">
        <w:tc>
          <w:tcPr>
            <w:tcW w:w="1843" w:type="dxa"/>
            <w:tcBorders>
              <w:left w:val="single" w:sz="4" w:space="0" w:color="auto"/>
              <w:bottom w:val="single" w:sz="4" w:space="0" w:color="auto"/>
            </w:tcBorders>
          </w:tcPr>
          <w:p w14:paraId="32D91933" w14:textId="77777777" w:rsidR="00F438E4" w:rsidRDefault="00F438E4" w:rsidP="00993E3F">
            <w:pPr>
              <w:pStyle w:val="CRCoverPage"/>
              <w:spacing w:after="0"/>
              <w:rPr>
                <w:b/>
                <w:i/>
                <w:noProof/>
              </w:rPr>
            </w:pPr>
          </w:p>
        </w:tc>
        <w:tc>
          <w:tcPr>
            <w:tcW w:w="4677" w:type="dxa"/>
            <w:gridSpan w:val="8"/>
            <w:tcBorders>
              <w:bottom w:val="single" w:sz="4" w:space="0" w:color="auto"/>
            </w:tcBorders>
          </w:tcPr>
          <w:p w14:paraId="4DA87EFC" w14:textId="77777777" w:rsidR="00F438E4" w:rsidRDefault="00F438E4" w:rsidP="00993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C71FF" w14:textId="77777777" w:rsidR="00F438E4" w:rsidRDefault="00F438E4" w:rsidP="00993E3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E256B" w14:textId="77777777" w:rsidR="00F438E4" w:rsidRPr="007C2097" w:rsidRDefault="00F438E4" w:rsidP="00993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38E4" w14:paraId="6AD28248" w14:textId="77777777" w:rsidTr="00993E3F">
        <w:tc>
          <w:tcPr>
            <w:tcW w:w="1843" w:type="dxa"/>
          </w:tcPr>
          <w:p w14:paraId="3A1A9C13" w14:textId="77777777" w:rsidR="00F438E4" w:rsidRDefault="00F438E4" w:rsidP="00993E3F">
            <w:pPr>
              <w:pStyle w:val="CRCoverPage"/>
              <w:spacing w:after="0"/>
              <w:rPr>
                <w:b/>
                <w:i/>
                <w:noProof/>
                <w:sz w:val="8"/>
                <w:szCs w:val="8"/>
              </w:rPr>
            </w:pPr>
          </w:p>
        </w:tc>
        <w:tc>
          <w:tcPr>
            <w:tcW w:w="7797" w:type="dxa"/>
            <w:gridSpan w:val="10"/>
          </w:tcPr>
          <w:p w14:paraId="29E2548E" w14:textId="77777777" w:rsidR="00F438E4" w:rsidRDefault="00F438E4" w:rsidP="00993E3F">
            <w:pPr>
              <w:pStyle w:val="CRCoverPage"/>
              <w:spacing w:after="0"/>
              <w:rPr>
                <w:noProof/>
                <w:sz w:val="8"/>
                <w:szCs w:val="8"/>
              </w:rPr>
            </w:pPr>
          </w:p>
        </w:tc>
      </w:tr>
      <w:tr w:rsidR="00F438E4" w14:paraId="67928F80" w14:textId="77777777" w:rsidTr="00993E3F">
        <w:tc>
          <w:tcPr>
            <w:tcW w:w="2694" w:type="dxa"/>
            <w:gridSpan w:val="2"/>
            <w:tcBorders>
              <w:top w:val="single" w:sz="4" w:space="0" w:color="auto"/>
              <w:left w:val="single" w:sz="4" w:space="0" w:color="auto"/>
            </w:tcBorders>
          </w:tcPr>
          <w:p w14:paraId="28DCF4ED" w14:textId="77777777" w:rsidR="00F438E4" w:rsidRDefault="00F438E4" w:rsidP="00993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CE9CF" w14:textId="77777777" w:rsidR="00F438E4" w:rsidRDefault="00F438E4" w:rsidP="00993E3F">
            <w:pPr>
              <w:pStyle w:val="CRCoverPage"/>
              <w:spacing w:after="0"/>
              <w:ind w:left="100"/>
              <w:rPr>
                <w:noProof/>
              </w:rPr>
            </w:pPr>
            <w:r>
              <w:t xml:space="preserve">Introduction of </w:t>
            </w:r>
            <w:r w:rsidRPr="00CE5DB1">
              <w:t xml:space="preserve">Additional </w:t>
            </w:r>
            <w:r w:rsidRPr="005B0606">
              <w:t>MTC Enhancements for LTE</w:t>
            </w:r>
          </w:p>
        </w:tc>
      </w:tr>
      <w:tr w:rsidR="00F438E4" w14:paraId="180B8EF9" w14:textId="77777777" w:rsidTr="00993E3F">
        <w:tc>
          <w:tcPr>
            <w:tcW w:w="2694" w:type="dxa"/>
            <w:gridSpan w:val="2"/>
            <w:tcBorders>
              <w:left w:val="single" w:sz="4" w:space="0" w:color="auto"/>
            </w:tcBorders>
          </w:tcPr>
          <w:p w14:paraId="7C981184" w14:textId="77777777" w:rsidR="00F438E4" w:rsidRDefault="00F438E4" w:rsidP="00993E3F">
            <w:pPr>
              <w:pStyle w:val="CRCoverPage"/>
              <w:spacing w:after="0"/>
              <w:rPr>
                <w:b/>
                <w:i/>
                <w:noProof/>
                <w:sz w:val="8"/>
                <w:szCs w:val="8"/>
              </w:rPr>
            </w:pPr>
          </w:p>
        </w:tc>
        <w:tc>
          <w:tcPr>
            <w:tcW w:w="6946" w:type="dxa"/>
            <w:gridSpan w:val="9"/>
            <w:tcBorders>
              <w:right w:val="single" w:sz="4" w:space="0" w:color="auto"/>
            </w:tcBorders>
          </w:tcPr>
          <w:p w14:paraId="70E4E3FF" w14:textId="77777777" w:rsidR="00F438E4" w:rsidRDefault="00F438E4" w:rsidP="00993E3F">
            <w:pPr>
              <w:pStyle w:val="CRCoverPage"/>
              <w:spacing w:after="0"/>
              <w:rPr>
                <w:noProof/>
                <w:sz w:val="8"/>
                <w:szCs w:val="8"/>
              </w:rPr>
            </w:pPr>
          </w:p>
        </w:tc>
      </w:tr>
      <w:tr w:rsidR="00F438E4" w14:paraId="52B38484" w14:textId="77777777" w:rsidTr="00993E3F">
        <w:tc>
          <w:tcPr>
            <w:tcW w:w="2694" w:type="dxa"/>
            <w:gridSpan w:val="2"/>
            <w:tcBorders>
              <w:left w:val="single" w:sz="4" w:space="0" w:color="auto"/>
            </w:tcBorders>
          </w:tcPr>
          <w:p w14:paraId="0E789823" w14:textId="77777777" w:rsidR="00F438E4" w:rsidRDefault="00F438E4" w:rsidP="00993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13A9A" w14:textId="77777777" w:rsidR="00F438E4" w:rsidRDefault="00F438E4" w:rsidP="00993E3F">
            <w:pPr>
              <w:pStyle w:val="CRCoverPage"/>
              <w:spacing w:after="0"/>
              <w:ind w:left="100"/>
              <w:rPr>
                <w:noProof/>
              </w:rPr>
            </w:pPr>
            <w:r>
              <w:rPr>
                <w:noProof/>
              </w:rPr>
              <w:t>Support for eMTC features according to RAN1 agreements:</w:t>
            </w:r>
          </w:p>
          <w:p w14:paraId="69E1EF26" w14:textId="77777777" w:rsidR="00F438E4" w:rsidRDefault="00F438E4" w:rsidP="00F438E4">
            <w:pPr>
              <w:pStyle w:val="CRCoverPage"/>
              <w:numPr>
                <w:ilvl w:val="0"/>
                <w:numId w:val="297"/>
              </w:numPr>
              <w:spacing w:after="0"/>
              <w:rPr>
                <w:noProof/>
              </w:rPr>
            </w:pPr>
            <w:r>
              <w:rPr>
                <w:noProof/>
              </w:rPr>
              <w:t>Transmission using preconfigured uplink resources (PUR)</w:t>
            </w:r>
          </w:p>
          <w:p w14:paraId="1BA07067" w14:textId="77777777" w:rsidR="00F438E4" w:rsidRDefault="00F438E4" w:rsidP="00F438E4">
            <w:pPr>
              <w:pStyle w:val="CRCoverPage"/>
              <w:numPr>
                <w:ilvl w:val="0"/>
                <w:numId w:val="297"/>
              </w:numPr>
              <w:spacing w:after="0"/>
              <w:rPr>
                <w:noProof/>
              </w:rPr>
            </w:pPr>
            <w:r>
              <w:rPr>
                <w:noProof/>
              </w:rPr>
              <w:t>multiple DL/UL transport blocks scheduling</w:t>
            </w:r>
          </w:p>
          <w:p w14:paraId="7504F2F6" w14:textId="77777777" w:rsidR="00F438E4" w:rsidRDefault="00F438E4" w:rsidP="00F438E4">
            <w:pPr>
              <w:pStyle w:val="CRCoverPage"/>
              <w:numPr>
                <w:ilvl w:val="0"/>
                <w:numId w:val="297"/>
              </w:numPr>
              <w:spacing w:after="0"/>
              <w:rPr>
                <w:noProof/>
              </w:rPr>
            </w:pPr>
            <w:r>
              <w:rPr>
                <w:noProof/>
              </w:rPr>
              <w:t>UE-group wake-up signals</w:t>
            </w:r>
          </w:p>
          <w:p w14:paraId="59E9B583" w14:textId="77777777" w:rsidR="00F438E4" w:rsidRDefault="00F438E4" w:rsidP="00F438E4">
            <w:pPr>
              <w:pStyle w:val="CRCoverPage"/>
              <w:numPr>
                <w:ilvl w:val="0"/>
                <w:numId w:val="297"/>
              </w:numPr>
              <w:spacing w:after="0"/>
              <w:rPr>
                <w:noProof/>
              </w:rPr>
            </w:pPr>
            <w:r>
              <w:rPr>
                <w:noProof/>
              </w:rPr>
              <w:t>MPDCCH performance improvement</w:t>
            </w:r>
          </w:p>
          <w:p w14:paraId="75E53D06" w14:textId="77777777" w:rsidR="00F438E4" w:rsidRDefault="00F438E4" w:rsidP="00F438E4">
            <w:pPr>
              <w:pStyle w:val="CRCoverPage"/>
              <w:numPr>
                <w:ilvl w:val="0"/>
                <w:numId w:val="297"/>
              </w:numPr>
              <w:spacing w:after="0"/>
              <w:rPr>
                <w:noProof/>
              </w:rPr>
            </w:pPr>
            <w:r>
              <w:rPr>
                <w:noProof/>
              </w:rPr>
              <w:t>CSI-RS based feedback</w:t>
            </w:r>
          </w:p>
          <w:p w14:paraId="76631898" w14:textId="77777777" w:rsidR="00F438E4" w:rsidRDefault="00F438E4" w:rsidP="00F438E4">
            <w:pPr>
              <w:pStyle w:val="CRCoverPage"/>
              <w:numPr>
                <w:ilvl w:val="0"/>
                <w:numId w:val="297"/>
              </w:numPr>
              <w:spacing w:after="0"/>
              <w:rPr>
                <w:noProof/>
              </w:rPr>
            </w:pPr>
            <w:r>
              <w:rPr>
                <w:noProof/>
              </w:rPr>
              <w:t>ETWS/CMAS indication</w:t>
            </w:r>
          </w:p>
        </w:tc>
      </w:tr>
      <w:tr w:rsidR="00F438E4" w14:paraId="13CAD064" w14:textId="77777777" w:rsidTr="00993E3F">
        <w:tc>
          <w:tcPr>
            <w:tcW w:w="2694" w:type="dxa"/>
            <w:gridSpan w:val="2"/>
            <w:tcBorders>
              <w:left w:val="single" w:sz="4" w:space="0" w:color="auto"/>
            </w:tcBorders>
          </w:tcPr>
          <w:p w14:paraId="4BEF9B30" w14:textId="77777777" w:rsidR="00F438E4" w:rsidRDefault="00F438E4" w:rsidP="00993E3F">
            <w:pPr>
              <w:pStyle w:val="CRCoverPage"/>
              <w:spacing w:after="0"/>
              <w:rPr>
                <w:b/>
                <w:i/>
                <w:noProof/>
                <w:sz w:val="8"/>
                <w:szCs w:val="8"/>
              </w:rPr>
            </w:pPr>
          </w:p>
        </w:tc>
        <w:tc>
          <w:tcPr>
            <w:tcW w:w="6946" w:type="dxa"/>
            <w:gridSpan w:val="9"/>
            <w:tcBorders>
              <w:right w:val="single" w:sz="4" w:space="0" w:color="auto"/>
            </w:tcBorders>
          </w:tcPr>
          <w:p w14:paraId="4221551B" w14:textId="77777777" w:rsidR="00F438E4" w:rsidRDefault="00F438E4" w:rsidP="00993E3F">
            <w:pPr>
              <w:pStyle w:val="CRCoverPage"/>
              <w:spacing w:after="0"/>
              <w:rPr>
                <w:noProof/>
                <w:sz w:val="8"/>
                <w:szCs w:val="8"/>
              </w:rPr>
            </w:pPr>
          </w:p>
        </w:tc>
      </w:tr>
      <w:tr w:rsidR="00F438E4" w14:paraId="53E78733" w14:textId="77777777" w:rsidTr="00993E3F">
        <w:tc>
          <w:tcPr>
            <w:tcW w:w="2694" w:type="dxa"/>
            <w:gridSpan w:val="2"/>
            <w:tcBorders>
              <w:left w:val="single" w:sz="4" w:space="0" w:color="auto"/>
              <w:bottom w:val="single" w:sz="4" w:space="0" w:color="auto"/>
            </w:tcBorders>
          </w:tcPr>
          <w:p w14:paraId="66A94F2A" w14:textId="77777777" w:rsidR="00F438E4" w:rsidRDefault="00F438E4" w:rsidP="00993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4ED900" w14:textId="77777777" w:rsidR="00F438E4" w:rsidRDefault="00F438E4" w:rsidP="00993E3F">
            <w:pPr>
              <w:pStyle w:val="CRCoverPage"/>
              <w:spacing w:after="0"/>
              <w:ind w:left="100"/>
              <w:rPr>
                <w:noProof/>
              </w:rPr>
            </w:pPr>
            <w:r>
              <w:rPr>
                <w:noProof/>
              </w:rPr>
              <w:t xml:space="preserve">No introduction of </w:t>
            </w:r>
            <w:r w:rsidRPr="00CE5DB1">
              <w:t xml:space="preserve">Additional </w:t>
            </w:r>
            <w:r w:rsidRPr="005B0606">
              <w:t>MTC Enhancements for LTE</w:t>
            </w:r>
          </w:p>
        </w:tc>
      </w:tr>
      <w:tr w:rsidR="00F438E4" w14:paraId="58CEE289" w14:textId="77777777" w:rsidTr="00993E3F">
        <w:tc>
          <w:tcPr>
            <w:tcW w:w="2694" w:type="dxa"/>
            <w:gridSpan w:val="2"/>
          </w:tcPr>
          <w:p w14:paraId="743AA430" w14:textId="77777777" w:rsidR="00F438E4" w:rsidRDefault="00F438E4" w:rsidP="00993E3F">
            <w:pPr>
              <w:pStyle w:val="CRCoverPage"/>
              <w:spacing w:after="0"/>
              <w:rPr>
                <w:b/>
                <w:i/>
                <w:noProof/>
                <w:sz w:val="8"/>
                <w:szCs w:val="8"/>
              </w:rPr>
            </w:pPr>
          </w:p>
        </w:tc>
        <w:tc>
          <w:tcPr>
            <w:tcW w:w="6946" w:type="dxa"/>
            <w:gridSpan w:val="9"/>
          </w:tcPr>
          <w:p w14:paraId="08B9BE86" w14:textId="77777777" w:rsidR="00F438E4" w:rsidRDefault="00F438E4" w:rsidP="00993E3F">
            <w:pPr>
              <w:pStyle w:val="CRCoverPage"/>
              <w:spacing w:after="0"/>
              <w:rPr>
                <w:noProof/>
                <w:sz w:val="8"/>
                <w:szCs w:val="8"/>
              </w:rPr>
            </w:pPr>
          </w:p>
        </w:tc>
      </w:tr>
      <w:tr w:rsidR="00F438E4" w14:paraId="6F53B988" w14:textId="77777777" w:rsidTr="00993E3F">
        <w:tc>
          <w:tcPr>
            <w:tcW w:w="2694" w:type="dxa"/>
            <w:gridSpan w:val="2"/>
            <w:tcBorders>
              <w:top w:val="single" w:sz="4" w:space="0" w:color="auto"/>
              <w:left w:val="single" w:sz="4" w:space="0" w:color="auto"/>
            </w:tcBorders>
          </w:tcPr>
          <w:p w14:paraId="13D58308" w14:textId="77777777" w:rsidR="00F438E4" w:rsidRDefault="00F438E4" w:rsidP="00993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0748B" w14:textId="49444E81" w:rsidR="00F438E4" w:rsidRDefault="00F438E4" w:rsidP="00993E3F">
            <w:pPr>
              <w:pStyle w:val="CRCoverPage"/>
              <w:spacing w:after="0"/>
              <w:ind w:left="100"/>
              <w:rPr>
                <w:noProof/>
              </w:rPr>
            </w:pPr>
            <w:r>
              <w:rPr>
                <w:noProof/>
              </w:rPr>
              <w:t>5.1.1.1, 5.2</w:t>
            </w:r>
          </w:p>
        </w:tc>
      </w:tr>
      <w:tr w:rsidR="00F438E4" w14:paraId="22176032" w14:textId="77777777" w:rsidTr="00993E3F">
        <w:tc>
          <w:tcPr>
            <w:tcW w:w="2694" w:type="dxa"/>
            <w:gridSpan w:val="2"/>
            <w:tcBorders>
              <w:left w:val="single" w:sz="4" w:space="0" w:color="auto"/>
            </w:tcBorders>
          </w:tcPr>
          <w:p w14:paraId="7A0189B8" w14:textId="77777777" w:rsidR="00F438E4" w:rsidRDefault="00F438E4" w:rsidP="00993E3F">
            <w:pPr>
              <w:pStyle w:val="CRCoverPage"/>
              <w:spacing w:after="0"/>
              <w:rPr>
                <w:b/>
                <w:i/>
                <w:noProof/>
                <w:sz w:val="8"/>
                <w:szCs w:val="8"/>
              </w:rPr>
            </w:pPr>
          </w:p>
        </w:tc>
        <w:tc>
          <w:tcPr>
            <w:tcW w:w="6946" w:type="dxa"/>
            <w:gridSpan w:val="9"/>
            <w:tcBorders>
              <w:right w:val="single" w:sz="4" w:space="0" w:color="auto"/>
            </w:tcBorders>
          </w:tcPr>
          <w:p w14:paraId="280D5234" w14:textId="77777777" w:rsidR="00F438E4" w:rsidRDefault="00F438E4" w:rsidP="00993E3F">
            <w:pPr>
              <w:pStyle w:val="CRCoverPage"/>
              <w:spacing w:after="0"/>
              <w:rPr>
                <w:noProof/>
                <w:sz w:val="8"/>
                <w:szCs w:val="8"/>
              </w:rPr>
            </w:pPr>
          </w:p>
        </w:tc>
      </w:tr>
      <w:tr w:rsidR="00F438E4" w14:paraId="52CE7ABF" w14:textId="77777777" w:rsidTr="00993E3F">
        <w:tc>
          <w:tcPr>
            <w:tcW w:w="2694" w:type="dxa"/>
            <w:gridSpan w:val="2"/>
            <w:tcBorders>
              <w:left w:val="single" w:sz="4" w:space="0" w:color="auto"/>
            </w:tcBorders>
          </w:tcPr>
          <w:p w14:paraId="75D226B1" w14:textId="77777777" w:rsidR="00F438E4" w:rsidRDefault="00F438E4" w:rsidP="00993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34DE9" w14:textId="77777777" w:rsidR="00F438E4" w:rsidRDefault="00F438E4" w:rsidP="00993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70B5FD" w14:textId="77777777" w:rsidR="00F438E4" w:rsidRDefault="00F438E4" w:rsidP="00993E3F">
            <w:pPr>
              <w:pStyle w:val="CRCoverPage"/>
              <w:spacing w:after="0"/>
              <w:jc w:val="center"/>
              <w:rPr>
                <w:b/>
                <w:caps/>
                <w:noProof/>
              </w:rPr>
            </w:pPr>
            <w:r>
              <w:rPr>
                <w:b/>
                <w:caps/>
                <w:noProof/>
              </w:rPr>
              <w:t>N</w:t>
            </w:r>
          </w:p>
        </w:tc>
        <w:tc>
          <w:tcPr>
            <w:tcW w:w="2977" w:type="dxa"/>
            <w:gridSpan w:val="4"/>
          </w:tcPr>
          <w:p w14:paraId="1A029CA7" w14:textId="77777777" w:rsidR="00F438E4" w:rsidRDefault="00F438E4" w:rsidP="00993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40822A" w14:textId="77777777" w:rsidR="00F438E4" w:rsidRDefault="00F438E4" w:rsidP="00993E3F">
            <w:pPr>
              <w:pStyle w:val="CRCoverPage"/>
              <w:spacing w:after="0"/>
              <w:ind w:left="99"/>
              <w:rPr>
                <w:noProof/>
              </w:rPr>
            </w:pPr>
          </w:p>
        </w:tc>
      </w:tr>
      <w:tr w:rsidR="00F438E4" w14:paraId="2C249AAF" w14:textId="77777777" w:rsidTr="00993E3F">
        <w:tc>
          <w:tcPr>
            <w:tcW w:w="2694" w:type="dxa"/>
            <w:gridSpan w:val="2"/>
            <w:tcBorders>
              <w:left w:val="single" w:sz="4" w:space="0" w:color="auto"/>
            </w:tcBorders>
          </w:tcPr>
          <w:p w14:paraId="5647C408" w14:textId="77777777" w:rsidR="00F438E4" w:rsidRDefault="00F438E4" w:rsidP="00993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384E29" w14:textId="77777777" w:rsidR="00F438E4" w:rsidRDefault="00F438E4"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B39E8" w14:textId="77777777" w:rsidR="00F438E4" w:rsidRDefault="00F438E4" w:rsidP="00993E3F">
            <w:pPr>
              <w:pStyle w:val="CRCoverPage"/>
              <w:spacing w:after="0"/>
              <w:jc w:val="center"/>
              <w:rPr>
                <w:b/>
                <w:caps/>
                <w:noProof/>
              </w:rPr>
            </w:pPr>
          </w:p>
        </w:tc>
        <w:tc>
          <w:tcPr>
            <w:tcW w:w="2977" w:type="dxa"/>
            <w:gridSpan w:val="4"/>
          </w:tcPr>
          <w:p w14:paraId="18897045" w14:textId="77777777" w:rsidR="00F438E4" w:rsidRDefault="00F438E4" w:rsidP="00993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4CBA0" w14:textId="77777777" w:rsidR="00F438E4" w:rsidRDefault="00F438E4" w:rsidP="00993E3F">
            <w:pPr>
              <w:pStyle w:val="CRCoverPage"/>
              <w:spacing w:after="0"/>
              <w:ind w:left="99"/>
              <w:rPr>
                <w:noProof/>
              </w:rPr>
            </w:pPr>
            <w:r>
              <w:rPr>
                <w:noProof/>
              </w:rPr>
              <w:t xml:space="preserve">TS/TR ... CR ... </w:t>
            </w:r>
          </w:p>
        </w:tc>
      </w:tr>
      <w:tr w:rsidR="00F438E4" w14:paraId="7746E816" w14:textId="77777777" w:rsidTr="00993E3F">
        <w:tc>
          <w:tcPr>
            <w:tcW w:w="2694" w:type="dxa"/>
            <w:gridSpan w:val="2"/>
            <w:tcBorders>
              <w:left w:val="single" w:sz="4" w:space="0" w:color="auto"/>
            </w:tcBorders>
          </w:tcPr>
          <w:p w14:paraId="134EF23C" w14:textId="77777777" w:rsidR="00F438E4" w:rsidRDefault="00F438E4" w:rsidP="00993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FA649" w14:textId="77777777" w:rsidR="00F438E4" w:rsidRDefault="00F438E4"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B2B18" w14:textId="77777777" w:rsidR="00F438E4" w:rsidRDefault="00F438E4" w:rsidP="00993E3F">
            <w:pPr>
              <w:pStyle w:val="CRCoverPage"/>
              <w:spacing w:after="0"/>
              <w:jc w:val="center"/>
              <w:rPr>
                <w:b/>
                <w:caps/>
                <w:noProof/>
              </w:rPr>
            </w:pPr>
          </w:p>
        </w:tc>
        <w:tc>
          <w:tcPr>
            <w:tcW w:w="2977" w:type="dxa"/>
            <w:gridSpan w:val="4"/>
          </w:tcPr>
          <w:p w14:paraId="1500F2C4" w14:textId="77777777" w:rsidR="00F438E4" w:rsidRDefault="00F438E4" w:rsidP="00993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E01C6" w14:textId="77777777" w:rsidR="00F438E4" w:rsidRDefault="00F438E4" w:rsidP="00993E3F">
            <w:pPr>
              <w:pStyle w:val="CRCoverPage"/>
              <w:spacing w:after="0"/>
              <w:ind w:left="99"/>
              <w:rPr>
                <w:noProof/>
              </w:rPr>
            </w:pPr>
            <w:r>
              <w:rPr>
                <w:noProof/>
              </w:rPr>
              <w:t xml:space="preserve">TS/TR ... CR ... </w:t>
            </w:r>
          </w:p>
        </w:tc>
      </w:tr>
      <w:tr w:rsidR="00F438E4" w14:paraId="514D19E9" w14:textId="77777777" w:rsidTr="00993E3F">
        <w:tc>
          <w:tcPr>
            <w:tcW w:w="2694" w:type="dxa"/>
            <w:gridSpan w:val="2"/>
            <w:tcBorders>
              <w:left w:val="single" w:sz="4" w:space="0" w:color="auto"/>
            </w:tcBorders>
          </w:tcPr>
          <w:p w14:paraId="7642880E" w14:textId="77777777" w:rsidR="00F438E4" w:rsidRDefault="00F438E4" w:rsidP="00993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A68DC" w14:textId="77777777" w:rsidR="00F438E4" w:rsidRDefault="00F438E4" w:rsidP="00993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5AFCB" w14:textId="77777777" w:rsidR="00F438E4" w:rsidRDefault="00F438E4" w:rsidP="00993E3F">
            <w:pPr>
              <w:pStyle w:val="CRCoverPage"/>
              <w:spacing w:after="0"/>
              <w:jc w:val="center"/>
              <w:rPr>
                <w:b/>
                <w:caps/>
                <w:noProof/>
              </w:rPr>
            </w:pPr>
          </w:p>
        </w:tc>
        <w:tc>
          <w:tcPr>
            <w:tcW w:w="2977" w:type="dxa"/>
            <w:gridSpan w:val="4"/>
          </w:tcPr>
          <w:p w14:paraId="7E75B990" w14:textId="77777777" w:rsidR="00F438E4" w:rsidRDefault="00F438E4" w:rsidP="00993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5CB9B5" w14:textId="77777777" w:rsidR="00F438E4" w:rsidRDefault="00F438E4" w:rsidP="00993E3F">
            <w:pPr>
              <w:pStyle w:val="CRCoverPage"/>
              <w:spacing w:after="0"/>
              <w:ind w:left="99"/>
              <w:rPr>
                <w:noProof/>
              </w:rPr>
            </w:pPr>
            <w:r>
              <w:rPr>
                <w:noProof/>
              </w:rPr>
              <w:t xml:space="preserve">TS/TR ... CR ... </w:t>
            </w:r>
          </w:p>
        </w:tc>
      </w:tr>
      <w:tr w:rsidR="00F438E4" w14:paraId="32176C9B" w14:textId="77777777" w:rsidTr="00993E3F">
        <w:tc>
          <w:tcPr>
            <w:tcW w:w="2694" w:type="dxa"/>
            <w:gridSpan w:val="2"/>
            <w:tcBorders>
              <w:left w:val="single" w:sz="4" w:space="0" w:color="auto"/>
            </w:tcBorders>
          </w:tcPr>
          <w:p w14:paraId="15E7F296" w14:textId="77777777" w:rsidR="00F438E4" w:rsidRDefault="00F438E4" w:rsidP="00993E3F">
            <w:pPr>
              <w:pStyle w:val="CRCoverPage"/>
              <w:spacing w:after="0"/>
              <w:rPr>
                <w:b/>
                <w:i/>
                <w:noProof/>
              </w:rPr>
            </w:pPr>
          </w:p>
        </w:tc>
        <w:tc>
          <w:tcPr>
            <w:tcW w:w="6946" w:type="dxa"/>
            <w:gridSpan w:val="9"/>
            <w:tcBorders>
              <w:right w:val="single" w:sz="4" w:space="0" w:color="auto"/>
            </w:tcBorders>
          </w:tcPr>
          <w:p w14:paraId="7E523064" w14:textId="77777777" w:rsidR="00F438E4" w:rsidRDefault="00F438E4" w:rsidP="00993E3F">
            <w:pPr>
              <w:pStyle w:val="CRCoverPage"/>
              <w:spacing w:after="0"/>
              <w:rPr>
                <w:noProof/>
              </w:rPr>
            </w:pPr>
          </w:p>
        </w:tc>
      </w:tr>
      <w:tr w:rsidR="00F438E4" w14:paraId="74D0EA75" w14:textId="77777777" w:rsidTr="00993E3F">
        <w:tc>
          <w:tcPr>
            <w:tcW w:w="2694" w:type="dxa"/>
            <w:gridSpan w:val="2"/>
            <w:tcBorders>
              <w:left w:val="single" w:sz="4" w:space="0" w:color="auto"/>
              <w:bottom w:val="single" w:sz="4" w:space="0" w:color="auto"/>
            </w:tcBorders>
          </w:tcPr>
          <w:p w14:paraId="47AE4EF3" w14:textId="77777777" w:rsidR="00F438E4" w:rsidRDefault="00F438E4" w:rsidP="00993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7958D" w14:textId="77777777" w:rsidR="00F438E4" w:rsidRDefault="00F438E4" w:rsidP="00993E3F">
            <w:pPr>
              <w:pStyle w:val="CRCoverPage"/>
              <w:spacing w:after="0"/>
              <w:ind w:left="100"/>
              <w:rPr>
                <w:noProof/>
              </w:rPr>
            </w:pPr>
          </w:p>
        </w:tc>
      </w:tr>
      <w:tr w:rsidR="00F438E4" w:rsidRPr="008863B9" w14:paraId="5607E1AE" w14:textId="77777777" w:rsidTr="00993E3F">
        <w:tc>
          <w:tcPr>
            <w:tcW w:w="2694" w:type="dxa"/>
            <w:gridSpan w:val="2"/>
            <w:tcBorders>
              <w:top w:val="single" w:sz="4" w:space="0" w:color="auto"/>
              <w:bottom w:val="single" w:sz="4" w:space="0" w:color="auto"/>
            </w:tcBorders>
          </w:tcPr>
          <w:p w14:paraId="0DBF791A" w14:textId="77777777" w:rsidR="00F438E4" w:rsidRPr="008863B9" w:rsidRDefault="00F438E4" w:rsidP="00993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591D2" w14:textId="77777777" w:rsidR="00F438E4" w:rsidRPr="008863B9" w:rsidRDefault="00F438E4" w:rsidP="00993E3F">
            <w:pPr>
              <w:pStyle w:val="CRCoverPage"/>
              <w:spacing w:after="0"/>
              <w:ind w:left="100"/>
              <w:rPr>
                <w:noProof/>
                <w:sz w:val="8"/>
                <w:szCs w:val="8"/>
              </w:rPr>
            </w:pPr>
          </w:p>
        </w:tc>
      </w:tr>
      <w:tr w:rsidR="00F438E4" w14:paraId="07B2DF90" w14:textId="77777777" w:rsidTr="00993E3F">
        <w:tc>
          <w:tcPr>
            <w:tcW w:w="2694" w:type="dxa"/>
            <w:gridSpan w:val="2"/>
            <w:tcBorders>
              <w:top w:val="single" w:sz="4" w:space="0" w:color="auto"/>
              <w:left w:val="single" w:sz="4" w:space="0" w:color="auto"/>
              <w:bottom w:val="single" w:sz="4" w:space="0" w:color="auto"/>
            </w:tcBorders>
          </w:tcPr>
          <w:p w14:paraId="0769B97D" w14:textId="77777777" w:rsidR="00F438E4" w:rsidRDefault="00F438E4" w:rsidP="00993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DABC0" w14:textId="77777777" w:rsidR="00F438E4" w:rsidRDefault="00F438E4" w:rsidP="00993E3F">
            <w:pPr>
              <w:pStyle w:val="CRCoverPage"/>
              <w:spacing w:after="0"/>
              <w:ind w:left="100"/>
              <w:rPr>
                <w:noProof/>
              </w:rPr>
            </w:pPr>
          </w:p>
        </w:tc>
      </w:tr>
    </w:tbl>
    <w:p w14:paraId="74373FB2" w14:textId="77777777" w:rsidR="00F438E4" w:rsidRDefault="00F438E4" w:rsidP="00F438E4">
      <w:pPr>
        <w:pStyle w:val="CRCoverPage"/>
        <w:spacing w:after="0"/>
        <w:rPr>
          <w:noProof/>
          <w:sz w:val="8"/>
          <w:szCs w:val="8"/>
        </w:rPr>
      </w:pPr>
    </w:p>
    <w:p w14:paraId="06938C33" w14:textId="77777777" w:rsidR="00F438E4" w:rsidRDefault="00F438E4" w:rsidP="00F438E4">
      <w:pPr>
        <w:spacing w:after="0"/>
        <w:rPr>
          <w:rFonts w:ascii="Arial" w:hAnsi="Arial"/>
          <w:sz w:val="36"/>
        </w:rPr>
      </w:pPr>
      <w:r>
        <w:rPr>
          <w:color w:val="FF0000"/>
          <w:sz w:val="36"/>
        </w:rPr>
        <w:br w:type="page"/>
      </w:r>
    </w:p>
    <w:p w14:paraId="5BDB443A" w14:textId="65762FCE" w:rsidR="00F438E4" w:rsidRDefault="00F438E4">
      <w:pPr>
        <w:spacing w:after="0" w:line="240" w:lineRule="auto"/>
        <w:rPr>
          <w:rFonts w:ascii="Arial" w:eastAsia="Times New Roman" w:hAnsi="Arial" w:cs="Times New Roman"/>
          <w:sz w:val="36"/>
          <w:szCs w:val="20"/>
          <w:lang w:val="en-GB" w:eastAsia="en-GB"/>
        </w:rPr>
      </w:pPr>
    </w:p>
    <w:p w14:paraId="4ECBE4AD" w14:textId="63C04C8A" w:rsidR="0093274D" w:rsidRPr="0023299F" w:rsidRDefault="0093274D">
      <w:pPr>
        <w:pStyle w:val="Heading1"/>
      </w:pPr>
      <w:bookmarkStart w:id="2" w:name="_Toc415085413"/>
      <w:bookmarkEnd w:id="0"/>
      <w:r w:rsidRPr="0023299F">
        <w:t>1</w:t>
      </w:r>
      <w:r w:rsidRPr="0023299F">
        <w:tab/>
        <w:t>Scope</w:t>
      </w:r>
      <w:bookmarkEnd w:id="2"/>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3" w:name="_Toc415085414"/>
      <w:r w:rsidRPr="0023299F">
        <w:t>2</w:t>
      </w:r>
      <w:r w:rsidRPr="0023299F">
        <w:tab/>
        <w:t>References</w:t>
      </w:r>
      <w:bookmarkEnd w:id="3"/>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lastRenderedPageBreak/>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48D8B0E3" w14:textId="084712D5" w:rsidR="008819C7" w:rsidRPr="00946185" w:rsidRDefault="008819C7" w:rsidP="005555B6">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4" w:name="_Toc415085415"/>
      <w:r w:rsidRPr="0023299F">
        <w:t>3</w:t>
      </w:r>
      <w:r w:rsidRPr="0023299F">
        <w:tab/>
      </w:r>
      <w:r w:rsidR="00D2453F" w:rsidRPr="0023299F">
        <w:t>S</w:t>
      </w:r>
      <w:r w:rsidRPr="0023299F">
        <w:t>ymbols and abbreviations</w:t>
      </w:r>
      <w:bookmarkEnd w:id="4"/>
    </w:p>
    <w:p w14:paraId="704C5C0B" w14:textId="77777777" w:rsidR="0093274D" w:rsidRPr="0023299F" w:rsidRDefault="0093274D">
      <w:pPr>
        <w:pStyle w:val="Heading2"/>
      </w:pPr>
      <w:bookmarkStart w:id="5" w:name="_Toc415085416"/>
      <w:r w:rsidRPr="0023299F">
        <w:t>3.1</w:t>
      </w:r>
      <w:r w:rsidRPr="0023299F">
        <w:tab/>
        <w:t>Symbols</w:t>
      </w:r>
      <w:bookmarkEnd w:id="5"/>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5pt" o:ole="">
            <v:imagedata r:id="rId11" o:title=""/>
          </v:shape>
          <o:OLEObject Type="Embed" ProgID="Equation.3" ShapeID="_x0000_i1025" DrawAspect="Content" ObjectID="_1635331778" r:id="rId12"/>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pt;height:15pt" o:ole="">
            <v:imagedata r:id="rId13" o:title=""/>
          </v:shape>
          <o:OLEObject Type="Embed" ProgID="Equation.DSMT4" ShapeID="_x0000_i1026" DrawAspect="Content" ObjectID="_1635331779" r:id="rId14"/>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6.5pt;height:18pt" o:ole="">
            <v:imagedata r:id="rId15" o:title=""/>
          </v:shape>
          <o:OLEObject Type="Embed" ProgID="Equation.3" ShapeID="_x0000_i1027" DrawAspect="Content" ObjectID="_1635331780" r:id="rId16"/>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2pt;height:16.5pt" o:ole="">
            <v:imagedata r:id="rId17" o:title=""/>
          </v:shape>
          <o:OLEObject Type="Embed" ProgID="Equation.3" ShapeID="_x0000_i1028" DrawAspect="Content" ObjectID="_1635331781" r:id="rId18"/>
        </w:object>
      </w:r>
      <w:r w:rsidRPr="0023299F">
        <w:tab/>
        <w:t xml:space="preserve">Downlink bandwidth configuration, expressed in units of </w:t>
      </w:r>
      <w:r w:rsidRPr="0023299F">
        <w:rPr>
          <w:position w:val="-10"/>
        </w:rPr>
        <w:object w:dxaOrig="440" w:dyaOrig="340" w14:anchorId="284D7E95">
          <v:shape id="_x0000_i1029" type="#_x0000_t75" style="width:22pt;height:16.5pt" o:ole="">
            <v:imagedata r:id="rId19" o:title=""/>
          </v:shape>
          <o:OLEObject Type="Embed" ProgID="Equation.3" ShapeID="_x0000_i1029" DrawAspect="Content" ObjectID="_1635331782" r:id="rId20"/>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2pt;height:16.5pt" o:ole="">
            <v:imagedata r:id="rId21" o:title=""/>
          </v:shape>
          <o:OLEObject Type="Embed" ProgID="Equation.3" ShapeID="_x0000_i1030" DrawAspect="Content" ObjectID="_1635331783" r:id="rId22"/>
        </w:object>
      </w:r>
      <w:r w:rsidRPr="0023299F">
        <w:tab/>
        <w:t xml:space="preserve">Uplink bandwidth configuration, expressed in units of </w:t>
      </w:r>
      <w:r w:rsidRPr="0023299F">
        <w:rPr>
          <w:position w:val="-10"/>
        </w:rPr>
        <w:object w:dxaOrig="440" w:dyaOrig="340" w14:anchorId="0A773A70">
          <v:shape id="_x0000_i1031" type="#_x0000_t75" style="width:22pt;height:16.5pt" o:ole="">
            <v:imagedata r:id="rId19" o:title=""/>
          </v:shape>
          <o:OLEObject Type="Embed" ProgID="Equation.3" ShapeID="_x0000_i1031" DrawAspect="Content" ObjectID="_1635331784" r:id="rId23"/>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5pt;height:19.5pt" o:ole="">
            <v:imagedata r:id="rId24" o:title=""/>
          </v:shape>
          <o:OLEObject Type="Embed" ProgID="Equation.3" ShapeID="_x0000_i1032" DrawAspect="Content" ObjectID="_1635331785" r:id="rId25"/>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pt" o:ole="">
            <v:imagedata r:id="rId26" o:title=""/>
          </v:shape>
          <o:OLEObject Type="Embed" ProgID="Equation.3" ShapeID="_x0000_i1033" DrawAspect="Content" ObjectID="_1635331786" r:id="rId27"/>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pt;height:15pt" o:ole="">
            <v:imagedata r:id="rId28" o:title=""/>
          </v:shape>
          <o:OLEObject Type="Embed" ProgID="Equation.3" ShapeID="_x0000_i1034" DrawAspect="Content" ObjectID="_1635331787" r:id="rId29"/>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6" w:name="_Toc415085417"/>
      <w:r w:rsidRPr="0023299F">
        <w:t>3.2</w:t>
      </w:r>
      <w:r w:rsidRPr="0023299F">
        <w:tab/>
        <w:t>Abbreviations</w:t>
      </w:r>
      <w:bookmarkEnd w:id="6"/>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lastRenderedPageBreak/>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7777777" w:rsidR="00B34523" w:rsidRPr="0023299F" w:rsidRDefault="00B34523" w:rsidP="00B34523">
      <w:pPr>
        <w:pStyle w:val="EW"/>
      </w:pPr>
      <w:r w:rsidRPr="0023299F">
        <w:t>PUCCH-SCell</w:t>
      </w:r>
      <w:r w:rsidRPr="0023299F">
        <w:tab/>
        <w:t>PUCCH SCell</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lastRenderedPageBreak/>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7"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7"/>
    </w:p>
    <w:p w14:paraId="678FDA75" w14:textId="77777777" w:rsidR="0093274D" w:rsidRPr="0023299F" w:rsidRDefault="0093274D">
      <w:pPr>
        <w:pStyle w:val="Heading2"/>
      </w:pPr>
      <w:bookmarkStart w:id="8" w:name="_Toc415085419"/>
      <w:r w:rsidRPr="0023299F">
        <w:rPr>
          <w:rFonts w:hint="eastAsia"/>
        </w:rPr>
        <w:t>4.1</w:t>
      </w:r>
      <w:r w:rsidRPr="0023299F">
        <w:rPr>
          <w:rFonts w:hint="eastAsia"/>
        </w:rPr>
        <w:tab/>
      </w:r>
      <w:r w:rsidRPr="0023299F">
        <w:t>Cell search</w:t>
      </w:r>
      <w:bookmarkEnd w:id="8"/>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9"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9"/>
    </w:p>
    <w:p w14:paraId="6DCDA2EB" w14:textId="77777777" w:rsidR="0093274D" w:rsidRPr="0023299F" w:rsidRDefault="0093274D">
      <w:pPr>
        <w:pStyle w:val="Heading3"/>
      </w:pPr>
      <w:bookmarkStart w:id="10" w:name="_Toc415085421"/>
      <w:r w:rsidRPr="0023299F">
        <w:t>4.2.1</w:t>
      </w:r>
      <w:r w:rsidRPr="0023299F">
        <w:tab/>
        <w:t>Radio link monitoring</w:t>
      </w:r>
      <w:bookmarkEnd w:id="10"/>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1"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1"/>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2" w:name="_Toc415085423"/>
      <w:r w:rsidRPr="0023299F">
        <w:t>4.2.3</w:t>
      </w:r>
      <w:r w:rsidRPr="0023299F">
        <w:tab/>
        <w:t>Transmission timing adjustments</w:t>
      </w:r>
      <w:bookmarkEnd w:id="12"/>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lastRenderedPageBreak/>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pt;height:15pt" o:ole="">
            <v:imagedata r:id="rId28" o:title=""/>
          </v:shape>
          <o:OLEObject Type="Embed" ProgID="Equation.3" ShapeID="_x0000_i1035" DrawAspect="Content" ObjectID="_1635331788" r:id="rId30"/>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lastRenderedPageBreak/>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3" w:name="_Toc415085424"/>
      <w:r w:rsidRPr="0023299F">
        <w:t>4.3</w:t>
      </w:r>
      <w:r w:rsidRPr="0023299F">
        <w:tab/>
      </w:r>
      <w:r w:rsidR="00F0173F" w:rsidRPr="0023299F">
        <w:t>Timing for Secondary Cell Activation / Deactivation</w:t>
      </w:r>
      <w:bookmarkEnd w:id="13"/>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4" w:name="_Toc415085425"/>
      <w:r w:rsidR="0093274D" w:rsidRPr="0023299F">
        <w:rPr>
          <w:rFonts w:hint="eastAsia"/>
        </w:rPr>
        <w:lastRenderedPageBreak/>
        <w:t>5</w:t>
      </w:r>
      <w:r w:rsidR="0093274D" w:rsidRPr="0023299F">
        <w:rPr>
          <w:rFonts w:hint="eastAsia"/>
        </w:rPr>
        <w:tab/>
      </w:r>
      <w:r w:rsidR="0093274D" w:rsidRPr="0023299F">
        <w:t>Power control</w:t>
      </w:r>
      <w:bookmarkEnd w:id="14"/>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5" w:name="_Toc415085426"/>
      <w:r w:rsidRPr="0023299F">
        <w:rPr>
          <w:rFonts w:hint="eastAsia"/>
        </w:rPr>
        <w:t>5.1</w:t>
      </w:r>
      <w:r w:rsidRPr="0023299F">
        <w:rPr>
          <w:rFonts w:hint="eastAsia"/>
        </w:rPr>
        <w:tab/>
      </w:r>
      <w:r w:rsidRPr="0023299F">
        <w:t>Uplink power control</w:t>
      </w:r>
      <w:bookmarkEnd w:id="15"/>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eastAsia="ko-KR"/>
        </w:rPr>
      </w:pPr>
      <w:r w:rsidRPr="0023299F">
        <w:rPr>
          <w:lang w:eastAsia="ko-KR"/>
        </w:rPr>
        <w:t xml:space="preserve">Throughout this </w:t>
      </w:r>
      <w:r w:rsidR="0032594A" w:rsidRPr="0023299F">
        <w:rPr>
          <w:lang w:eastAsia="ko-KR"/>
        </w:rPr>
        <w:t>s</w:t>
      </w:r>
      <w:r w:rsidR="0032594A">
        <w:rPr>
          <w:lang w:eastAsia="ko-KR"/>
        </w:rPr>
        <w:t>ubclause</w:t>
      </w:r>
      <w:r w:rsidRPr="0023299F">
        <w:rPr>
          <w:lang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t xml:space="preserve"> </w:t>
      </w:r>
      <w:r>
        <w:t>and the</w:t>
      </w:r>
      <w:r w:rsidRPr="00E9040D">
        <w:t xml:space="preserve"> </w:t>
      </w:r>
      <w:r>
        <w:t>corresponding PDCCH</w:t>
      </w:r>
      <w:r w:rsidRPr="00EA74ED">
        <w:t xml:space="preserve"> </w:t>
      </w:r>
      <w:r w:rsidRPr="00DF7D7E">
        <w:t>with CRC scrambled by C-RNTI</w:t>
      </w:r>
      <w: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eastAsia="ko-KR"/>
        </w:rPr>
        <w:t>.</w:t>
      </w:r>
    </w:p>
    <w:p w14:paraId="5F8A6F66" w14:textId="1ACC295E" w:rsidR="0032594A" w:rsidRDefault="0032594A" w:rsidP="0089546F">
      <w:pPr>
        <w:pStyle w:val="B1"/>
      </w:pPr>
      <w:r>
        <w:rPr>
          <w:lang w:eastAsia="ko-KR"/>
        </w:rPr>
        <w:t>-</w:t>
      </w:r>
      <w:r>
        <w:rPr>
          <w:lang w:eastAsia="ko-KR"/>
        </w:rPr>
        <w:tab/>
      </w:r>
      <w:r w:rsidR="002A7EF5" w:rsidRPr="0023299F">
        <w:rPr>
          <w:lang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eastAsia="ko-KR"/>
        </w:rPr>
        <w:object w:dxaOrig="360" w:dyaOrig="384" w14:anchorId="47EC236E">
          <v:shape id="_x0000_i1036" type="#_x0000_t75" style="width:18pt;height:19.5pt" o:ole="">
            <v:imagedata r:id="rId33" o:title=""/>
          </v:shape>
          <o:OLEObject Type="Embed" ProgID="Equation.3" ShapeID="_x0000_i1036" DrawAspect="Content" ObjectID="_1635331789" r:id="rId34"/>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eastAsia="ko-KR"/>
        </w:rPr>
        <w:object w:dxaOrig="660" w:dyaOrig="336" w14:anchorId="49181D22">
          <v:shape id="_x0000_i1037" type="#_x0000_t75" style="width:33pt;height:16.5pt" o:ole="">
            <v:imagedata r:id="rId35" o:title=""/>
          </v:shape>
          <o:OLEObject Type="Embed" ProgID="Equation.3" ShapeID="_x0000_i1037" DrawAspect="Content" ObjectID="_1635331790" r:id="rId36"/>
        </w:object>
      </w:r>
      <w:r w:rsidR="002A7EF5" w:rsidRPr="0023299F">
        <w:t>, otherwise</w:t>
      </w:r>
      <w:r w:rsidR="002A7EF5" w:rsidRPr="0023299F">
        <w:rPr>
          <w:i/>
          <w:position w:val="-14"/>
          <w:lang w:eastAsia="ko-KR"/>
        </w:rPr>
        <w:object w:dxaOrig="756" w:dyaOrig="384" w14:anchorId="3D2289F4">
          <v:shape id="_x0000_i1038" type="#_x0000_t75" style="width:37.5pt;height:19.5pt" o:ole="">
            <v:imagedata r:id="rId37" o:title=""/>
          </v:shape>
          <o:OLEObject Type="Embed" ProgID="Equation.3" ShapeID="_x0000_i1038" DrawAspect="Content" ObjectID="_1635331791" r:id="rId38"/>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5pt;height:18pt" o:ole="">
            <v:imagedata r:id="rId39" o:title=""/>
          </v:shape>
          <o:OLEObject Type="Embed" ProgID="Equation.3" ShapeID="_x0000_i1039" DrawAspect="Content" ObjectID="_1635331792" r:id="rId40"/>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lastRenderedPageBreak/>
        <w:t>For PUCCH or SRS, the transmit power </w:t>
      </w:r>
      <w:r w:rsidRPr="0023299F">
        <w:rPr>
          <w:position w:val="-10"/>
        </w:rPr>
        <w:object w:dxaOrig="940" w:dyaOrig="340" w14:anchorId="0598EFD0">
          <v:shape id="_x0000_i1040" type="#_x0000_t75" style="width:46.5pt;height:16.5pt" o:ole="">
            <v:imagedata r:id="rId41" o:title=""/>
          </v:shape>
          <o:OLEObject Type="Embed" ProgID="Equation.3" ShapeID="_x0000_i1040" DrawAspect="Content" ObjectID="_1635331793" r:id="rId42"/>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5pt;height:18pt" o:ole="">
            <v:imagedata r:id="rId43" o:title=""/>
          </v:shape>
          <o:OLEObject Type="Embed" ProgID="Equation.3" ShapeID="_x0000_i1041" DrawAspect="Content" ObjectID="_1635331794" r:id="rId44"/>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5pt;height:18pt" o:ole="">
            <v:imagedata r:id="rId45" o:title=""/>
          </v:shape>
          <o:OLEObject Type="Embed" ProgID="Equation.3" ShapeID="_x0000_i1042" DrawAspect="Content" ObjectID="_1635331795" r:id="rId46"/>
        </w:object>
      </w:r>
      <w:r w:rsidRPr="0023299F">
        <w:t xml:space="preserve"> is the linear value of</w:t>
      </w:r>
      <w:r w:rsidRPr="0023299F">
        <w:rPr>
          <w:position w:val="-12"/>
        </w:rPr>
        <w:object w:dxaOrig="800" w:dyaOrig="320" w14:anchorId="084C4DB9">
          <v:shape id="_x0000_i1043" type="#_x0000_t75" style="width:40.5pt;height:15.5pt" o:ole="">
            <v:imagedata r:id="rId47" o:title=""/>
          </v:shape>
          <o:OLEObject Type="Embed" ProgID="Equation.3" ShapeID="_x0000_i1043" DrawAspect="Content" ObjectID="_1635331796" r:id="rId48"/>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6" w:name="_Toc415085427"/>
      <w:r w:rsidRPr="0023299F">
        <w:rPr>
          <w:rFonts w:hint="eastAsia"/>
        </w:rPr>
        <w:t>5.1.1</w:t>
      </w:r>
      <w:r w:rsidRPr="0023299F">
        <w:rPr>
          <w:rFonts w:hint="eastAsia"/>
        </w:rPr>
        <w:tab/>
      </w:r>
      <w:r w:rsidRPr="0023299F">
        <w:t>Physical uplink shared channel</w:t>
      </w:r>
      <w:bookmarkEnd w:id="16"/>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7" w:name="_Toc415085428"/>
      <w:r w:rsidRPr="0023299F">
        <w:t>5.1.1.1</w:t>
      </w:r>
      <w:r w:rsidRPr="0023299F">
        <w:tab/>
        <w:t>UE behaviour</w:t>
      </w:r>
      <w:bookmarkEnd w:id="17"/>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pt;height:10.5pt" o:ole="">
            <v:imagedata r:id="rId49" o:title=""/>
          </v:shape>
          <o:OLEObject Type="Embed" ProgID="Equation.3" ShapeID="_x0000_i1044" DrawAspect="Content" ObjectID="_1635331797" r:id="rId50"/>
        </w:object>
      </w:r>
      <w:r w:rsidRPr="0023299F">
        <w:t xml:space="preserve">, then the UE transmit power </w:t>
      </w:r>
      <w:r w:rsidRPr="0023299F">
        <w:rPr>
          <w:position w:val="-12"/>
        </w:rPr>
        <w:object w:dxaOrig="1060" w:dyaOrig="320" w14:anchorId="439A2804">
          <v:shape id="_x0000_i1045" type="#_x0000_t75" style="width:52.5pt;height:15.5pt" o:ole="">
            <v:imagedata r:id="rId51" o:title=""/>
          </v:shape>
          <o:OLEObject Type="Embed" ProgID="Equation.3" ShapeID="_x0000_i1045" DrawAspect="Content" ObjectID="_1635331798" r:id="rId52"/>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pt;height:10.5pt" o:ole="">
            <v:imagedata r:id="rId49" o:title=""/>
          </v:shape>
          <o:OLEObject Type="Embed" ProgID="Equation.3" ShapeID="_x0000_i1046" DrawAspect="Content" ObjectID="_1635331799" r:id="rId53"/>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5pt;height:34.5pt" o:ole="">
            <v:imagedata r:id="rId54" o:title=""/>
          </v:shape>
          <o:OLEObject Type="Embed" ProgID="Equation.3" ShapeID="_x0000_i1047" DrawAspect="Content" ObjectID="_1635331800" r:id="rId55"/>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pt;height:10.5pt" o:ole="">
            <v:imagedata r:id="rId49" o:title=""/>
          </v:shape>
          <o:OLEObject Type="Embed" ProgID="Equation.3" ShapeID="_x0000_i1048" DrawAspect="Content" ObjectID="_1635331801" r:id="rId56"/>
        </w:object>
      </w:r>
      <w:r w:rsidRPr="0023299F">
        <w:t xml:space="preserve">, then the UE transmit power </w:t>
      </w:r>
      <w:r w:rsidRPr="0023299F">
        <w:rPr>
          <w:position w:val="-12"/>
        </w:rPr>
        <w:object w:dxaOrig="1060" w:dyaOrig="320" w14:anchorId="158123BC">
          <v:shape id="_x0000_i1049" type="#_x0000_t75" style="width:52.5pt;height:15.5pt" o:ole="">
            <v:imagedata r:id="rId57" o:title=""/>
          </v:shape>
          <o:OLEObject Type="Embed" ProgID="Equation.3" ShapeID="_x0000_i1049" DrawAspect="Content" ObjectID="_1635331802" r:id="rId58"/>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pt;height:10.5pt" o:ole="">
            <v:imagedata r:id="rId49" o:title=""/>
          </v:shape>
          <o:OLEObject Type="Embed" ProgID="Equation.3" ShapeID="_x0000_i1050" DrawAspect="Content" ObjectID="_1635331803" r:id="rId59"/>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5pt;height:39pt" o:ole="">
            <v:imagedata r:id="rId60" o:title=""/>
          </v:shape>
          <o:OLEObject Type="Embed" ProgID="Equation.3" ShapeID="_x0000_i1051" DrawAspect="Content" ObjectID="_1635331804" r:id="rId61"/>
        </w:object>
      </w:r>
      <w:r w:rsidRPr="0023299F">
        <w:t xml:space="preserve"> [dBm]</w:t>
      </w:r>
    </w:p>
    <w:p w14:paraId="4153E85A" w14:textId="77777777" w:rsidR="005E418A" w:rsidRPr="0023299F" w:rsidRDefault="005E418A" w:rsidP="005E418A">
      <w:pPr>
        <w:spacing w:after="120"/>
      </w:pPr>
      <w:r w:rsidRPr="0023299F">
        <w:lastRenderedPageBreak/>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5pt;height:15.5pt" o:ole="">
            <v:imagedata r:id="rId57" o:title=""/>
          </v:shape>
          <o:OLEObject Type="Embed" ProgID="Equation.3" ShapeID="_x0000_i1052" DrawAspect="Content" ObjectID="_1635331805" r:id="rId62"/>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pt;height:10.5pt" o:ole="">
            <v:imagedata r:id="rId49" o:title=""/>
          </v:shape>
          <o:OLEObject Type="Embed" ProgID="Equation.3" ShapeID="_x0000_i1053" DrawAspect="Content" ObjectID="_1635331806" r:id="rId63"/>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pt;height:19.5pt" o:ole="" o:preferrelative="f">
            <v:imagedata r:id="rId64" o:title=""/>
            <o:lock v:ext="edit" aspectratio="f"/>
          </v:shape>
          <o:OLEObject Type="Embed" ProgID="Equation.3" ShapeID="_x0000_i1054" DrawAspect="Content" ObjectID="_1635331807" r:id="rId65"/>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pt;height:15.5pt" o:ole="">
            <v:imagedata r:id="rId66" o:title=""/>
          </v:shape>
          <o:OLEObject Type="Embed" ProgID="Equation.3" ShapeID="_x0000_i1055" DrawAspect="Content" ObjectID="_1635331808" r:id="rId67"/>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pt;height:10.5pt" o:ole="">
            <v:imagedata r:id="rId68" o:title=""/>
          </v:shape>
          <o:OLEObject Type="Embed" ProgID="Equation.3" ShapeID="_x0000_i1056" DrawAspect="Content" ObjectID="_1635331809" r:id="rId69"/>
        </w:object>
      </w:r>
      <w:r w:rsidR="008E1A90" w:rsidRPr="0023299F">
        <w:t xml:space="preserve"> and </w:t>
      </w:r>
      <w:r w:rsidR="008E1A90" w:rsidRPr="0023299F">
        <w:rPr>
          <w:position w:val="-12"/>
        </w:rPr>
        <w:object w:dxaOrig="999" w:dyaOrig="360" w14:anchorId="496BE831">
          <v:shape id="_x0000_i1057" type="#_x0000_t75" style="width:50pt;height:18pt" o:ole="">
            <v:imagedata r:id="rId70" o:title=""/>
          </v:shape>
          <o:OLEObject Type="Embed" ProgID="Equation.3" ShapeID="_x0000_i1057" DrawAspect="Content" ObjectID="_1635331810" r:id="rId71"/>
        </w:object>
      </w:r>
      <w:r w:rsidR="008E1A90" w:rsidRPr="0023299F">
        <w:t xml:space="preserve"> is the linear value of </w:t>
      </w:r>
      <w:r w:rsidR="008E1A90" w:rsidRPr="0023299F">
        <w:rPr>
          <w:position w:val="-12"/>
        </w:rPr>
        <w:object w:dxaOrig="999" w:dyaOrig="320" w14:anchorId="4BB78BB2">
          <v:shape id="_x0000_i1058" type="#_x0000_t75" style="width:50pt;height:15.5pt" o:ole="">
            <v:imagedata r:id="rId66" o:title=""/>
          </v:shape>
          <o:OLEObject Type="Embed" ProgID="Equation.3" ShapeID="_x0000_i1058" DrawAspect="Content" ObjectID="_1635331811" r:id="rId72"/>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7pt;height:12pt" o:ole="">
            <v:imagedata r:id="rId73" o:title=""/>
          </v:shape>
          <o:OLEObject Type="Embed" ProgID="Equation.3" ShapeID="_x0000_i1059" DrawAspect="Content" ObjectID="_1635331812" r:id="rId74"/>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6pt;height:15.5pt" o:ole="">
            <v:imagedata r:id="rId75" o:title=""/>
          </v:shape>
          <o:OLEObject Type="Embed" ProgID="Equation.3" ShapeID="_x0000_i1060" DrawAspect="Content" ObjectID="_1635331813" r:id="rId76"/>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7pt;height:12pt" o:ole="">
            <v:imagedata r:id="rId73" o:title=""/>
          </v:shape>
          <o:OLEObject Type="Embed" ProgID="Equation.3" ShapeID="_x0000_i1061" DrawAspect="Content" ObjectID="_1635331814" r:id="rId7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6pt;height:15.5pt" o:ole="">
            <v:imagedata r:id="rId75" o:title=""/>
          </v:shape>
          <o:OLEObject Type="Embed" ProgID="Equation.3" ShapeID="_x0000_i1062" DrawAspect="Content" ObjectID="_1635331815" r:id="rId78"/>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6.5pt;height:16.5pt" o:ole="">
            <v:imagedata r:id="rId41" o:title=""/>
          </v:shape>
          <o:OLEObject Type="Embed" ProgID="Equation.3" ShapeID="_x0000_i1063" DrawAspect="Content" ObjectID="_1635331816" r:id="rId79"/>
        </w:object>
      </w:r>
      <w:r w:rsidR="008E1A90" w:rsidRPr="0023299F">
        <w:t xml:space="preserve"> is the linear value of </w:t>
      </w:r>
      <w:r w:rsidR="008E1A90" w:rsidRPr="0023299F">
        <w:rPr>
          <w:position w:val="-10"/>
        </w:rPr>
        <w:object w:dxaOrig="940" w:dyaOrig="300" w14:anchorId="64500E7C">
          <v:shape id="_x0000_i1064" type="#_x0000_t75" style="width:46.5pt;height:15pt" o:ole="">
            <v:imagedata r:id="rId80" o:title=""/>
          </v:shape>
          <o:OLEObject Type="Embed" ProgID="Equation.3" ShapeID="_x0000_i1064" DrawAspect="Content" ObjectID="_1635331817" r:id="rId81"/>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pt;height:10.5pt" o:ole="">
            <v:imagedata r:id="rId68" o:title=""/>
          </v:shape>
          <o:OLEObject Type="Embed" ProgID="Equation.3" ShapeID="_x0000_i1065" DrawAspect="Content" ObjectID="_1635331818" r:id="rId82"/>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pt;height:15.5pt" o:ole="">
            <v:imagedata r:id="rId83" o:title=""/>
          </v:shape>
          <o:OLEObject Type="Embed" ProgID="Equation.3" ShapeID="_x0000_i1066" DrawAspect="Content" ObjectID="_1635331819" r:id="rId84"/>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5pt;height:20pt" o:ole="">
            <v:imagedata r:id="rId85" o:title=""/>
          </v:shape>
          <o:OLEObject Type="Embed" ProgID="Equation.DSMT4" ShapeID="_x0000_i1067" DrawAspect="Content" ObjectID="_1635331820" r:id="rId86"/>
        </w:object>
      </w:r>
      <w:r w:rsidR="00E641D5">
        <w:t xml:space="preserve"> where </w:t>
      </w:r>
      <w:r w:rsidR="00E641D5" w:rsidRPr="00CF1A66">
        <w:rPr>
          <w:position w:val="-12"/>
        </w:rPr>
        <w:object w:dxaOrig="1040" w:dyaOrig="380" w14:anchorId="6A1F0360">
          <v:shape id="_x0000_i1068" type="#_x0000_t75" style="width:52.5pt;height:19.5pt" o:ole="">
            <v:imagedata r:id="rId87" o:title=""/>
          </v:shape>
          <o:OLEObject Type="Embed" ProgID="Equation.DSMT4" ShapeID="_x0000_i1068" DrawAspect="Content" ObjectID="_1635331821" r:id="rId88"/>
        </w:object>
      </w:r>
      <w:r w:rsidR="00E641D5">
        <w:t xml:space="preserve"> are defined in [3] and </w:t>
      </w:r>
      <w:r w:rsidR="00E641D5" w:rsidRPr="00CF1A66">
        <w:rPr>
          <w:position w:val="-12"/>
        </w:rPr>
        <w:object w:dxaOrig="340" w:dyaOrig="360" w14:anchorId="42D17309">
          <v:shape id="_x0000_i1069" type="#_x0000_t75" style="width:16.5pt;height:18pt" o:ole="">
            <v:imagedata r:id="rId89" o:title=""/>
          </v:shape>
          <o:OLEObject Type="Embed" ProgID="Equation.DSMT4" ShapeID="_x0000_i1069" DrawAspect="Content" ObjectID="_1635331822" r:id="rId90"/>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pt;height:15.5pt" o:ole="">
            <v:imagedata r:id="rId83" o:title=""/>
          </v:shape>
          <o:OLEObject Type="Embed" ProgID="Equation.3" ShapeID="_x0000_i1070" DrawAspect="Content" ObjectID="_1635331823" r:id="rId91"/>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pt;height:10.5pt" o:ole="">
            <v:imagedata r:id="rId68" o:title=""/>
          </v:shape>
          <o:OLEObject Type="Embed" ProgID="Equation.3" ShapeID="_x0000_i1071" DrawAspect="Content" ObjectID="_1635331824" r:id="rId92"/>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pt;height:10.5pt" o:ole="">
            <v:imagedata r:id="rId68" o:title=""/>
          </v:shape>
          <o:OLEObject Type="Embed" ProgID="Equation.3" ShapeID="_x0000_i1072" DrawAspect="Content" ObjectID="_1635331825" r:id="rId93"/>
        </w:object>
      </w:r>
      <w:r w:rsidRPr="0023299F">
        <w:t xml:space="preserve"> and if subframe </w:t>
      </w:r>
      <w:r w:rsidRPr="0023299F">
        <w:rPr>
          <w:position w:val="-6"/>
        </w:rPr>
        <w:object w:dxaOrig="139" w:dyaOrig="240" w14:anchorId="7011A5A8">
          <v:shape id="_x0000_i1073" type="#_x0000_t75" style="width:7.5pt;height:12pt" o:ole="">
            <v:imagedata r:id="rId73" o:title=""/>
          </v:shape>
          <o:OLEObject Type="Embed" ProgID="Equation.3" ShapeID="_x0000_i1073" DrawAspect="Content" ObjectID="_1635331826" r:id="rId9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5pt;height:19.5pt" o:ole="">
            <v:imagedata r:id="rId95" o:title=""/>
          </v:shape>
          <o:OLEObject Type="Embed" ProgID="Equation.DSMT4" ShapeID="_x0000_i1074" DrawAspect="Content" ObjectID="_1635331827" r:id="rId96"/>
        </w:object>
      </w:r>
      <w:r w:rsidRPr="0023299F">
        <w:t>, where j=0 is used for PUSCH (re)transmissions corresponding to a semi-persistent grant.</w:t>
      </w:r>
      <w:r w:rsidRPr="0023299F">
        <w:rPr>
          <w:position w:val="-14"/>
        </w:rPr>
        <w:object w:dxaOrig="1579" w:dyaOrig="380" w14:anchorId="3DFB0769">
          <v:shape id="_x0000_i1075" type="#_x0000_t75" style="width:79pt;height:19.5pt" o:ole="">
            <v:imagedata r:id="rId97" o:title=""/>
          </v:shape>
          <o:OLEObject Type="Embed" ProgID="Equation.DSMT4" ShapeID="_x0000_i1075" DrawAspect="Content" ObjectID="_1635331828" r:id="rId98"/>
        </w:object>
      </w:r>
      <w:r w:rsidRPr="0023299F">
        <w:t xml:space="preserve"> and </w:t>
      </w:r>
      <w:r w:rsidRPr="0023299F">
        <w:rPr>
          <w:position w:val="-14"/>
        </w:rPr>
        <w:object w:dxaOrig="2060" w:dyaOrig="380" w14:anchorId="625815E4">
          <v:shape id="_x0000_i1076" type="#_x0000_t75" style="width:103pt;height:19.5pt" o:ole="">
            <v:imagedata r:id="rId99" o:title=""/>
          </v:shape>
          <o:OLEObject Type="Embed" ProgID="Equation.DSMT4" ShapeID="_x0000_i1076" DrawAspect="Content" ObjectID="_1635331829" r:id="rId100"/>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pt;height:10.5pt" o:ole="">
            <v:imagedata r:id="rId68" o:title=""/>
          </v:shape>
          <o:OLEObject Type="Embed" ProgID="Equation.3" ShapeID="_x0000_i1077" DrawAspect="Content" ObjectID="_1635331830" r:id="rId101"/>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5pt;height:19.5pt" o:ole="">
            <v:imagedata r:id="rId102" o:title=""/>
          </v:shape>
          <o:OLEObject Type="Embed" ProgID="Equation.DSMT4" ShapeID="_x0000_i1078" DrawAspect="Content" ObjectID="_1635331831" r:id="rId103"/>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6.5pt;height:19.5pt" o:ole="">
            <v:imagedata r:id="rId104" o:title=""/>
          </v:shape>
          <o:OLEObject Type="Embed" ProgID="Equation.DSMT4" ShapeID="_x0000_i1079" DrawAspect="Content" ObjectID="_1635331832" r:id="rId105"/>
        </w:object>
      </w:r>
      <w:r w:rsidRPr="0023299F">
        <w:t xml:space="preserve">and </w:t>
      </w:r>
      <w:r w:rsidRPr="0023299F">
        <w:rPr>
          <w:position w:val="-14"/>
        </w:rPr>
        <w:object w:dxaOrig="2020" w:dyaOrig="380" w14:anchorId="48101DD2">
          <v:shape id="_x0000_i1080" type="#_x0000_t75" style="width:101.5pt;height:19.5pt" o:ole="">
            <v:imagedata r:id="rId106" o:title=""/>
          </v:shape>
          <o:OLEObject Type="Embed" ProgID="Equation.DSMT4" ShapeID="_x0000_i1080" DrawAspect="Content" ObjectID="_1635331833" r:id="rId107"/>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pt;height:10.5pt" o:ole="">
            <v:imagedata r:id="rId68" o:title=""/>
          </v:shape>
          <o:OLEObject Type="Embed" ProgID="Equation.3" ShapeID="_x0000_i1081" DrawAspect="Content" ObjectID="_1635331834" r:id="rId108"/>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5pt;height:19.5pt" o:ole="">
            <v:imagedata r:id="rId109" o:title=""/>
          </v:shape>
          <o:OLEObject Type="Embed" ProgID="Equation.3" ShapeID="_x0000_i1082" DrawAspect="Content" ObjectID="_1635331835" r:id="rId110"/>
        </w:object>
      </w:r>
      <w:r w:rsidRPr="0023299F">
        <w:t xml:space="preserve"> where </w:t>
      </w:r>
      <w:r w:rsidRPr="0023299F">
        <w:rPr>
          <w:position w:val="-14"/>
        </w:rPr>
        <w:object w:dxaOrig="1840" w:dyaOrig="380" w14:anchorId="1248AD76">
          <v:shape id="_x0000_i1083" type="#_x0000_t75" style="width:91.5pt;height:19.5pt" o:ole="">
            <v:imagedata r:id="rId111" o:title=""/>
          </v:shape>
          <o:OLEObject Type="Embed" ProgID="Equation.3" ShapeID="_x0000_i1083" DrawAspect="Content" ObjectID="_1635331836" r:id="rId112"/>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5pt" o:ole="">
            <v:imagedata r:id="rId113" o:title=""/>
          </v:shape>
          <o:OLEObject Type="Embed" ProgID="Equation.3" ShapeID="_x0000_i1084" DrawAspect="Content" ObjectID="_1635331837" r:id="rId114"/>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5pt;height:19.5pt" o:ole="">
            <v:imagedata r:id="rId115" o:title=""/>
          </v:shape>
          <o:OLEObject Type="Embed" ProgID="Equation.3" ShapeID="_x0000_i1085" DrawAspect="Content" ObjectID="_1635331838" r:id="rId116"/>
        </w:object>
      </w:r>
      <w:r w:rsidRPr="0023299F">
        <w:t xml:space="preserve">) and </w:t>
      </w:r>
      <w:r w:rsidRPr="0023299F">
        <w:rPr>
          <w:position w:val="-14"/>
        </w:rPr>
        <w:object w:dxaOrig="1420" w:dyaOrig="380" w14:anchorId="6A089149">
          <v:shape id="_x0000_i1086" type="#_x0000_t75" style="width:71pt;height:19.5pt" o:ole="">
            <v:imagedata r:id="rId117" o:title=""/>
          </v:shape>
          <o:OLEObject Type="Embed" ProgID="Equation.3" ShapeID="_x0000_i1086" DrawAspect="Content" ObjectID="_1635331839" r:id="rId118"/>
        </w:object>
      </w:r>
      <w:r w:rsidRPr="0023299F">
        <w:t xml:space="preserve"> are signalled from higher </w:t>
      </w:r>
      <w:r w:rsidRPr="0023299F">
        <w:lastRenderedPageBreak/>
        <w:t xml:space="preserve">layers for serving cell </w:t>
      </w:r>
      <w:r w:rsidRPr="0023299F">
        <w:rPr>
          <w:position w:val="-6"/>
        </w:rPr>
        <w:object w:dxaOrig="160" w:dyaOrig="200" w14:anchorId="65BA88D1">
          <v:shape id="_x0000_i1087" type="#_x0000_t75" style="width:7.5pt;height:10.5pt" o:ole="">
            <v:imagedata r:id="rId68" o:title=""/>
          </v:shape>
          <o:OLEObject Type="Embed" ProgID="Equation.3" ShapeID="_x0000_i1087" DrawAspect="Content" ObjectID="_1635331840" r:id="rId119"/>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0FA66BC"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4pt;height:16.5pt" o:ole="">
            <v:imagedata r:id="rId120" o:title=""/>
          </v:shape>
          <o:OLEObject Type="Embed" ProgID="Equation.3" ShapeID="_x0000_i1088" DrawAspect="Content" ObjectID="_1635331841" r:id="rId121"/>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6.5pt;height:16.5pt" o:ole="">
            <v:imagedata r:id="rId122" o:title=""/>
          </v:shape>
          <o:OLEObject Type="Embed" ProgID="Equation.3" ShapeID="_x0000_i1089" DrawAspect="Content" ObjectID="_1635331842" r:id="rId123"/>
        </w:object>
      </w:r>
      <w:r w:rsidR="0093274D" w:rsidRPr="0023299F">
        <w:t xml:space="preserve"> provided from higher layers for </w:t>
      </w:r>
      <w:r w:rsidR="0093274D" w:rsidRPr="0023299F">
        <w:rPr>
          <w:i/>
        </w:rPr>
        <w:t>j=0</w:t>
      </w:r>
      <w:r w:rsidR="0093274D" w:rsidRPr="0023299F">
        <w:t xml:space="preserve"> </w:t>
      </w:r>
      <w:del w:id="18" w:author="MM1" w:date="2019-11-03T19:19:00Z">
        <w:r w:rsidR="0093274D" w:rsidRPr="0023299F" w:rsidDel="00263C63">
          <w:delText xml:space="preserve">and </w:delText>
        </w:r>
      </w:del>
      <w:ins w:id="19" w:author="MM1" w:date="2019-11-03T19:19:00Z">
        <w:r w:rsidR="00263C63">
          <w:t>,</w:t>
        </w:r>
        <w:r w:rsidR="00263C63" w:rsidRPr="0023299F">
          <w:t xml:space="preserve"> </w:t>
        </w:r>
      </w:ins>
      <w:r w:rsidR="0093274D" w:rsidRPr="0023299F">
        <w:rPr>
          <w:i/>
        </w:rPr>
        <w:t>1</w:t>
      </w:r>
      <w:r w:rsidR="0093274D" w:rsidRPr="0023299F">
        <w:t xml:space="preserve"> </w:t>
      </w:r>
      <w:ins w:id="20" w:author="MM1" w:date="2019-11-03T19:19:00Z">
        <w:r w:rsidR="00263C63" w:rsidRPr="0023299F">
          <w:t xml:space="preserve">and </w:t>
        </w:r>
        <w:r w:rsidR="00263C63">
          <w:rPr>
            <w:i/>
          </w:rPr>
          <w:t>3</w:t>
        </w:r>
        <w:r w:rsidR="00263C63" w:rsidRPr="0023299F">
          <w:t xml:space="preserve"> </w:t>
        </w:r>
      </w:ins>
      <w:r w:rsidR="0093274D" w:rsidRPr="0023299F">
        <w:t xml:space="preserve">and a component </w:t>
      </w:r>
      <w:r w:rsidR="00310DA9" w:rsidRPr="0023299F">
        <w:rPr>
          <w:position w:val="-14"/>
        </w:rPr>
        <w:object w:dxaOrig="1579" w:dyaOrig="340" w14:anchorId="315A6FA5">
          <v:shape id="_x0000_i1090" type="#_x0000_t75" style="width:79pt;height:16.5pt" o:ole="">
            <v:imagedata r:id="rId124" o:title=""/>
          </v:shape>
          <o:OLEObject Type="Embed" ProgID="Equation.3" ShapeID="_x0000_i1090" DrawAspect="Content" ObjectID="_1635331843" r:id="rId125"/>
        </w:object>
      </w:r>
      <w:r w:rsidR="0093274D" w:rsidRPr="0023299F">
        <w:t xml:space="preserve"> provided by higher layers for </w:t>
      </w:r>
      <w:r w:rsidR="0093274D" w:rsidRPr="0023299F">
        <w:rPr>
          <w:i/>
        </w:rPr>
        <w:t>j=0</w:t>
      </w:r>
      <w:r w:rsidR="0093274D" w:rsidRPr="0023299F">
        <w:t xml:space="preserve"> </w:t>
      </w:r>
      <w:del w:id="21" w:author="MM1" w:date="2019-11-03T19:20:00Z">
        <w:r w:rsidR="0093274D" w:rsidRPr="0023299F" w:rsidDel="00277C8F">
          <w:delText xml:space="preserve">and </w:delText>
        </w:r>
      </w:del>
      <w:ins w:id="22" w:author="MM1" w:date="2019-11-03T19:20:00Z">
        <w:r w:rsidR="00277C8F">
          <w:t>,</w:t>
        </w:r>
        <w:r w:rsidR="00277C8F" w:rsidRPr="0023299F">
          <w:t xml:space="preserve"> </w:t>
        </w:r>
      </w:ins>
      <w:r w:rsidR="0093274D" w:rsidRPr="0023299F">
        <w:rPr>
          <w:i/>
        </w:rPr>
        <w:t>1</w:t>
      </w:r>
      <w:r w:rsidR="00310DA9" w:rsidRPr="0023299F">
        <w:rPr>
          <w:i/>
        </w:rPr>
        <w:t xml:space="preserve"> </w:t>
      </w:r>
      <w:ins w:id="23" w:author="MM1" w:date="2019-11-03T19:20:00Z">
        <w:r w:rsidR="00263C63" w:rsidRPr="0023299F">
          <w:t xml:space="preserve">and </w:t>
        </w:r>
        <w:r w:rsidR="00263C63">
          <w:rPr>
            <w:i/>
          </w:rPr>
          <w:t>3</w:t>
        </w:r>
        <w:r w:rsidR="00263C63" w:rsidRPr="0023299F">
          <w:t xml:space="preserve"> </w:t>
        </w:r>
      </w:ins>
      <w:r w:rsidR="00310DA9" w:rsidRPr="0023299F">
        <w:t xml:space="preserve">for serving cell </w:t>
      </w:r>
      <w:r w:rsidR="00310DA9" w:rsidRPr="0023299F">
        <w:rPr>
          <w:position w:val="-6"/>
        </w:rPr>
        <w:object w:dxaOrig="160" w:dyaOrig="200" w14:anchorId="7579C9C8">
          <v:shape id="_x0000_i1091" type="#_x0000_t75" style="width:8pt;height:10.5pt" o:ole="">
            <v:imagedata r:id="rId68" o:title=""/>
          </v:shape>
          <o:OLEObject Type="Embed" ProgID="Equation.3" ShapeID="_x0000_i1091" DrawAspect="Content" ObjectID="_1635331844" r:id="rId126"/>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del w:id="24" w:author="MM1" w:date="2019-11-03T19:12:00Z">
        <w:r w:rsidR="0093274D" w:rsidRPr="0023299F" w:rsidDel="00263C63">
          <w:delText xml:space="preserve"> and </w:delText>
        </w:r>
      </w:del>
      <w:ins w:id="25" w:author="MM1" w:date="2019-11-03T19:12:00Z">
        <w:r w:rsidR="00263C63">
          <w:t>,</w:t>
        </w:r>
        <w:r w:rsidR="00263C63" w:rsidRPr="0023299F">
          <w:t xml:space="preserve"> </w:t>
        </w:r>
      </w:ins>
      <w:r w:rsidR="0093274D" w:rsidRPr="0023299F">
        <w:t>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ins w:id="26" w:author="MM1" w:date="2019-11-03T19:12:00Z">
        <w:r w:rsidR="00263C63" w:rsidRPr="00263C63">
          <w:t xml:space="preserve"> </w:t>
        </w:r>
        <w:r w:rsidR="00263C63" w:rsidRPr="001A7C01">
          <w:t>and for</w:t>
        </w:r>
        <w:r w:rsidR="00263C63" w:rsidRPr="001A7C01">
          <w:rPr>
            <w:rFonts w:eastAsia="Malgun Gothic" w:hint="eastAsia"/>
          </w:rPr>
          <w:t xml:space="preserve"> </w:t>
        </w:r>
        <w:r w:rsidR="00263C63">
          <w:rPr>
            <w:rFonts w:eastAsia="Malgun Gothic"/>
          </w:rPr>
          <w:t xml:space="preserve">BL/CE UE </w:t>
        </w:r>
        <w:r w:rsidR="00263C63">
          <w:rPr>
            <w:rFonts w:eastAsia="Malgun Gothic" w:hint="eastAsia"/>
          </w:rPr>
          <w:t xml:space="preserve">PUSCH transmission </w:t>
        </w:r>
        <w:r w:rsidR="00263C63">
          <w:rPr>
            <w:rFonts w:eastAsia="Malgun Gothic"/>
          </w:rPr>
          <w:t>using</w:t>
        </w:r>
        <w:r w:rsidR="00263C63">
          <w:rPr>
            <w:rFonts w:eastAsia="Malgun Gothic" w:hint="eastAsia"/>
          </w:rPr>
          <w:t xml:space="preserve"> </w:t>
        </w:r>
        <w:r w:rsidR="00263C63">
          <w:t xml:space="preserve">preconfigured uplink resource </w:t>
        </w:r>
        <w:r w:rsidR="00263C63" w:rsidRPr="001A7C01">
          <w:rPr>
            <w:rFonts w:eastAsia="Malgun Gothic"/>
          </w:rPr>
          <w:t xml:space="preserve">then </w:t>
        </w:r>
        <w:r w:rsidR="00263C63" w:rsidRPr="001A7C01">
          <w:rPr>
            <w:i/>
          </w:rPr>
          <w:t>j=</w:t>
        </w:r>
        <w:r w:rsidR="00263C63">
          <w:rPr>
            <w:i/>
          </w:rPr>
          <w:t>3</w:t>
        </w:r>
      </w:ins>
      <w:r w:rsidR="0093274D" w:rsidRPr="0023299F">
        <w:t xml:space="preserve">. </w:t>
      </w:r>
      <w:r w:rsidR="00310DA9" w:rsidRPr="0023299F">
        <w:rPr>
          <w:position w:val="-14"/>
        </w:rPr>
        <w:object w:dxaOrig="1880" w:dyaOrig="340" w14:anchorId="5C3EEA60">
          <v:shape id="_x0000_i1092" type="#_x0000_t75" style="width:94pt;height:16.5pt" o:ole="">
            <v:imagedata r:id="rId127" o:title=""/>
          </v:shape>
          <o:OLEObject Type="Embed" ProgID="Equation.3" ShapeID="_x0000_i1092" DrawAspect="Content" ObjectID="_1635331845" r:id="rId128"/>
        </w:object>
      </w:r>
      <w:r w:rsidR="0093274D" w:rsidRPr="0023299F">
        <w:t xml:space="preserve"> and </w:t>
      </w:r>
      <w:r w:rsidR="0093274D" w:rsidRPr="0023299F">
        <w:rPr>
          <w:position w:val="-14"/>
        </w:rPr>
        <w:object w:dxaOrig="4599" w:dyaOrig="340" w14:anchorId="74B2544A">
          <v:shape id="_x0000_i1093" type="#_x0000_t75" style="width:230.5pt;height:16.5pt" o:ole="">
            <v:imagedata r:id="rId129" o:title=""/>
          </v:shape>
          <o:OLEObject Type="Embed" ProgID="Equation.3" ShapeID="_x0000_i1093" DrawAspect="Content" ObjectID="_1635331846" r:id="rId130"/>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5pt;height:19.5pt" o:ole="">
            <v:imagedata r:id="rId115" o:title=""/>
          </v:shape>
          <o:OLEObject Type="Embed" ProgID="Equation.3" ShapeID="_x0000_i1094" DrawAspect="Content" ObjectID="_1635331847" r:id="rId131"/>
        </w:object>
      </w:r>
      <w:r w:rsidR="0093274D" w:rsidRPr="0023299F">
        <w:t xml:space="preserve">) and </w:t>
      </w:r>
      <w:r w:rsidR="0093274D" w:rsidRPr="0023299F">
        <w:rPr>
          <w:position w:val="-14"/>
        </w:rPr>
        <w:object w:dxaOrig="1420" w:dyaOrig="380" w14:anchorId="7AD50637">
          <v:shape id="_x0000_i1095" type="#_x0000_t75" style="width:71pt;height:19.5pt" o:ole="">
            <v:imagedata r:id="rId117" o:title=""/>
          </v:shape>
          <o:OLEObject Type="Embed" ProgID="Equation.3" ShapeID="_x0000_i1095" DrawAspect="Content" ObjectID="_1635331848" r:id="rId132"/>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pt;height:10.5pt" o:ole="">
            <v:imagedata r:id="rId68" o:title=""/>
          </v:shape>
          <o:OLEObject Type="Embed" ProgID="Equation.3" ShapeID="_x0000_i1096" DrawAspect="Content" ObjectID="_1635331849" r:id="rId133"/>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pt;height:10.5pt" o:ole="">
            <v:imagedata r:id="rId68" o:title=""/>
          </v:shape>
          <o:OLEObject Type="Embed" ProgID="Equation.3" ShapeID="_x0000_i1097" DrawAspect="Content" ObjectID="_1635331850" r:id="rId134"/>
        </w:object>
      </w:r>
      <w:r w:rsidRPr="0023299F">
        <w:t xml:space="preserve"> and if subframe </w:t>
      </w:r>
      <w:r w:rsidRPr="0023299F">
        <w:rPr>
          <w:position w:val="-6"/>
        </w:rPr>
        <w:object w:dxaOrig="139" w:dyaOrig="240" w14:anchorId="4BBD97A5">
          <v:shape id="_x0000_i1098" type="#_x0000_t75" style="width:7.5pt;height:12pt" o:ole="">
            <v:imagedata r:id="rId73" o:title=""/>
          </v:shape>
          <o:OLEObject Type="Embed" ProgID="Equation.3" ShapeID="_x0000_i1098" DrawAspect="Content" ObjectID="_1635331851" r:id="rId13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5pt;height:19.5pt" o:ole="">
            <v:imagedata r:id="rId136" o:title=""/>
          </v:shape>
          <o:OLEObject Type="Embed" ProgID="Equation.3" ShapeID="_x0000_i1099" DrawAspect="Content" ObjectID="_1635331852" r:id="rId137"/>
        </w:object>
      </w:r>
      <w:r w:rsidRPr="0023299F">
        <w:t xml:space="preserve">. </w:t>
      </w:r>
      <w:r w:rsidRPr="0023299F">
        <w:rPr>
          <w:position w:val="-14"/>
        </w:rPr>
        <w:object w:dxaOrig="420" w:dyaOrig="380" w14:anchorId="24C602A8">
          <v:shape id="_x0000_i1100" type="#_x0000_t75" style="width:20pt;height:19.5pt" o:ole="">
            <v:imagedata r:id="rId138" o:title=""/>
          </v:shape>
          <o:OLEObject Type="Embed" ProgID="Equation.3" ShapeID="_x0000_i1100" DrawAspect="Content" ObjectID="_1635331853" r:id="rId139"/>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pt;height:10.5pt" o:ole="">
            <v:imagedata r:id="rId68" o:title=""/>
          </v:shape>
          <o:OLEObject Type="Embed" ProgID="Equation.3" ShapeID="_x0000_i1101" DrawAspect="Content" ObjectID="_1635331854" r:id="rId140"/>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5pt;height:18pt" o:ole="">
            <v:imagedata r:id="rId141" o:title=""/>
          </v:shape>
          <o:OLEObject Type="Embed" ProgID="Equation.DSMT4" ShapeID="_x0000_i1102" DrawAspect="Content" ObjectID="_1635331855" r:id="rId142"/>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position w:val="-12"/>
          <w:lang w:eastAsia="ja-JP"/>
        </w:rPr>
        <w:object w:dxaOrig="3852" w:dyaOrig="348" w14:anchorId="6FF1EE0C">
          <v:shape id="_x0000_i1103" type="#_x0000_t75" style="width:193.5pt;height:18pt" o:ole="">
            <v:imagedata r:id="rId143" o:title=""/>
          </v:shape>
          <o:OLEObject Type="Embed" ProgID="Equation.DSMT4" ShapeID="_x0000_i1103" DrawAspect="Content" ObjectID="_1635331856" r:id="rId144"/>
        </w:object>
      </w:r>
      <w:r>
        <w:t xml:space="preserve">. </w:t>
      </w:r>
      <w:r>
        <w:rPr>
          <w:position w:val="-12"/>
          <w:lang w:eastAsia="ja-JP"/>
        </w:rPr>
        <w:object w:dxaOrig="492" w:dyaOrig="324" w14:anchorId="2F464051">
          <v:shape id="_x0000_i1104" type="#_x0000_t75" style="width:25.5pt;height:16.5pt" o:ole="">
            <v:imagedata r:id="rId145" o:title=""/>
          </v:shape>
          <o:OLEObject Type="Embed" ProgID="Equation.DSMT4" ShapeID="_x0000_i1104" DrawAspect="Content" ObjectID="_1635331857" r:id="rId146"/>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position w:val="-6"/>
          <w:lang w:eastAsia="ja-JP"/>
        </w:rPr>
        <w:object w:dxaOrig="156" w:dyaOrig="192" w14:anchorId="351E23F1">
          <v:shape id="_x0000_i1105" type="#_x0000_t75" style="width:7.5pt;height:10.5pt" o:ole="">
            <v:imagedata r:id="rId68" o:title=""/>
          </v:shape>
          <o:OLEObject Type="Embed" ProgID="Equation.3" ShapeID="_x0000_i1105" DrawAspect="Content" ObjectID="_1635331858" r:id="rId147"/>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position w:val="-12"/>
          <w:lang w:eastAsia="ja-JP"/>
        </w:rPr>
        <w:object w:dxaOrig="948" w:dyaOrig="384" w14:anchorId="60559716">
          <v:shape id="_x0000_i1106" type="#_x0000_t75" style="width:48pt;height:19.5pt" o:ole="">
            <v:imagedata r:id="rId141" o:title=""/>
          </v:shape>
          <o:OLEObject Type="Embed" ProgID="Equation.DSMT4" ShapeID="_x0000_i1106" DrawAspect="Content" ObjectID="_1635331859" r:id="rId148"/>
        </w:object>
      </w:r>
      <w:r>
        <w:t>.</w:t>
      </w:r>
    </w:p>
    <w:p w14:paraId="619856C5" w14:textId="77777777" w:rsidR="00861477" w:rsidRPr="0023299F" w:rsidRDefault="00C04FCF" w:rsidP="0058579F">
      <w:pPr>
        <w:pStyle w:val="B1"/>
      </w:pPr>
      <w:r w:rsidRPr="0023299F">
        <w:tab/>
        <w:t>Otherwise</w:t>
      </w:r>
    </w:p>
    <w:p w14:paraId="2C45BD67" w14:textId="76B2EE13"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8.5pt;height:15pt" o:ole="">
            <v:imagedata r:id="rId149" o:title=""/>
          </v:shape>
          <o:OLEObject Type="Embed" ProgID="Equation.3" ShapeID="_x0000_i1107" DrawAspect="Content" ObjectID="_1635331860" r:id="rId150"/>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pt;height:10.5pt" o:ole="">
            <v:imagedata r:id="rId68" o:title=""/>
          </v:shape>
          <o:OLEObject Type="Embed" ProgID="Equation.3" ShapeID="_x0000_i1108" DrawAspect="Content" ObjectID="_1635331861" r:id="rId151"/>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5pt;height:15pt" o:ole="">
            <v:imagedata r:id="rId152" o:title=""/>
          </v:shape>
          <o:OLEObject Type="Embed" ProgID="Equation.3" ShapeID="_x0000_i1109" DrawAspect="Content" ObjectID="_1635331862" r:id="rId153"/>
        </w:object>
      </w:r>
      <w:ins w:id="27" w:author="MM1" w:date="2019-11-03T19:22:00Z">
        <w:r w:rsidR="00334C06">
          <w:t xml:space="preserve"> </w:t>
        </w:r>
        <w:r w:rsidR="00334C06" w:rsidRPr="001A7C01">
          <w:rPr>
            <w:rFonts w:eastAsia="Malgun Gothic" w:hint="eastAsia"/>
          </w:rPr>
          <w:t xml:space="preserve">For </w:t>
        </w:r>
        <w:r w:rsidR="00334C06" w:rsidRPr="001A7C01">
          <w:rPr>
            <w:i/>
          </w:rPr>
          <w:t>j</w:t>
        </w:r>
        <w:r w:rsidR="00334C06" w:rsidRPr="001A7C01">
          <w:rPr>
            <w:rFonts w:eastAsia="Malgun Gothic" w:hint="eastAsia"/>
          </w:rPr>
          <w:t>=</w:t>
        </w:r>
        <w:r w:rsidR="00334C06">
          <w:rPr>
            <w:rFonts w:eastAsia="Malgun Gothic" w:hint="eastAsia"/>
            <w:i/>
          </w:rPr>
          <w:t>3</w:t>
        </w:r>
        <w:r w:rsidR="00334C06" w:rsidRPr="001A7C01">
          <w:rPr>
            <w:rFonts w:eastAsia="Malgun Gothic" w:hint="eastAsia"/>
          </w:rPr>
          <w:t xml:space="preserve">, </w:t>
        </w:r>
      </w:ins>
      <w:ins w:id="28" w:author="MM1" w:date="2019-11-03T19:22:00Z">
        <w:r w:rsidR="00334C06" w:rsidRPr="001A7C01">
          <w:rPr>
            <w:position w:val="-12"/>
          </w:rPr>
          <w:object w:dxaOrig="620" w:dyaOrig="360" w14:anchorId="3B321976">
            <v:shape id="_x0000_i1110" type="#_x0000_t75" style="width:29pt;height:22pt" o:ole="">
              <v:imagedata r:id="rId154" o:title=""/>
            </v:shape>
            <o:OLEObject Type="Embed" ProgID="Equation.3" ShapeID="_x0000_i1110" DrawAspect="Content" ObjectID="_1635331863" r:id="rId155"/>
          </w:object>
        </w:r>
      </w:ins>
      <w:ins w:id="29" w:author="MM1" w:date="2019-11-03T19:22:00Z">
        <w:r w:rsidR="00334C06">
          <w:t xml:space="preserve"> </w:t>
        </w:r>
        <w:r w:rsidR="00334C06" w:rsidRPr="001A7C01">
          <w:t>is provided by higher layers for serving cell</w:t>
        </w:r>
        <w:r w:rsidR="00334C06" w:rsidRPr="001A7C01">
          <w:rPr>
            <w:i/>
          </w:rPr>
          <w:t xml:space="preserve"> </w:t>
        </w:r>
      </w:ins>
      <w:r w:rsidR="00A945D6" w:rsidRPr="0023299F">
        <w:rPr>
          <w:position w:val="-6"/>
        </w:rPr>
        <w:object w:dxaOrig="160" w:dyaOrig="200" w14:anchorId="47ED53C1">
          <v:shape id="_x0000_i1734" type="#_x0000_t75" style="width:8pt;height:10.5pt" o:ole="">
            <v:imagedata r:id="rId68" o:title=""/>
          </v:shape>
          <o:OLEObject Type="Embed" ProgID="Equation.3" ShapeID="_x0000_i1734" DrawAspect="Content" ObjectID="_1635331864" r:id="rId156"/>
        </w:object>
      </w:r>
      <w:ins w:id="30" w:author="MM1" w:date="2019-11-03T19:22:00Z">
        <w:r w:rsidR="00334C06" w:rsidRPr="001A7C01">
          <w:t>.</w:t>
        </w:r>
      </w:ins>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5pt;height:15pt" o:ole="">
            <v:imagedata r:id="rId157" o:title=""/>
          </v:shape>
          <o:OLEObject Type="Embed" ProgID="Equation.3" ShapeID="_x0000_i1112" DrawAspect="Content" ObjectID="_1635331865" r:id="rId158"/>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pt;height:10.5pt" o:ole="">
            <v:imagedata r:id="rId68" o:title=""/>
          </v:shape>
          <o:OLEObject Type="Embed" ProgID="Equation.3" ShapeID="_x0000_i1113" DrawAspect="Content" ObjectID="_1635331866" r:id="rId159"/>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5pt;height:15pt" o:ole="">
            <v:imagedata r:id="rId157" o:title=""/>
          </v:shape>
          <o:OLEObject Type="Embed" ProgID="Equation.3" ShapeID="_x0000_i1114" DrawAspect="Content" ObjectID="_1635331867" r:id="rId160"/>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pt;height:10.5pt" o:ole="">
            <v:imagedata r:id="rId68" o:title=""/>
          </v:shape>
          <o:OLEObject Type="Embed" ProgID="Equation.3" ShapeID="_x0000_i1115" DrawAspect="Content" ObjectID="_1635331868" r:id="rId161"/>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9pt;height:9pt" o:ole="">
            <v:imagedata r:id="rId68" o:title=""/>
          </v:shape>
          <o:OLEObject Type="Embed" ProgID="Equation.3" ShapeID="_x0000_i1116" DrawAspect="Content" ObjectID="_1635331869" r:id="rId162"/>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 xml:space="preserve">and higher layer </w:t>
      </w:r>
      <w:r w:rsidR="00D9046F" w:rsidRPr="0023299F">
        <w:rPr>
          <w:rFonts w:hint="eastAsia"/>
          <w:lang w:eastAsia="ko-KR"/>
        </w:rPr>
        <w:lastRenderedPageBreak/>
        <w:t>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pt;height:10.5pt" o:ole="">
            <v:imagedata r:id="rId68" o:title=""/>
          </v:shape>
          <o:OLEObject Type="Embed" ProgID="Equation.3" ShapeID="_x0000_i1117" DrawAspect="Content" ObjectID="_1635331870" r:id="rId163"/>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pt;height:10.5pt" o:ole="">
            <v:imagedata r:id="rId68" o:title=""/>
          </v:shape>
          <o:OLEObject Type="Embed" ProgID="Equation.3" ShapeID="_x0000_i1118" DrawAspect="Content" ObjectID="_1635331871" r:id="rId164"/>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9pt;height:26pt" o:ole="">
            <v:imagedata r:id="rId165" o:title=""/>
          </v:shape>
          <o:OLEObject Type="Embed" ProgID="Equation.3" ShapeID="_x0000_i1119" DrawAspect="Content" ObjectID="_1635331872" r:id="rId166"/>
        </w:object>
      </w:r>
      <w:r w:rsidR="0093274D" w:rsidRPr="0023299F">
        <w:t xml:space="preserve">for </w:t>
      </w:r>
      <w:r w:rsidR="0093274D" w:rsidRPr="0023299F">
        <w:rPr>
          <w:position w:val="-10"/>
        </w:rPr>
        <w:object w:dxaOrig="859" w:dyaOrig="300" w14:anchorId="05D31C6B">
          <v:shape id="_x0000_i1120" type="#_x0000_t75" style="width:42.5pt;height:15pt" o:ole="">
            <v:imagedata r:id="rId167" o:title=""/>
          </v:shape>
          <o:OLEObject Type="Embed" ProgID="Equation.3" ShapeID="_x0000_i1120" DrawAspect="Content" ObjectID="_1635331873" r:id="rId168"/>
        </w:object>
      </w:r>
      <w:r w:rsidR="0093274D" w:rsidRPr="0023299F">
        <w:t xml:space="preserve">and 0 for </w:t>
      </w:r>
      <w:r w:rsidR="0093274D" w:rsidRPr="0023299F">
        <w:rPr>
          <w:position w:val="-10"/>
        </w:rPr>
        <w:object w:dxaOrig="639" w:dyaOrig="300" w14:anchorId="0EF5E833">
          <v:shape id="_x0000_i1121" type="#_x0000_t75" style="width:31.5pt;height:15pt" o:ole="">
            <v:imagedata r:id="rId169" o:title=""/>
          </v:shape>
          <o:OLEObject Type="Embed" ProgID="Equation.3" ShapeID="_x0000_i1121" DrawAspect="Content" ObjectID="_1635331874" r:id="rId170"/>
        </w:object>
      </w:r>
      <w:r w:rsidR="0093274D" w:rsidRPr="0023299F">
        <w:t xml:space="preserve">where </w:t>
      </w:r>
      <w:r w:rsidR="0093274D" w:rsidRPr="0023299F">
        <w:rPr>
          <w:position w:val="-10"/>
        </w:rPr>
        <w:object w:dxaOrig="320" w:dyaOrig="300" w14:anchorId="0AD9B044">
          <v:shape id="_x0000_i1122" type="#_x0000_t75" style="width:16pt;height:15pt" o:ole="">
            <v:imagedata r:id="rId171" o:title=""/>
          </v:shape>
          <o:OLEObject Type="Embed" ProgID="Equation.3" ShapeID="_x0000_i1122" DrawAspect="Content" ObjectID="_1635331875" r:id="rId172"/>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pt;height:10.5pt" o:ole="">
            <v:imagedata r:id="rId173" o:title=""/>
          </v:shape>
          <o:OLEObject Type="Embed" ProgID="Equation.3" ShapeID="_x0000_i1123" DrawAspect="Content" ObjectID="_1635331876" r:id="rId174"/>
        </w:object>
      </w:r>
      <w:r w:rsidR="0093274D" w:rsidRPr="0023299F">
        <w:t xml:space="preserve">. </w:t>
      </w:r>
      <w:r w:rsidR="0093274D" w:rsidRPr="0023299F">
        <w:rPr>
          <w:position w:val="-4"/>
        </w:rPr>
        <w:object w:dxaOrig="580" w:dyaOrig="220" w14:anchorId="6542ACEE">
          <v:shape id="_x0000_i1124" type="#_x0000_t75" style="width:29.5pt;height:10.5pt" o:ole="">
            <v:imagedata r:id="rId175" o:title=""/>
          </v:shape>
          <o:OLEObject Type="Embed" ProgID="Equation.3" ShapeID="_x0000_i1124" DrawAspect="Content" ObjectID="_1635331877" r:id="rId176"/>
        </w:object>
      </w:r>
      <w:r w:rsidR="0093274D" w:rsidRPr="0023299F">
        <w:t xml:space="preserve"> and </w:t>
      </w:r>
      <w:r w:rsidR="0093274D" w:rsidRPr="0023299F">
        <w:rPr>
          <w:position w:val="-14"/>
        </w:rPr>
        <w:object w:dxaOrig="780" w:dyaOrig="400" w14:anchorId="49F11F9F">
          <v:shape id="_x0000_i1125" type="#_x0000_t75" style="width:39pt;height:19.5pt" o:ole="">
            <v:imagedata r:id="rId177" o:title=""/>
          </v:shape>
          <o:OLEObject Type="Embed" ProgID="Equation.3" ShapeID="_x0000_i1125" DrawAspect="Content" ObjectID="_1635331878" r:id="rId178"/>
        </w:object>
      </w:r>
      <w:r w:rsidR="0093274D" w:rsidRPr="0023299F">
        <w:t xml:space="preserve">, for each serving cell </w:t>
      </w:r>
      <w:r w:rsidR="0093274D" w:rsidRPr="0023299F">
        <w:rPr>
          <w:position w:val="-6"/>
        </w:rPr>
        <w:object w:dxaOrig="160" w:dyaOrig="200" w14:anchorId="4256E596">
          <v:shape id="_x0000_i1126" type="#_x0000_t75" style="width:8pt;height:10.5pt" o:ole="">
            <v:imagedata r:id="rId173" o:title=""/>
          </v:shape>
          <o:OLEObject Type="Embed" ProgID="Equation.3" ShapeID="_x0000_i1126" DrawAspect="Content" ObjectID="_1635331879" r:id="rId179"/>
        </w:object>
      </w:r>
      <w:r w:rsidR="0093274D" w:rsidRPr="0023299F">
        <w:t xml:space="preserve">, are computed as below. </w:t>
      </w:r>
      <w:r w:rsidR="0093274D" w:rsidRPr="0023299F">
        <w:rPr>
          <w:position w:val="-10"/>
        </w:rPr>
        <w:object w:dxaOrig="639" w:dyaOrig="300" w14:anchorId="1AB288A1">
          <v:shape id="_x0000_i1127" type="#_x0000_t75" style="width:31.5pt;height:15pt" o:ole="">
            <v:imagedata r:id="rId169" o:title=""/>
          </v:shape>
          <o:OLEObject Type="Embed" ProgID="Equation.3" ShapeID="_x0000_i1127" DrawAspect="Content" ObjectID="_1635331880" r:id="rId180"/>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6.5pt;height:16pt" o:ole="">
            <v:imagedata r:id="rId181" o:title=""/>
          </v:shape>
          <o:OLEObject Type="Embed" ProgID="Equation.3" ShapeID="_x0000_i1128" DrawAspect="Content" ObjectID="_1635331881" r:id="rId182"/>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rPr>
        <w:object w:dxaOrig="1872" w:dyaOrig="408" w14:anchorId="06A07AD9">
          <v:shape id="_x0000_i1129" type="#_x0000_t75" style="width:93.5pt;height:20.5pt" o:ole="">
            <v:imagedata r:id="rId183" o:title=""/>
          </v:shape>
          <o:OLEObject Type="Embed" ProgID="Equation.3" ShapeID="_x0000_i1129" DrawAspect="Content" ObjectID="_1635331882" r:id="rId184"/>
        </w:object>
      </w:r>
      <w:r w:rsidR="002E7018">
        <w:rPr>
          <w:lang w:eastAsia="zh-CN"/>
        </w:rPr>
        <w:t xml:space="preserve"> and </w:t>
      </w:r>
      <w:r w:rsidR="002E7018">
        <w:rPr>
          <w:rFonts w:eastAsia="SimSun"/>
          <w:position w:val="-14"/>
        </w:rPr>
        <w:object w:dxaOrig="1992" w:dyaOrig="408" w14:anchorId="559587E9">
          <v:shape id="_x0000_i1130" type="#_x0000_t75" style="width:98.5pt;height:20.5pt" o:ole="">
            <v:imagedata r:id="rId185" o:title=""/>
          </v:shape>
          <o:OLEObject Type="Embed" ProgID="Equation.3" ShapeID="_x0000_i1130" DrawAspect="Content" ObjectID="_1635331883" r:id="rId186"/>
        </w:object>
      </w:r>
      <w:r w:rsidR="002E7018">
        <w:t>with</w:t>
      </w:r>
      <w:r w:rsidR="002E7018">
        <w:rPr>
          <w:rFonts w:eastAsia="SimSun"/>
          <w:position w:val="-14"/>
        </w:rPr>
        <w:object w:dxaOrig="696" w:dyaOrig="384" w14:anchorId="648BCE82">
          <v:shape id="_x0000_i1131" type="#_x0000_t75" style="width:34.5pt;height:19.5pt" o:ole="">
            <v:imagedata r:id="rId187" o:title=""/>
          </v:shape>
          <o:OLEObject Type="Embed" ProgID="Equation.3" ShapeID="_x0000_i1131" DrawAspect="Content" ObjectID="_1635331884" r:id="rId188"/>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5pt;height:33.5pt" o:ole="">
            <v:imagedata r:id="rId189" o:title=""/>
          </v:shape>
          <o:OLEObject Type="Embed" ProgID="Equation.3" ShapeID="_x0000_i1132" DrawAspect="Content" ObjectID="_1635331885" r:id="rId190"/>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0.5pt;height:11.5pt" o:ole="">
            <v:imagedata r:id="rId191" o:title=""/>
          </v:shape>
          <o:OLEObject Type="Embed" ProgID="Equation.DSMT4" ShapeID="_x0000_i1133" DrawAspect="Content" ObjectID="_1635331886" r:id="rId192"/>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5pt;height:15pt" o:ole="">
            <v:imagedata r:id="rId193" o:title=""/>
          </v:shape>
          <o:OLEObject Type="Embed" ProgID="Equation.DSMT4" ShapeID="_x0000_i1134" DrawAspect="Content" ObjectID="_1635331887" r:id="rId194"/>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pt;height:8.5pt" o:ole="">
            <v:imagedata r:id="rId195" o:title=""/>
          </v:shape>
          <o:OLEObject Type="Embed" ProgID="Equation.DSMT4" ShapeID="_x0000_i1135" DrawAspect="Content" ObjectID="_1635331888" r:id="rId196"/>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5.5pt;height:16pt" o:ole="">
            <v:imagedata r:id="rId197" o:title=""/>
          </v:shape>
          <o:OLEObject Type="Embed" ProgID="Equation.3" ShapeID="_x0000_i1136" DrawAspect="Content" ObjectID="_1635331889" r:id="rId198"/>
        </w:object>
      </w:r>
      <w:r w:rsidR="0093274D" w:rsidRPr="0023299F">
        <w:rPr>
          <w:rFonts w:hint="eastAsia"/>
          <w:lang w:eastAsia="zh-CN"/>
        </w:rPr>
        <w:t xml:space="preserve"> </w:t>
      </w:r>
      <w:r w:rsidR="0093274D" w:rsidRPr="0023299F">
        <w:rPr>
          <w:lang w:eastAsia="zh-CN"/>
        </w:rPr>
        <w:t>is the number of CQI</w:t>
      </w:r>
      <w:r w:rsidR="00A95FA7" w:rsidRPr="0023299F">
        <w:rPr>
          <w:lang w:eastAsia="zh-CN"/>
        </w:rPr>
        <w:t>/PMI</w:t>
      </w:r>
      <w:r w:rsidR="0093274D" w:rsidRPr="0023299F">
        <w:rPr>
          <w:lang w:eastAsia="zh-CN"/>
        </w:rPr>
        <w:t xml:space="preserve"> bits including CRC bits</w:t>
      </w:r>
      <w:r w:rsidR="001E33DD" w:rsidRPr="0023299F">
        <w:rPr>
          <w:lang w:eastAsia="zh-CN"/>
        </w:rPr>
        <w:t xml:space="preserve"> </w:t>
      </w:r>
      <w:r w:rsidR="0093274D" w:rsidRPr="0023299F">
        <w:t xml:space="preserve">and </w:t>
      </w:r>
      <w:r w:rsidR="0093274D" w:rsidRPr="0023299F">
        <w:rPr>
          <w:position w:val="-10"/>
        </w:rPr>
        <w:object w:dxaOrig="440" w:dyaOrig="340" w14:anchorId="4FEC10FF">
          <v:shape id="_x0000_i1137" type="#_x0000_t75" style="width:22pt;height:16.5pt" o:ole="">
            <v:imagedata r:id="rId199" o:title=""/>
          </v:shape>
          <o:OLEObject Type="Embed" ProgID="Equation.3" ShapeID="_x0000_i1137" DrawAspect="Content" ObjectID="_1635331890" r:id="rId200"/>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6pt;height:18.5pt" o:ole="">
            <v:imagedata r:id="rId201" o:title=""/>
          </v:shape>
          <o:OLEObject Type="Embed" ProgID="Equation.3" ShapeID="_x0000_i1138" DrawAspect="Content" ObjectID="_1635331891" r:id="rId202"/>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0.5pt;height:11.5pt" o:ole="">
            <v:imagedata r:id="rId191" o:title=""/>
          </v:shape>
          <o:OLEObject Type="Embed" ProgID="Equation.DSMT4" ShapeID="_x0000_i1139" DrawAspect="Content" ObjectID="_1635331892" r:id="rId203"/>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5pt;height:15pt" o:ole="">
            <v:imagedata r:id="rId193" o:title=""/>
          </v:shape>
          <o:OLEObject Type="Embed" ProgID="Equation.DSMT4" ShapeID="_x0000_i1140" DrawAspect="Content" ObjectID="_1635331893" r:id="rId204"/>
        </w:object>
      </w:r>
      <w:r w:rsidR="0093274D" w:rsidRPr="0023299F">
        <w:t xml:space="preserve">, </w:t>
      </w:r>
      <w:r w:rsidR="0093274D" w:rsidRPr="0023299F">
        <w:rPr>
          <w:position w:val="-12"/>
        </w:rPr>
        <w:object w:dxaOrig="1240" w:dyaOrig="380" w14:anchorId="7C071198">
          <v:shape id="_x0000_i1141" type="#_x0000_t75" style="width:61.5pt;height:19.5pt" o:ole="">
            <v:imagedata r:id="rId205" o:title=""/>
          </v:shape>
          <o:OLEObject Type="Embed" ProgID="Equation.3" ShapeID="_x0000_i1141" DrawAspect="Content" ObjectID="_1635331894" r:id="rId206"/>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pt;height:19.5pt" o:ole="">
            <v:imagedata r:id="rId207" o:title=""/>
          </v:shape>
          <o:OLEObject Type="Embed" ProgID="Equation.3" ShapeID="_x0000_i1142" DrawAspect="Content" ObjectID="_1635331895" r:id="rId208"/>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3" type="#_x0000_t75" style="width:61.5pt;height:16.5pt" o:ole="">
            <v:imagedata r:id="rId209" o:title=""/>
          </v:shape>
          <o:OLEObject Type="Embed" ProgID="Equation.DSMT4" ShapeID="_x0000_i1143" DrawAspect="Content" ObjectID="_1635331896" r:id="rId210"/>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5pt;height:10.5pt" o:ole="">
            <v:imagedata r:id="rId211" o:title=""/>
          </v:shape>
          <o:OLEObject Type="Embed" ProgID="Equation.DSMT4" ShapeID="_x0000_i1144" DrawAspect="Content" ObjectID="_1635331897" r:id="rId212"/>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5" type="#_x0000_t75" style="width:41pt;height:16pt" o:ole="">
            <v:imagedata r:id="rId213" o:title=""/>
          </v:shape>
          <o:OLEObject Type="Embed" ProgID="Equation.3" ShapeID="_x0000_i1145" DrawAspect="Content" ObjectID="_1635331898" r:id="rId214"/>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pt;height:10.5pt" o:ole="">
            <v:imagedata r:id="rId215" o:title=""/>
          </v:shape>
          <o:OLEObject Type="Embed" ProgID="Equation.3" ShapeID="_x0000_i1146" DrawAspect="Content" ObjectID="_1635331899" r:id="rId216"/>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5pt;height:10.5pt" o:ole="">
            <v:imagedata r:id="rId68" o:title=""/>
          </v:shape>
          <o:OLEObject Type="Embed" ProgID="Equation.3" ShapeID="_x0000_i1147" DrawAspect="Content" ObjectID="_1635331900" r:id="rId217"/>
        </w:object>
      </w:r>
      <w:r w:rsidRPr="0023299F">
        <w:t xml:space="preserve"> and if subframe </w:t>
      </w:r>
      <w:r w:rsidRPr="0023299F">
        <w:rPr>
          <w:position w:val="-6"/>
        </w:rPr>
        <w:object w:dxaOrig="139" w:dyaOrig="240" w14:anchorId="4548CC6C">
          <v:shape id="_x0000_i1148" type="#_x0000_t75" style="width:7.5pt;height:11.5pt" o:ole="">
            <v:imagedata r:id="rId73" o:title=""/>
          </v:shape>
          <o:OLEObject Type="Embed" ProgID="Equation.3" ShapeID="_x0000_i1148" DrawAspect="Content" ObjectID="_1635331901" r:id="rId218"/>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pt;height:10.5pt" o:ole="">
            <v:imagedata r:id="rId215" o:title=""/>
          </v:shape>
          <o:OLEObject Type="Embed" ProgID="Equation.3" ShapeID="_x0000_i1149" DrawAspect="Content" ObjectID="_1635331902" r:id="rId219"/>
        </w:object>
      </w:r>
      <w:r w:rsidRPr="0023299F">
        <w:t>is given by</w:t>
      </w:r>
      <w:r w:rsidRPr="0023299F">
        <w:rPr>
          <w:position w:val="-14"/>
        </w:rPr>
        <w:object w:dxaOrig="660" w:dyaOrig="380" w14:anchorId="1F5F5CED">
          <v:shape id="_x0000_i1150" type="#_x0000_t75" style="width:33pt;height:19.5pt" o:ole="">
            <v:imagedata r:id="rId220" o:title=""/>
          </v:shape>
          <o:OLEObject Type="Embed" ProgID="Equation.3" ShapeID="_x0000_i1150" DrawAspect="Content" ObjectID="_1635331903" r:id="rId221"/>
        </w:object>
      </w:r>
      <w:r w:rsidRPr="0023299F">
        <w:t xml:space="preserve">, and the UE shall use </w:t>
      </w:r>
      <w:r w:rsidRPr="0023299F">
        <w:rPr>
          <w:position w:val="-14"/>
        </w:rPr>
        <w:object w:dxaOrig="660" w:dyaOrig="380" w14:anchorId="287CB7E1">
          <v:shape id="_x0000_i1151" type="#_x0000_t75" style="width:33pt;height:19.5pt" o:ole="">
            <v:imagedata r:id="rId220" o:title=""/>
          </v:shape>
          <o:OLEObject Type="Embed" ProgID="Equation.3" ShapeID="_x0000_i1151" DrawAspect="Content" ObjectID="_1635331904" r:id="rId222"/>
        </w:object>
      </w:r>
      <w:r w:rsidRPr="0023299F">
        <w:t xml:space="preserve"> instead of </w:t>
      </w:r>
      <w:r w:rsidRPr="0023299F">
        <w:rPr>
          <w:position w:val="-10"/>
        </w:rPr>
        <w:object w:dxaOrig="480" w:dyaOrig="300" w14:anchorId="53A70D07">
          <v:shape id="_x0000_i1152" type="#_x0000_t75" style="width:24pt;height:15pt" o:ole="">
            <v:imagedata r:id="rId223" o:title=""/>
          </v:shape>
          <o:OLEObject Type="Embed" ProgID="Equation.3" ShapeID="_x0000_i1152" DrawAspect="Content" ObjectID="_1635331905" r:id="rId224"/>
        </w:object>
      </w:r>
      <w:r w:rsidRPr="0023299F">
        <w:t xml:space="preserve">to determine </w:t>
      </w:r>
      <w:r w:rsidRPr="0023299F">
        <w:rPr>
          <w:position w:val="-12"/>
        </w:rPr>
        <w:object w:dxaOrig="1060" w:dyaOrig="320" w14:anchorId="4AAB9AA9">
          <v:shape id="_x0000_i1153" type="#_x0000_t75" style="width:52.5pt;height:16pt" o:ole="">
            <v:imagedata r:id="rId51" o:title=""/>
          </v:shape>
          <o:OLEObject Type="Embed" ProgID="Equation.3" ShapeID="_x0000_i1153" DrawAspect="Content" ObjectID="_1635331906" r:id="rId225"/>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pt;height:10.5pt" o:ole="">
            <v:imagedata r:id="rId215" o:title=""/>
          </v:shape>
          <o:OLEObject Type="Embed" ProgID="Equation.3" ShapeID="_x0000_i1154" DrawAspect="Content" ObjectID="_1635331907" r:id="rId226"/>
        </w:object>
      </w:r>
      <w:r w:rsidR="0093274D" w:rsidRPr="0023299F">
        <w:t>is given by</w:t>
      </w:r>
      <w:r w:rsidR="006A717F" w:rsidRPr="0023299F">
        <w:rPr>
          <w:position w:val="-10"/>
        </w:rPr>
        <w:object w:dxaOrig="480" w:dyaOrig="300" w14:anchorId="5C09FBB5">
          <v:shape id="_x0000_i1155" type="#_x0000_t75" style="width:24pt;height:15pt" o:ole="">
            <v:imagedata r:id="rId223" o:title=""/>
          </v:shape>
          <o:OLEObject Type="Embed" ProgID="Equation.3" ShapeID="_x0000_i1155" DrawAspect="Content" ObjectID="_1635331908" r:id="rId227"/>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777777" w:rsidR="00CC63AF" w:rsidRDefault="00B12F8B" w:rsidP="00CC63AF">
      <w:pPr>
        <w:pStyle w:val="B2"/>
      </w:pPr>
      <w:bookmarkStart w:id="31" w:name="OLE_LINK5"/>
      <w:bookmarkStart w:id="32" w:name="OLE_LINK6"/>
      <w:r w:rsidRPr="0023299F">
        <w:t>-</w:t>
      </w:r>
      <w:r w:rsidRPr="0023299F">
        <w:tab/>
      </w:r>
      <w:r w:rsidR="006A717F" w:rsidRPr="0023299F">
        <w:rPr>
          <w:position w:val="-12"/>
        </w:rPr>
        <w:object w:dxaOrig="3440" w:dyaOrig="320" w14:anchorId="6CBC039F">
          <v:shape id="_x0000_i1156" type="#_x0000_t75" style="width:171pt;height:16pt" o:ole="">
            <v:imagedata r:id="rId233" o:title=""/>
          </v:shape>
          <o:OLEObject Type="Embed" ProgID="Equation.3" ShapeID="_x0000_i1156" DrawAspect="Content" ObjectID="_1635331909" r:id="rId234"/>
        </w:object>
      </w:r>
      <w:bookmarkEnd w:id="31"/>
      <w:bookmarkEnd w:id="32"/>
      <w:r w:rsidR="0093274D" w:rsidRPr="0023299F">
        <w:t xml:space="preserve"> </w:t>
      </w:r>
      <w:r w:rsidRPr="0023299F">
        <w:t xml:space="preserve">and </w:t>
      </w:r>
      <w:r w:rsidRPr="0023299F">
        <w:rPr>
          <w:position w:val="-14"/>
        </w:rPr>
        <w:object w:dxaOrig="3920" w:dyaOrig="380" w14:anchorId="03E3EF17">
          <v:shape id="_x0000_i1157" type="#_x0000_t75" style="width:173pt;height:16.5pt" o:ole="">
            <v:imagedata r:id="rId235" o:title=""/>
          </v:shape>
          <o:OLEObject Type="Embed" ProgID="Equation.3" ShapeID="_x0000_i1157" DrawAspect="Content" ObjectID="_1635331910" r:id="rId236"/>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pt;height:16pt" o:ole="">
            <v:imagedata r:id="rId237" o:title=""/>
          </v:shape>
          <o:OLEObject Type="Embed" ProgID="Equation.3" ShapeID="_x0000_i1158" DrawAspect="Content" ObjectID="_1635331911" r:id="rId238"/>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pt;height:10.5pt" o:ole="">
            <v:imagedata r:id="rId215" o:title=""/>
          </v:shape>
          <o:OLEObject Type="Embed" ProgID="Equation.3" ShapeID="_x0000_i1159" DrawAspect="Content" ObjectID="_1635331912" r:id="rId239"/>
        </w:object>
      </w:r>
      <w:r w:rsidR="006A717F" w:rsidRPr="0023299F">
        <w:t xml:space="preserve"> </w:t>
      </w:r>
      <w:r w:rsidR="0093274D" w:rsidRPr="0023299F">
        <w:t>where the CRC is scrambled by the Temporary C-RNTI</w:t>
      </w:r>
    </w:p>
    <w:p w14:paraId="5259EDAA" w14:textId="6CDD87C6" w:rsidR="0093274D" w:rsidRPr="0023299F" w:rsidRDefault="00CC63AF" w:rsidP="00CC63AF">
      <w:pPr>
        <w:pStyle w:val="B2"/>
      </w:pPr>
      <w:r w:rsidRPr="0023299F">
        <w:lastRenderedPageBreak/>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8pt;height:16pt" o:ole="">
            <v:imagedata r:id="rId242" o:title=""/>
          </v:shape>
          <o:OLEObject Type="Embed" ProgID="Equation.3" ShapeID="_x0000_i1160" DrawAspect="Content" ObjectID="_1635331913" r:id="rId243"/>
        </w:object>
      </w:r>
      <w:r w:rsidR="0093274D" w:rsidRPr="0023299F">
        <w:rPr>
          <w:rFonts w:hint="eastAsia"/>
        </w:rPr>
        <w:t>wa</w:t>
      </w:r>
      <w:r w:rsidR="0093274D" w:rsidRPr="0023299F">
        <w:t>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61" type="#_x0000_t75" style="width:46.5pt;height:15pt" o:ole="">
            <v:imagedata r:id="rId244" o:title=""/>
          </v:shape>
          <o:OLEObject Type="Embed" ProgID="Equation.3" ShapeID="_x0000_i1161" DrawAspect="Content" ObjectID="_1635331914" r:id="rId245"/>
        </w:object>
      </w:r>
      <w:r w:rsidR="0093274D" w:rsidRPr="0023299F">
        <w:t xml:space="preserve">, and where </w:t>
      </w:r>
      <w:r w:rsidR="006A717F" w:rsidRPr="0023299F">
        <w:rPr>
          <w:position w:val="-10"/>
        </w:rPr>
        <w:object w:dxaOrig="520" w:dyaOrig="300" w14:anchorId="5E08CE22">
          <v:shape id="_x0000_i1162" type="#_x0000_t75" style="width:26pt;height:15pt" o:ole="">
            <v:imagedata r:id="rId246" o:title=""/>
          </v:shape>
          <o:OLEObject Type="Embed" ProgID="Equation.3" ShapeID="_x0000_i1162" DrawAspect="Content" ObjectID="_1635331915" r:id="rId247"/>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3" type="#_x0000_t75" style="width:46.5pt;height:15pt" o:ole="">
            <v:imagedata r:id="rId244" o:title=""/>
          </v:shape>
          <o:OLEObject Type="Embed" ProgID="Equation.3" ShapeID="_x0000_i1163" DrawAspect="Content" ObjectID="_1635331916" r:id="rId248"/>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5pt;height:15pt" o:ole="">
            <v:imagedata r:id="rId249" o:title=""/>
          </v:shape>
          <o:OLEObject Type="Embed" ProgID="Equation.3" ShapeID="_x0000_i1164" DrawAspect="Content" ObjectID="_1635331917" r:id="rId250"/>
        </w:object>
      </w:r>
      <w:r w:rsidR="0093274D" w:rsidRPr="0023299F">
        <w:t xml:space="preserve"> is</w:t>
      </w:r>
    </w:p>
    <w:p w14:paraId="594EB361" w14:textId="77777777" w:rsidR="007556C7" w:rsidRPr="0023299F" w:rsidRDefault="00B12F8B" w:rsidP="007556C7">
      <w:pPr>
        <w:pStyle w:val="B4"/>
      </w:pPr>
      <w:r w:rsidRPr="0023299F">
        <w:t>-</w:t>
      </w:r>
      <w:r w:rsidRPr="0023299F">
        <w:tab/>
      </w:r>
      <w:r w:rsidR="0093274D" w:rsidRPr="0023299F">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eastAsia="ko-KR"/>
        </w:rPr>
        <w:t>-</w:t>
      </w:r>
      <w:r w:rsidRPr="0023299F">
        <w:rPr>
          <w:lang w:eastAsia="ko-KR"/>
        </w:rPr>
        <w:tab/>
        <w:t>i</w:t>
      </w:r>
      <w:r w:rsidRPr="0023299F">
        <w:rPr>
          <w:rFonts w:hint="eastAsia"/>
          <w:lang w:eastAsia="ko-KR"/>
        </w:rPr>
        <w:t>f</w:t>
      </w:r>
      <w:r w:rsidRPr="0023299F">
        <w:t xml:space="preserve"> </w:t>
      </w:r>
      <w:r w:rsidRPr="0023299F">
        <w:rPr>
          <w:rFonts w:hint="eastAsia"/>
          <w:lang w:eastAsia="ko-KR"/>
        </w:rPr>
        <w:t xml:space="preserve">the UE </w:t>
      </w:r>
      <w:r w:rsidRPr="0023299F">
        <w:rPr>
          <w:lang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5" type="#_x0000_t75" style="width:65.5pt;height:18.5pt" o:ole="">
            <v:imagedata r:id="rId252" o:title=""/>
          </v:shape>
          <o:OLEObject Type="Embed" ProgID="Equation.3" ShapeID="_x0000_i1165" DrawAspect="Content" ObjectID="_1635331918" r:id="rId253"/>
        </w:object>
      </w:r>
    </w:p>
    <w:p w14:paraId="4A41B777" w14:textId="33BA68E0" w:rsidR="007556C7" w:rsidRPr="0023299F" w:rsidRDefault="007556C7" w:rsidP="004B68D0">
      <w:pPr>
        <w:pStyle w:val="B5"/>
      </w:pPr>
      <w:r w:rsidRPr="0023299F">
        <w:rPr>
          <w:lang w:eastAsia="ko-KR"/>
        </w:rPr>
        <w:t>-</w:t>
      </w:r>
      <w:r w:rsidRPr="0023299F">
        <w:rPr>
          <w:lang w:eastAsia="ko-KR"/>
        </w:rPr>
        <w:tab/>
      </w:r>
      <w:r w:rsidRPr="0023299F">
        <w:rPr>
          <w:rFonts w:hint="eastAsia"/>
          <w:lang w:eastAsia="ko-KR"/>
        </w:rPr>
        <w:t xml:space="preserve">the UE </w:t>
      </w:r>
      <w:r w:rsidRPr="0023299F">
        <w:rPr>
          <w:lang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5pt;height:18.5pt" o:ole="">
            <v:imagedata r:id="rId254" o:title=""/>
          </v:shape>
          <o:OLEObject Type="Embed" ProgID="Equation.3" ShapeID="_x0000_i1166" DrawAspect="Content" ObjectID="_1635331919" r:id="rId255"/>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and the corresponding PDCCH</w:t>
      </w:r>
      <w:r w:rsidR="00F76025">
        <w:t xml:space="preserve"> with CRC scrambled by C-RNTI</w:t>
      </w:r>
      <w:r w:rsidRPr="0023299F">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pt;height:18.5pt" o:ole="">
            <v:imagedata r:id="rId256" o:title=""/>
          </v:shape>
          <o:OLEObject Type="Embed" ProgID="Equation.3" ShapeID="_x0000_i1167" DrawAspect="Content" ObjectID="_1635331920" r:id="rId257"/>
        </w:object>
      </w:r>
    </w:p>
    <w:p w14:paraId="4135B3CC" w14:textId="77777777" w:rsidR="00B3044D" w:rsidRPr="0023299F" w:rsidRDefault="007556C7" w:rsidP="004B68D0">
      <w:pPr>
        <w:pStyle w:val="B5"/>
      </w:pPr>
      <w:r w:rsidRPr="0023299F">
        <w:t>-</w:t>
      </w:r>
      <w:r w:rsidRPr="0023299F">
        <w:tab/>
        <w:t>otherwise</w:t>
      </w:r>
      <w:r w:rsidR="0093274D" w:rsidRPr="0023299F">
        <w:t>,</w:t>
      </w:r>
      <w:r w:rsidR="00C04FCF" w:rsidRPr="0023299F">
        <w:t xml:space="preserve"> </w:t>
      </w:r>
      <w:r w:rsidR="00C04FCF" w:rsidRPr="0023299F">
        <w:rPr>
          <w:position w:val="-10"/>
        </w:rPr>
        <w:object w:dxaOrig="720" w:dyaOrig="300" w14:anchorId="0EE95406">
          <v:shape id="_x0000_i1168" type="#_x0000_t75" style="width:36.5pt;height:15pt" o:ole="">
            <v:imagedata r:id="rId249" o:title=""/>
          </v:shape>
          <o:OLEObject Type="Embed" ProgID="Equation.3" ShapeID="_x0000_i1168" DrawAspect="Content" ObjectID="_1635331921" r:id="rId258"/>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w:t>
      </w:r>
      <w:r w:rsidR="00D95F3D" w:rsidRPr="0023299F">
        <w:lastRenderedPageBreak/>
        <w:t xml:space="preserve">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9" type="#_x0000_t75" style="width:8pt;height:10.5pt" o:ole="">
            <v:imagedata r:id="rId49" o:title=""/>
          </v:shape>
          <o:OLEObject Type="Embed" ProgID="Equation.3" ShapeID="_x0000_i1169" DrawAspect="Content" ObjectID="_1635331922" r:id="rId260"/>
        </w:object>
      </w:r>
      <w:r w:rsidR="00B3044D" w:rsidRPr="0023299F">
        <w:t>.</w:t>
      </w:r>
    </w:p>
    <w:p w14:paraId="4E2468BD" w14:textId="76205DA2" w:rsidR="00CC4A6D" w:rsidRPr="0023299F" w:rsidRDefault="00B12F8B" w:rsidP="00CC4A6D">
      <w:pPr>
        <w:pStyle w:val="B4"/>
      </w:pPr>
      <w:r w:rsidRPr="0023299F">
        <w:t>-</w:t>
      </w:r>
      <w:r w:rsidRPr="0023299F">
        <w:tab/>
      </w:r>
      <w:r w:rsidR="0093274D" w:rsidRPr="0023299F">
        <w:t>For TDD UL/DL configurations 1-6</w:t>
      </w:r>
      <w:r w:rsidR="00131A11" w:rsidRPr="0023299F">
        <w:t xml:space="preserve"> and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pt;height:10.5pt" o:ole="">
            <v:imagedata r:id="rId49" o:title=""/>
          </v:shape>
          <o:OLEObject Type="Embed" ProgID="Equation.3" ShapeID="_x0000_i1170" DrawAspect="Content" ObjectID="_1635331923" r:id="rId261"/>
        </w:object>
      </w:r>
      <w:r w:rsidR="0093274D" w:rsidRPr="0023299F">
        <w:t xml:space="preserve">, </w:t>
      </w:r>
      <w:r w:rsidR="0093274D" w:rsidRPr="0023299F">
        <w:object w:dxaOrig="17537" w:dyaOrig="8756" w14:anchorId="1FD2CB28">
          <v:shape id="_x0000_i1171" type="#_x0000_t75" style="width:36pt;height:16.5pt;mso-position-horizontal-relative:page;mso-position-vertical-relative:page" o:ole="">
            <v:imagedata r:id="rId262" o:title=""/>
          </v:shape>
          <o:OLEObject Type="Embed" ProgID="Equation.DSMT4" ShapeID="_x0000_i1171" DrawAspect="Content" ObjectID="_1635331924" r:id="rId263">
            <o:FieldCodes>\* MERGEFORMAT</o:FieldCodes>
          </o:OLEObject>
        </w:object>
      </w:r>
      <w:r w:rsidR="0093274D" w:rsidRPr="0023299F">
        <w:t xml:space="preserve"> </w:t>
      </w:r>
      <w:r w:rsidR="0093274D" w:rsidRPr="0023299F">
        <w:rPr>
          <w:rFonts w:hint="eastAsia"/>
        </w:rPr>
        <w:t xml:space="preserve">is </w:t>
      </w:r>
      <w:r w:rsidR="0093274D" w:rsidRPr="0023299F">
        <w:t>given</w:t>
      </w:r>
      <w:r w:rsidR="00CC4A6D" w:rsidRPr="0023299F">
        <w:t xml:space="preserve"> </w:t>
      </w:r>
    </w:p>
    <w:p w14:paraId="65D2F014" w14:textId="6CC9F3F9" w:rsidR="00CC4A6D" w:rsidRPr="0023299F" w:rsidRDefault="00CC4A6D" w:rsidP="004B68D0">
      <w:pPr>
        <w:pStyle w:val="B5"/>
      </w:pPr>
      <w:r w:rsidRPr="0023299F">
        <w:t>-</w:t>
      </w:r>
      <w:r w:rsidRPr="0023299F">
        <w:tab/>
      </w:r>
      <w:r w:rsidR="0089546F">
        <w:t xml:space="preserve">in </w:t>
      </w:r>
      <w:r w:rsidRPr="0023299F">
        <w:t xml:space="preserve">Table 5.1.1.1-1A if the UE is configured with higher layer parameter </w:t>
      </w:r>
      <w:r w:rsidRPr="0023299F">
        <w:rPr>
          <w:i/>
        </w:rPr>
        <w:t>shortProcessingTime</w:t>
      </w:r>
      <w:r w:rsidRPr="0023299F">
        <w:t xml:space="preserve"> and the corresponding PDCCH</w:t>
      </w:r>
      <w:r w:rsidR="00F76025" w:rsidRPr="00EA74ED">
        <w:t xml:space="preserve"> </w:t>
      </w:r>
      <w:r w:rsidR="00F76025" w:rsidRPr="00DF7D7E">
        <w:t>with CRC scrambled by C-RNTI</w:t>
      </w:r>
      <w:r w:rsidRPr="0023299F">
        <w:t xml:space="preserve"> is in the UE-specific search space for subframe-PUSCH transmissions, </w:t>
      </w:r>
    </w:p>
    <w:p w14:paraId="68510BCD" w14:textId="39CBB371" w:rsidR="00CC4A6D" w:rsidRDefault="00CC4A6D" w:rsidP="004B68D0">
      <w:pPr>
        <w:pStyle w:val="B5"/>
      </w:pPr>
      <w:r w:rsidRPr="0023299F">
        <w:t>-</w:t>
      </w:r>
      <w:r w:rsidRPr="0023299F">
        <w:tab/>
      </w:r>
      <w:r w:rsidR="00F76025">
        <w:t xml:space="preserve">in </w:t>
      </w:r>
      <w:r w:rsidRPr="0023299F">
        <w:t xml:space="preserve">Table 5.1.1.1-1B for special subframe configuration 1, 2, 3, 4, 6, 7, 8 </w:t>
      </w:r>
      <w:r w:rsidR="00F76025">
        <w:t>and</w:t>
      </w:r>
      <w:r w:rsidRPr="0023299F">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t>-</w:t>
      </w:r>
      <w:r>
        <w:tab/>
        <w:t xml:space="preserve">by </w:t>
      </w:r>
      <w:r>
        <w:rPr>
          <w:position w:val="-12"/>
        </w:rPr>
        <w:object w:dxaOrig="1104" w:dyaOrig="360" w14:anchorId="70A31EA8">
          <v:shape id="_x0000_i1172" type="#_x0000_t75" style="width:55.5pt;height:18.5pt" o:ole="">
            <v:imagedata r:id="rId264" o:title=""/>
          </v:shape>
          <o:OLEObject Type="Embed" ProgID="Equation.DSMT4" ShapeID="_x0000_i1172" DrawAspect="Content" ObjectID="_1635331925" r:id="rId265"/>
        </w:object>
      </w:r>
      <w:r>
        <w:t xml:space="preserve"> if </w:t>
      </w:r>
      <w:r>
        <w:rPr>
          <w:lang w:eastAsia="zh-CN"/>
        </w:rPr>
        <w:t>the slot-PUSCH transmission in slot 15 or 16 is scheduled with a PDCCH/SPDCCH with DCI format 7-0A/7-0B in which the LSB of the UL index is set to 1 for TDD UL/DL configuration 6 and special subframe configuration 0, 5, 9</w:t>
      </w:r>
      <w:r w:rsidR="00116EE2">
        <w:rPr>
          <w:lang w:eastAsia="zh-CN"/>
        </w:rPr>
        <w:t>,</w:t>
      </w:r>
    </w:p>
    <w:p w14:paraId="475FFCBE" w14:textId="77777777" w:rsidR="0093274D" w:rsidRPr="0023299F" w:rsidRDefault="00CC4A6D" w:rsidP="004B68D0">
      <w:pPr>
        <w:pStyle w:val="B5"/>
      </w:pPr>
      <w:r w:rsidRPr="0023299F">
        <w:t>-</w:t>
      </w:r>
      <w:r w:rsidRPr="0023299F">
        <w:tab/>
      </w:r>
      <w:r w:rsidR="00E8621C">
        <w:t xml:space="preserve">in </w:t>
      </w:r>
      <w:r w:rsidR="0093274D" w:rsidRPr="0023299F">
        <w:t>Table 5.1.1.1-1</w:t>
      </w:r>
      <w:r w:rsidRPr="0023299F">
        <w:t xml:space="preserve"> otherwise</w:t>
      </w:r>
      <w:r w:rsidR="00131A11" w:rsidRPr="0023299F">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t xml:space="preserve"> and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pt;height:10.5pt" o:ole="">
            <v:imagedata r:id="rId49" o:title=""/>
          </v:shape>
          <o:OLEObject Type="Embed" ProgID="Equation.3" ShapeID="_x0000_i1173" DrawAspect="Content" ObjectID="_1635331926" r:id="rId266"/>
        </w:object>
      </w:r>
      <w:r w:rsidR="00131A11" w:rsidRPr="0023299F">
        <w:t>.</w:t>
      </w:r>
    </w:p>
    <w:p w14:paraId="080A6759" w14:textId="212D558B" w:rsidR="00CC4A6D" w:rsidRPr="0023299F" w:rsidRDefault="00D95F3D" w:rsidP="00CC4A6D">
      <w:pPr>
        <w:pStyle w:val="B5"/>
      </w:pPr>
      <w:r w:rsidRPr="0023299F">
        <w:t>-</w:t>
      </w:r>
      <w:r w:rsidRPr="0023299F">
        <w:tab/>
      </w:r>
      <w:r w:rsidR="0093274D" w:rsidRPr="0023299F">
        <w:t xml:space="preserve">If the </w:t>
      </w:r>
      <w:r w:rsidR="0089546F" w:rsidRPr="0023299F">
        <w:t>subframe</w:t>
      </w:r>
      <w:r w:rsidR="0089546F">
        <w:t>-</w:t>
      </w:r>
      <w:r w:rsidR="0093274D" w:rsidRPr="0023299F">
        <w:t xml:space="preserve">PUSCH transmission in subframe </w:t>
      </w:r>
      <w:r w:rsidR="0093274D" w:rsidRPr="0023299F">
        <w:rPr>
          <w:i/>
        </w:rPr>
        <w:t xml:space="preserve">2 </w:t>
      </w:r>
      <w:r w:rsidR="0093274D" w:rsidRPr="0023299F">
        <w:t xml:space="preserve">or </w:t>
      </w:r>
      <w:r w:rsidR="0093274D" w:rsidRPr="0023299F">
        <w:rPr>
          <w:i/>
        </w:rPr>
        <w:t xml:space="preserve">7 </w:t>
      </w:r>
      <w:r w:rsidR="0093274D" w:rsidRPr="0023299F">
        <w:t>is</w:t>
      </w:r>
      <w:r w:rsidR="0093274D" w:rsidRPr="0023299F">
        <w:rPr>
          <w:i/>
        </w:rPr>
        <w:t xml:space="preserve"> </w:t>
      </w:r>
      <w:r w:rsidR="0093274D" w:rsidRPr="0023299F">
        <w:t>scheduled</w:t>
      </w:r>
      <w:r w:rsidR="0093274D" w:rsidRPr="0023299F">
        <w:rPr>
          <w:i/>
        </w:rPr>
        <w:t xml:space="preserve"> </w:t>
      </w:r>
      <w:r w:rsidR="0093274D" w:rsidRPr="0023299F">
        <w:t>with a PDCCH</w:t>
      </w:r>
      <w:r w:rsidR="00A52348" w:rsidRPr="0023299F">
        <w:t>/EPDCCH</w:t>
      </w:r>
      <w:r w:rsidR="0093274D" w:rsidRPr="0023299F">
        <w:t xml:space="preserve"> of DCI format 0</w:t>
      </w:r>
      <w:r w:rsidR="00A95FA7" w:rsidRPr="0023299F">
        <w:t>/4</w:t>
      </w:r>
      <w:r w:rsidR="00CC4A6D" w:rsidRPr="0023299F">
        <w:t xml:space="preserve"> </w:t>
      </w:r>
      <w:r w:rsidR="00713A7C" w:rsidRPr="0023299F">
        <w:t xml:space="preserve">or a MPDCCH of DCI format 6-0A </w:t>
      </w:r>
      <w:r w:rsidR="0093274D" w:rsidRPr="0023299F">
        <w:t xml:space="preserve">in which the LSB of the UL index is set to 1, </w:t>
      </w:r>
      <w:r w:rsidR="0093274D" w:rsidRPr="0023299F">
        <w:rPr>
          <w:position w:val="-10"/>
        </w:rPr>
        <w:object w:dxaOrig="726" w:dyaOrig="302" w14:anchorId="05C5C31A">
          <v:shape id="_x0000_i1174" type="#_x0000_t75" style="width:36.5pt;height:15pt;mso-position-horizontal-relative:page;mso-position-vertical-relative:page" o:ole="">
            <v:imagedata r:id="rId249" o:title=""/>
          </v:shape>
          <o:OLEObject Type="Embed" ProgID="Equation.3" ShapeID="_x0000_i1174" DrawAspect="Content" ObjectID="_1635331927" r:id="rId267">
            <o:FieldCodes>\* MERGEFORMAT</o:FieldCodes>
          </o:OLEObject>
        </w:object>
      </w:r>
      <w:r w:rsidR="0093274D" w:rsidRPr="0023299F">
        <w:t>= 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5pt;mso-position-horizontal-relative:page;mso-position-vertical-relative:page" o:ole="">
            <v:imagedata r:id="rId262" o:title=""/>
          </v:shape>
          <o:OLEObject Type="Embed" ProgID="Equation.DSMT4" ShapeID="_x0000_i1175" DrawAspect="Content" ObjectID="_1635331928" r:id="rId268">
            <o:FieldCodes>\* MERGEFORMAT</o:FieldCodes>
          </o:OLEObject>
        </w:object>
      </w:r>
      <w:r w:rsidRPr="0023299F">
        <w:t xml:space="preserve">is given by Table 5.1.1.1-1B for special subframe configuration 1, 2, 3, 4, 6, 7, 8 </w:t>
      </w:r>
      <w:r w:rsidR="00116EE2">
        <w:t>and</w:t>
      </w:r>
      <w:r w:rsidR="00116EE2" w:rsidRPr="0023299F">
        <w:t xml:space="preserve"> </w:t>
      </w:r>
      <w:r w:rsidRPr="0023299F">
        <w:t>Table 5.1.1.1-1C for special subframe configuration 0, 5, 9</w:t>
      </w:r>
      <w:r w:rsidR="00116EE2">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5pt;mso-position-horizontal-relative:page;mso-position-vertical-relative:page" o:ole="">
            <v:imagedata r:id="rId262" o:title=""/>
          </v:shape>
          <o:OLEObject Type="Embed" ProgID="Equation.DSMT4" ShapeID="_x0000_i1176" DrawAspect="Content" ObjectID="_1635331929" r:id="rId270">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5.1.1.1-1A if the UE is configured with </w:t>
      </w:r>
      <w:r w:rsidR="00CC4A6D" w:rsidRPr="0023299F">
        <w:rPr>
          <w:i/>
        </w:rPr>
        <w:t>shortProcessingTime</w:t>
      </w:r>
      <w:r w:rsidR="00CC4A6D" w:rsidRPr="0023299F">
        <w:t xml:space="preserve"> 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pPr>
      <w:r w:rsidRPr="0023299F">
        <w:t>-</w:t>
      </w:r>
      <w:r w:rsidRPr="0023299F">
        <w:tab/>
        <w:t xml:space="preserve">For TDD UL/DL configurations 0-5 and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pt;height:10.5pt" o:ole="">
            <v:imagedata r:id="rId49" o:title=""/>
          </v:shape>
          <o:OLEObject Type="Embed" ProgID="Equation.3" ShapeID="_x0000_i1177" DrawAspect="Content" ObjectID="_1635331930" r:id="rId271"/>
        </w:object>
      </w:r>
      <w:r w:rsidRPr="0023299F">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t xml:space="preserve"> </w:t>
      </w:r>
      <w:r w:rsidRPr="0023299F">
        <w:rPr>
          <w:rFonts w:hint="eastAsia"/>
        </w:rPr>
        <w:t xml:space="preserve">is </w:t>
      </w:r>
      <w:r w:rsidRPr="0023299F">
        <w:t>given in</w:t>
      </w:r>
      <w:r w:rsidR="00CC4A6D" w:rsidRPr="0023299F">
        <w:t xml:space="preserve"> </w:t>
      </w:r>
    </w:p>
    <w:p w14:paraId="656A6CD6" w14:textId="77777777" w:rsidR="00CC4A6D" w:rsidRPr="0023299F" w:rsidRDefault="00CC4A6D" w:rsidP="004B68D0">
      <w:pPr>
        <w:pStyle w:val="B5"/>
      </w:pPr>
      <w:r w:rsidRPr="0023299F">
        <w:t>-</w:t>
      </w:r>
      <w:r w:rsidRPr="0023299F">
        <w:tab/>
        <w:t xml:space="preserve">Table 5.1.1.1-4A if the UE is configured with </w:t>
      </w:r>
      <w:r w:rsidRPr="0023299F">
        <w:rPr>
          <w:i/>
        </w:rPr>
        <w:t>shortProcessingTime</w:t>
      </w:r>
      <w:r w:rsidRPr="0023299F">
        <w:t xml:space="preserve"> 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pPr>
      <w:r w:rsidRPr="0023299F">
        <w:t>-</w:t>
      </w:r>
      <w:r w:rsidRPr="0023299F">
        <w:tab/>
        <w:t>Table 5.1.1.1-4B for slot-PUSCH transmissions</w:t>
      </w:r>
      <w:r w:rsidR="00116EE2">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t>,</w:t>
      </w:r>
    </w:p>
    <w:p w14:paraId="716E736C" w14:textId="77777777" w:rsidR="00131A11" w:rsidRPr="0023299F" w:rsidRDefault="00D4268B" w:rsidP="004B68D0">
      <w:pPr>
        <w:pStyle w:val="B5"/>
      </w:pPr>
      <w:r w:rsidRPr="0023299F">
        <w:t>-</w:t>
      </w:r>
      <w:r w:rsidRPr="0023299F">
        <w:tab/>
      </w:r>
      <w:r w:rsidR="00131A11" w:rsidRPr="0023299F">
        <w:t>Table 5.1.1.1-4</w:t>
      </w:r>
      <w:r w:rsidR="00E229C8" w:rsidRPr="0023299F">
        <w:t xml:space="preserve"> otherwise</w:t>
      </w:r>
      <w:r w:rsidR="00131A11" w:rsidRPr="0023299F">
        <w:t>.</w:t>
      </w:r>
    </w:p>
    <w:p w14:paraId="354EEBF3" w14:textId="77777777" w:rsidR="00131A11" w:rsidRPr="0023299F" w:rsidRDefault="00131A11" w:rsidP="00131A11">
      <w:pPr>
        <w:pStyle w:val="B4"/>
        <w:ind w:left="1440" w:hanging="288"/>
      </w:pPr>
      <w:r w:rsidRPr="0023299F">
        <w:t>-</w:t>
      </w:r>
      <w:r w:rsidRPr="0023299F">
        <w:tab/>
        <w:t xml:space="preserve">For TDD UL/DL configuration 6 and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pt;height:10.5pt" o:ole="">
            <v:imagedata r:id="rId49" o:title=""/>
          </v:shape>
          <o:OLEObject Type="Embed" ProgID="Equation.3" ShapeID="_x0000_i1178" DrawAspect="Content" ObjectID="_1635331931" r:id="rId272"/>
        </w:object>
      </w:r>
    </w:p>
    <w:p w14:paraId="13449B2A" w14:textId="4021D7EA" w:rsidR="00131A11" w:rsidRPr="00116EE2" w:rsidRDefault="00131A11" w:rsidP="00520ACF">
      <w:pPr>
        <w:pStyle w:val="B5"/>
        <w:numPr>
          <w:ilvl w:val="0"/>
          <w:numId w:val="289"/>
        </w:numPr>
      </w:pPr>
      <w:r w:rsidRPr="0023299F">
        <w:lastRenderedPageBreak/>
        <w:t>If the</w:t>
      </w:r>
      <w:r w:rsidR="006D34DB" w:rsidRPr="0023299F">
        <w:t xml:space="preserve"> subframe-</w:t>
      </w:r>
      <w:r w:rsidRPr="0023299F">
        <w:t xml:space="preserve">PUSCH transmission in subframe </w:t>
      </w:r>
      <w:r w:rsidRPr="0023299F">
        <w:rPr>
          <w:i/>
        </w:rPr>
        <w:t xml:space="preserve">2 </w:t>
      </w:r>
      <w:r w:rsidRPr="0023299F">
        <w:t xml:space="preserve">or </w:t>
      </w:r>
      <w:r w:rsidRPr="0023299F">
        <w:rPr>
          <w:i/>
        </w:rPr>
        <w:t xml:space="preserve">7 </w:t>
      </w:r>
      <w:r w:rsidRPr="0023299F">
        <w:t>is</w:t>
      </w:r>
      <w:r w:rsidRPr="0023299F">
        <w:rPr>
          <w:i/>
        </w:rPr>
        <w:t xml:space="preserve"> </w:t>
      </w:r>
      <w:r w:rsidRPr="0023299F">
        <w:t>scheduled</w:t>
      </w:r>
      <w:r w:rsidRPr="0023299F">
        <w:rPr>
          <w:i/>
        </w:rPr>
        <w:t xml:space="preserve"> </w:t>
      </w:r>
      <w:r w:rsidRPr="0023299F">
        <w:t>with a PDCCH/EPDCCH of DCI format 0/4</w:t>
      </w:r>
      <w:r w:rsidR="006D34DB" w:rsidRPr="0023299F">
        <w:t xml:space="preserve"> if the UE is not configured with higher layer parameter </w:t>
      </w:r>
      <w:r w:rsidR="006D34DB" w:rsidRPr="0023299F">
        <w:rPr>
          <w:i/>
        </w:rPr>
        <w:t>shortProcessingTime</w:t>
      </w:r>
      <w:r w:rsidR="006D34DB" w:rsidRPr="0023299F">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t xml:space="preserve"> in which the LSB of the UL index is set to 1, </w:t>
      </w:r>
      <w:r w:rsidRPr="0023299F">
        <w:rPr>
          <w:position w:val="-10"/>
        </w:rPr>
        <w:object w:dxaOrig="726" w:dyaOrig="302" w14:anchorId="502A28A2">
          <v:shape id="_x0000_i1179" type="#_x0000_t75" style="width:36.5pt;height:15pt;mso-position-horizontal-relative:page;mso-position-vertical-relative:page" o:ole="">
            <v:imagedata r:id="rId249" o:title=""/>
          </v:shape>
          <o:OLEObject Type="Embed" ProgID="Equation.3" ShapeID="_x0000_i1179" DrawAspect="Content" ObjectID="_1635331932" r:id="rId273">
            <o:FieldCodes>\* MERGEFORMAT</o:FieldCodes>
          </o:OLEObject>
        </w:object>
      </w:r>
      <w:r w:rsidRPr="0023299F">
        <w:t>= 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5pt;mso-position-horizontal-relative:page;mso-position-vertical-relative:page" o:ole="">
            <v:imagedata r:id="rId262" o:title=""/>
          </v:shape>
          <o:OLEObject Type="Embed" ProgID="Equation.DSMT4" ShapeID="_x0000_i1180" DrawAspect="Content" ObjectID="_1635331933" r:id="rId274">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pPr>
      <w:r w:rsidRPr="0023299F">
        <w:t xml:space="preserve">Table 5.1.1.1-4A if the UE is configured with </w:t>
      </w:r>
      <w:r w:rsidRPr="0023299F">
        <w:rPr>
          <w:i/>
        </w:rPr>
        <w:t>shortProcessingTime</w:t>
      </w:r>
      <w:r w:rsidRPr="0023299F">
        <w:t xml:space="preserve"> and the corresponding PDCCH</w:t>
      </w:r>
      <w:r w:rsidR="00A3318D" w:rsidRPr="00EA74ED">
        <w:t xml:space="preserve"> </w:t>
      </w:r>
      <w:r w:rsidR="00A3318D" w:rsidRPr="00DF7D7E">
        <w:t>with CRC scrambled by C-RNTI</w:t>
      </w:r>
      <w:r w:rsidRPr="0023299F">
        <w:t xml:space="preserve"> is in the UE-specific search space, </w:t>
      </w:r>
    </w:p>
    <w:p w14:paraId="49D44217" w14:textId="3BA27458" w:rsidR="006D34DB" w:rsidRPr="0023299F" w:rsidRDefault="006D34DB" w:rsidP="006D34DB">
      <w:pPr>
        <w:pStyle w:val="B5"/>
        <w:numPr>
          <w:ilvl w:val="0"/>
          <w:numId w:val="266"/>
        </w:numPr>
        <w:ind w:left="1985" w:hanging="288"/>
      </w:pPr>
      <w:r w:rsidRPr="0023299F">
        <w:t>Table 5.1.1.1-4B for slot-PUSCH transmissions</w:t>
      </w:r>
      <w:r w:rsidR="00A3318D">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15C19F"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5pt;height:15pt" o:ole="">
            <v:imagedata r:id="rId249" o:title=""/>
          </v:shape>
          <o:OLEObject Type="Embed" ProgID="Equation.3" ShapeID="_x0000_i1181" DrawAspect="Content" ObjectID="_1635331934" r:id="rId276"/>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2CB1A583"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5pt;height:15pt" o:ole="">
            <v:imagedata r:id="rId249" o:title=""/>
          </v:shape>
          <o:OLEObject Type="Embed" ProgID="Equation.3" ShapeID="_x0000_i1182" DrawAspect="Content" ObjectID="_1635331935" r:id="rId277"/>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62767A2" w:rsidR="006913C8" w:rsidRPr="0023299F" w:rsidRDefault="006913C8" w:rsidP="00923D69">
      <w:pPr>
        <w:pStyle w:val="B5"/>
        <w:numPr>
          <w:ilvl w:val="0"/>
          <w:numId w:val="259"/>
        </w:numPr>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3" type="#_x0000_t75" style="width:46.5pt;height:15pt" o:ole="">
            <v:imagedata r:id="rId244" o:title=""/>
          </v:shape>
          <o:OLEObject Type="Embed" ProgID="Equation.3" ShapeID="_x0000_i1183" DrawAspect="Content" ObjectID="_1635331936" r:id="rId278"/>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0BF91E9"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pt;height:10.5pt" o:ole="">
            <v:imagedata r:id="rId215" o:title=""/>
          </v:shape>
          <o:OLEObject Type="Embed" ProgID="Equation.3" ShapeID="_x0000_i1184" DrawAspect="Content" ObjectID="_1635331937" r:id="rId279"/>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pt;height:10.5pt" o:ole="">
            <v:imagedata r:id="rId215" o:title=""/>
          </v:shape>
          <o:OLEObject Type="Embed" ProgID="Equation.3" ShapeID="_x0000_i1185" DrawAspect="Content" ObjectID="_1635331938" r:id="rId280"/>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6" type="#_x0000_t75" style="width:8pt;height:10.5pt" o:ole="">
            <v:imagedata r:id="rId215" o:title=""/>
          </v:shape>
          <o:OLEObject Type="Embed" ProgID="Equation.3" ShapeID="_x0000_i1186" DrawAspect="Content" ObjectID="_1635331939" r:id="rId281"/>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653E3CC5"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pt;height:10.5pt" o:ole="">
            <v:imagedata r:id="rId215" o:title=""/>
          </v:shape>
          <o:OLEObject Type="Embed" ProgID="Equation.3" ShapeID="_x0000_i1187" DrawAspect="Content" ObjectID="_1635331940" r:id="rId282"/>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5pt;height:16pt" o:ole="">
            <v:imagedata r:id="rId283" o:title=""/>
          </v:shape>
          <o:OLEObject Type="Embed" ProgID="Equation.3" ShapeID="_x0000_i1188" DrawAspect="Content" ObjectID="_1635331941" r:id="rId284"/>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9" type="#_x0000_t75" style="width:42.5pt;height:16pt" o:ole="">
            <v:imagedata r:id="rId283" o:title=""/>
          </v:shape>
          <o:OLEObject Type="Embed" ProgID="Equation.3" ShapeID="_x0000_i1189" DrawAspect="Content" ObjectID="_1635331942" r:id="rId285"/>
        </w:object>
      </w:r>
      <w:r w:rsidRPr="0023299F">
        <w:t>provided in DCI format 7-0A/7-0B</w:t>
      </w:r>
    </w:p>
    <w:p w14:paraId="30BBB4BE" w14:textId="3E39D88A" w:rsidR="00713A7C" w:rsidRPr="0023299F" w:rsidRDefault="006D34DB" w:rsidP="006D34DB">
      <w:pPr>
        <w:pStyle w:val="B3"/>
      </w:pPr>
      <w:r w:rsidRPr="0023299F">
        <w:lastRenderedPageBreak/>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90" type="#_x0000_t75" style="width:8pt;height:10.5pt" o:ole="">
            <v:imagedata r:id="rId215" o:title=""/>
          </v:shape>
          <o:OLEObject Type="Embed" ProgID="Equation.3" ShapeID="_x0000_i1190" DrawAspect="Content" ObjectID="_1635331943" r:id="rId287"/>
        </w:object>
      </w:r>
      <w:r w:rsidRPr="0023299F">
        <w:t xml:space="preserve">and DCI format 3/3A are both detected in the same subframe, then the UE shall use the </w:t>
      </w:r>
      <w:r w:rsidRPr="0023299F">
        <w:rPr>
          <w:position w:val="-12"/>
        </w:rPr>
        <w:object w:dxaOrig="840" w:dyaOrig="320" w14:anchorId="289303BD">
          <v:shape id="_x0000_i1191" type="#_x0000_t75" style="width:42.5pt;height:16pt" o:ole="">
            <v:imagedata r:id="rId283" o:title=""/>
          </v:shape>
          <o:OLEObject Type="Embed" ProgID="Equation.3" ShapeID="_x0000_i1191" DrawAspect="Content" ObjectID="_1635331944" r:id="rId288"/>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92" type="#_x0000_t75" style="width:56pt;height:16pt" o:ole="">
            <v:imagedata r:id="rId289" o:title=""/>
          </v:shape>
          <o:OLEObject Type="Embed" ProgID="Equation.3" ShapeID="_x0000_i1192" DrawAspect="Content" ObjectID="_1635331945" r:id="rId290"/>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pt;height:10.5pt" o:ole="">
            <v:imagedata r:id="rId215" o:title=""/>
          </v:shape>
          <o:OLEObject Type="Embed" ProgID="Equation.3" ShapeID="_x0000_i1193" DrawAspect="Content" ObjectID="_1635331946" r:id="rId291"/>
        </w:object>
      </w:r>
      <w:r w:rsidR="0093274D" w:rsidRPr="0023299F">
        <w:t xml:space="preserve">or where DRX occurs or </w:t>
      </w:r>
      <w:r w:rsidR="0093274D" w:rsidRPr="0023299F">
        <w:rPr>
          <w:i/>
        </w:rPr>
        <w:t>i</w:t>
      </w:r>
      <w:r w:rsidR="0093274D" w:rsidRPr="0023299F">
        <w:t xml:space="preserve"> is not an uplink subframe</w:t>
      </w:r>
      <w:r w:rsidR="006D34DB" w:rsidRPr="0023299F">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4" type="#_x0000_t75" style="width:56pt;height:16pt" o:ole="">
            <v:imagedata r:id="rId289" o:title=""/>
          </v:shape>
          <o:OLEObject Type="Embed" ProgID="Equation.3" ShapeID="_x0000_i1194" DrawAspect="Content" ObjectID="_1635331947" r:id="rId292"/>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1FAE3EE4"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5" type="#_x0000_t75" style="width:41pt;height:16pt" o:ole="">
            <v:imagedata r:id="rId293" o:title=""/>
          </v:shape>
          <o:OLEObject Type="Embed" ProgID="Equation.3" ShapeID="_x0000_i1195" DrawAspect="Content" ObjectID="_1635331948" r:id="rId294"/>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pt;height:16pt" o:ole="">
            <v:imagedata r:id="rId295" o:title=""/>
          </v:shape>
          <o:OLEObject Type="Embed" ProgID="Equation.3" ShapeID="_x0000_i1196" DrawAspect="Content" ObjectID="_1635331949" r:id="rId296"/>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7" type="#_x0000_t75" style="width:31.5pt;height:15pt" o:ole="">
            <v:imagedata r:id="rId297" o:title=""/>
          </v:shape>
          <o:OLEObject Type="Embed" ProgID="Equation.3" ShapeID="_x0000_i1197" DrawAspect="Content" ObjectID="_1635331950" r:id="rId298"/>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33" w:name="OLE_LINK11"/>
      <w:bookmarkStart w:id="34" w:name="OLE_LINK12"/>
      <w:r w:rsidR="005E418A" w:rsidRPr="0023299F">
        <w:rPr>
          <w:position w:val="-12"/>
        </w:rPr>
        <w:object w:dxaOrig="999" w:dyaOrig="320" w14:anchorId="2AD1C625">
          <v:shape id="_x0000_i1198" type="#_x0000_t75" style="width:50pt;height:16pt" o:ole="">
            <v:imagedata r:id="rId66" o:title=""/>
          </v:shape>
          <o:OLEObject Type="Embed" ProgID="Equation.3" ShapeID="_x0000_i1198" DrawAspect="Content" ObjectID="_1635331951" r:id="rId299"/>
        </w:object>
      </w:r>
      <w:bookmarkStart w:id="35" w:name="OLE_LINK3"/>
      <w:bookmarkStart w:id="36" w:name="OLE_LINK4"/>
      <w:r w:rsidR="005E418A" w:rsidRPr="0023299F">
        <w:t xml:space="preserve"> </w:t>
      </w:r>
      <w:r w:rsidR="00FC4AE5" w:rsidRPr="0023299F">
        <w:t xml:space="preserve">for serving cell </w:t>
      </w:r>
      <w:bookmarkEnd w:id="33"/>
      <w:bookmarkEnd w:id="34"/>
      <w:r w:rsidR="00FC4AE5" w:rsidRPr="0023299F">
        <w:rPr>
          <w:position w:val="-6"/>
        </w:rPr>
        <w:object w:dxaOrig="160" w:dyaOrig="200" w14:anchorId="4CAB4E7C">
          <v:shape id="_x0000_i1199" type="#_x0000_t75" style="width:8pt;height:10.5pt" o:ole="">
            <v:imagedata r:id="rId68" o:title=""/>
          </v:shape>
          <o:OLEObject Type="Embed" ProgID="Equation.3" ShapeID="_x0000_i1199" DrawAspect="Content" ObjectID="_1635331952" r:id="rId300"/>
        </w:object>
      </w:r>
      <w:bookmarkEnd w:id="35"/>
      <w:bookmarkEnd w:id="36"/>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pt;height:10.5pt" o:ole="">
            <v:imagedata r:id="rId68" o:title=""/>
          </v:shape>
          <o:OLEObject Type="Embed" ProgID="Equation.3" ShapeID="_x0000_i1200" DrawAspect="Content" ObjectID="_1635331953" r:id="rId301"/>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201" type="#_x0000_t75" style="width:7.5pt;height:10.5pt" o:ole="">
            <v:imagedata r:id="rId68" o:title=""/>
          </v:shape>
          <o:OLEObject Type="Embed" ProgID="Equation.3" ShapeID="_x0000_i1201" DrawAspect="Content" ObjectID="_1635331954" r:id="rId302"/>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2" type="#_x0000_t75" style="width:8pt;height:10.5pt" o:ole="">
            <v:imagedata r:id="rId68" o:title=""/>
          </v:shape>
          <o:OLEObject Type="Embed" ProgID="Equation.3" ShapeID="_x0000_i1202" DrawAspect="Content" ObjectID="_1635331955" r:id="rId303"/>
        </w:object>
      </w:r>
      <w:r w:rsidR="00FC4AE5" w:rsidRPr="0023299F">
        <w:t xml:space="preserve">, </w:t>
      </w:r>
      <w:r w:rsidR="0093274D" w:rsidRPr="0023299F">
        <w:t xml:space="preserve">when </w:t>
      </w:r>
      <w:r w:rsidR="00FC4AE5" w:rsidRPr="0023299F">
        <w:rPr>
          <w:position w:val="-14"/>
        </w:rPr>
        <w:object w:dxaOrig="1300" w:dyaOrig="340" w14:anchorId="4B7F6CDD">
          <v:shape id="_x0000_i1203" type="#_x0000_t75" style="width:65.5pt;height:16.5pt" o:ole="">
            <v:imagedata r:id="rId304" o:title=""/>
          </v:shape>
          <o:OLEObject Type="Embed" ProgID="Equation.3" ShapeID="_x0000_i1203" DrawAspect="Content" ObjectID="_1635331956" r:id="rId305"/>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4" type="#_x0000_t75" style="width:8pt;height:10.5pt" o:ole="">
            <v:imagedata r:id="rId68" o:title=""/>
          </v:shape>
          <o:OLEObject Type="Embed" ProgID="Equation.3" ShapeID="_x0000_i1204" DrawAspect="Content" ObjectID="_1635331957" r:id="rId306"/>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5" type="#_x0000_t75" style="width:8pt;height:10.5pt" o:ole="">
            <v:imagedata r:id="rId68" o:title=""/>
          </v:shape>
          <o:OLEObject Type="Embed" ProgID="Equation.3" ShapeID="_x0000_i1205" DrawAspect="Content" ObjectID="_1635331958" r:id="rId307"/>
        </w:object>
      </w:r>
      <w:r w:rsidRPr="0023299F">
        <w:t xml:space="preserve"> </w:t>
      </w:r>
    </w:p>
    <w:p w14:paraId="0DBB97C9" w14:textId="316F77FA" w:rsidR="006D34DB" w:rsidRDefault="00490F53" w:rsidP="00520ACF">
      <w:pPr>
        <w:pStyle w:val="B4"/>
        <w:numPr>
          <w:ilvl w:val="0"/>
          <w:numId w:val="291"/>
        </w:numPr>
        <w:rPr>
          <w:ins w:id="37" w:author="MM1" w:date="2019-11-03T19:35:00Z"/>
        </w:rPr>
      </w:pPr>
      <w:r>
        <w:t xml:space="preserve">For serving cell </w:t>
      </w:r>
      <w:r>
        <w:rPr>
          <w:position w:val="-6"/>
        </w:rPr>
        <w:object w:dxaOrig="156" w:dyaOrig="192" w14:anchorId="6AC5FF4E">
          <v:shape id="_x0000_i1206" type="#_x0000_t75" style="width:7.5pt;height:10.5pt" o:ole="">
            <v:imagedata r:id="rId68" o:title=""/>
          </v:shape>
          <o:OLEObject Type="Embed" ProgID="Equation.3" ShapeID="_x0000_i1206" DrawAspect="Content" ObjectID="_1635331959" r:id="rId308"/>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8E05184">
          <v:shape id="_x0000_i1207" type="#_x0000_t75" style="width:29pt;height:18.5pt" o:ole="">
            <v:imagedata r:id="rId309" o:title=""/>
          </v:shape>
          <o:OLEObject Type="Embed" ProgID="Equation.DSMT4" ShapeID="_x0000_i1207" DrawAspect="Content" ObjectID="_1635331960" r:id="rId310"/>
        </w:object>
      </w:r>
      <w:r>
        <w:t xml:space="preserve"> for the first following PUSCH transmission in a slot or subslot in a given subframe is set to the value of </w:t>
      </w:r>
      <w:r>
        <w:rPr>
          <w:position w:val="-10"/>
        </w:rPr>
        <w:object w:dxaOrig="516" w:dyaOrig="300" w14:anchorId="60A40A4B">
          <v:shape id="_x0000_i1208" type="#_x0000_t75" style="width:25.5pt;height:15pt" o:ole="">
            <v:imagedata r:id="rId311" o:title=""/>
          </v:shape>
          <o:OLEObject Type="Embed" ProgID="Equation.3" ShapeID="_x0000_i1208" DrawAspect="Content" ObjectID="_1635331961" r:id="rId312"/>
        </w:object>
      </w:r>
      <w:r>
        <w:t xml:space="preserve"> associated with PUSCH of the previous uplink subframe.</w:t>
      </w:r>
    </w:p>
    <w:p w14:paraId="1C5A7A17" w14:textId="5D4A9076" w:rsidR="005715C0" w:rsidRPr="0023299F" w:rsidRDefault="005715C0" w:rsidP="00520ACF">
      <w:pPr>
        <w:pStyle w:val="B4"/>
        <w:numPr>
          <w:ilvl w:val="0"/>
          <w:numId w:val="291"/>
        </w:numPr>
      </w:pPr>
      <w:ins w:id="38" w:author="MM1" w:date="2019-11-03T19:35:00Z">
        <w:r>
          <w:t xml:space="preserve">For serving cell </w:t>
        </w:r>
      </w:ins>
      <w:ins w:id="39" w:author="MM1" w:date="2019-11-03T19:35:00Z">
        <w:r>
          <w:rPr>
            <w:position w:val="-6"/>
          </w:rPr>
          <w:object w:dxaOrig="156" w:dyaOrig="192" w14:anchorId="08EFC4CC">
            <v:shape id="_x0000_i1209" type="#_x0000_t75" style="width:7.5pt;height:10.5pt" o:ole="">
              <v:imagedata r:id="rId68" o:title=""/>
            </v:shape>
            <o:OLEObject Type="Embed" ProgID="Equation.3" ShapeID="_x0000_i1209" DrawAspect="Content" ObjectID="_1635331962" r:id="rId313"/>
          </w:object>
        </w:r>
      </w:ins>
      <w:ins w:id="40" w:author="MM1" w:date="2019-11-03T19:35:00Z">
        <w:r>
          <w:t xml:space="preserve"> and BL/CE UE configured with CEModeA, when the UE</w:t>
        </w:r>
      </w:ins>
      <w:ins w:id="41" w:author="MM1" w:date="2019-11-03T19:36:00Z">
        <w:r>
          <w:t xml:space="preserve"> </w:t>
        </w:r>
      </w:ins>
      <w:ins w:id="42" w:author="MM1" w:date="2019-11-03T19:37:00Z">
        <w:r>
          <w:rPr>
            <w:rFonts w:eastAsia="Malgun Gothic"/>
          </w:rPr>
          <w:t>performs</w:t>
        </w:r>
      </w:ins>
      <w:ins w:id="43" w:author="MM1" w:date="2019-11-03T19:36:00Z">
        <w:r>
          <w:rPr>
            <w:rFonts w:eastAsia="Malgun Gothic"/>
          </w:rPr>
          <w:t xml:space="preserve"> </w:t>
        </w:r>
        <w:r>
          <w:rPr>
            <w:rFonts w:eastAsia="Malgun Gothic" w:hint="eastAsia"/>
          </w:rPr>
          <w:t xml:space="preserve">PUSCH transmission </w:t>
        </w:r>
        <w:r>
          <w:rPr>
            <w:rFonts w:eastAsia="Malgun Gothic"/>
          </w:rPr>
          <w:t>using</w:t>
        </w:r>
        <w:r>
          <w:rPr>
            <w:rFonts w:eastAsia="Malgun Gothic" w:hint="eastAsia"/>
          </w:rPr>
          <w:t xml:space="preserve"> </w:t>
        </w:r>
        <w:r>
          <w:t>preconfigured uplink resource</w:t>
        </w:r>
      </w:ins>
    </w:p>
    <w:p w14:paraId="4453F62C" w14:textId="77777777" w:rsidR="00D95F3D" w:rsidRPr="0023299F" w:rsidRDefault="00D95F3D" w:rsidP="008260B9">
      <w:pPr>
        <w:pStyle w:val="B3"/>
      </w:pPr>
      <w:r w:rsidRPr="0023299F">
        <w:lastRenderedPageBreak/>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10" type="#_x0000_t75" style="width:7.5pt;height:10.5pt" o:ole="">
            <v:imagedata r:id="rId68" o:title=""/>
          </v:shape>
          <o:OLEObject Type="Embed" ProgID="Equation.3" ShapeID="_x0000_i1210" DrawAspect="Content" ObjectID="_1635331963" r:id="rId314"/>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11" type="#_x0000_t75" style="width:26pt;height:15pt" o:ole="">
            <v:imagedata r:id="rId311" o:title=""/>
          </v:shape>
          <o:OLEObject Type="Embed" ProgID="Equation.3" ShapeID="_x0000_i1211" DrawAspect="Content" ObjectID="_1635331964" r:id="rId315"/>
        </w:object>
      </w:r>
      <w:r w:rsidRPr="0023299F">
        <w:t xml:space="preserve"> for serving cell </w:t>
      </w:r>
      <w:r w:rsidRPr="0023299F">
        <w:rPr>
          <w:position w:val="-6"/>
        </w:rPr>
        <w:object w:dxaOrig="160" w:dyaOrig="200" w14:anchorId="4165954A">
          <v:shape id="_x0000_i1212" type="#_x0000_t75" style="width:8pt;height:10.5pt" o:ole="">
            <v:imagedata r:id="rId68" o:title=""/>
          </v:shape>
          <o:OLEObject Type="Embed" ProgID="Equation.3" ShapeID="_x0000_i1212" DrawAspect="Content" ObjectID="_1635331965" r:id="rId316"/>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3" type="#_x0000_t75" style="width:65.5pt;height:16.5pt" o:ole="">
            <v:imagedata r:id="rId304" o:title=""/>
          </v:shape>
          <o:OLEObject Type="Embed" ProgID="Equation.3" ShapeID="_x0000_i1213" DrawAspect="Content" ObjectID="_1635331966" r:id="rId317"/>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4" type="#_x0000_t75" style="width:8pt;height:10.5pt" o:ole="">
            <v:imagedata r:id="rId68" o:title=""/>
          </v:shape>
          <o:OLEObject Type="Embed" ProgID="Equation.3" ShapeID="_x0000_i1214" DrawAspect="Content" ObjectID="_1635331967" r:id="rId318"/>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5" type="#_x0000_t75" style="width:34pt;height:19.5pt" o:ole="">
            <v:imagedata r:id="rId319" o:title=""/>
          </v:shape>
          <o:OLEObject Type="Embed" ProgID="Equation.3" ShapeID="_x0000_i1215" DrawAspect="Content" ObjectID="_1635331968" r:id="rId320"/>
        </w:object>
      </w:r>
      <w:r w:rsidRPr="0023299F">
        <w:t xml:space="preserve"> for serving cell </w:t>
      </w:r>
      <w:r w:rsidRPr="0023299F">
        <w:rPr>
          <w:position w:val="-6"/>
        </w:rPr>
        <w:object w:dxaOrig="160" w:dyaOrig="200" w14:anchorId="25835E19">
          <v:shape id="_x0000_i1216" type="#_x0000_t75" style="width:8pt;height:10.5pt" o:ole="">
            <v:imagedata r:id="rId68" o:title=""/>
          </v:shape>
          <o:OLEObject Type="Embed" ProgID="Equation.3" ShapeID="_x0000_i1216" DrawAspect="Content" ObjectID="_1635331969" r:id="rId321"/>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7" type="#_x0000_t75" style="width:64pt;height:19.5pt" o:ole="">
            <v:imagedata r:id="rId322" o:title=""/>
          </v:shape>
          <o:OLEObject Type="Embed" ProgID="Equation.3" ShapeID="_x0000_i1217" DrawAspect="Content" ObjectID="_1635331970" r:id="rId323"/>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position w:val="-6"/>
          <w:lang w:eastAsia="ja-JP"/>
        </w:rPr>
        <w:object w:dxaOrig="156" w:dyaOrig="216" w14:anchorId="3BF3DD07">
          <v:shape id="_x0000_i1218" type="#_x0000_t75" style="width:7.5pt;height:10.5pt" o:ole="">
            <v:imagedata r:id="rId68" o:title=""/>
          </v:shape>
          <o:OLEObject Type="Embed" ProgID="Equation.3" ShapeID="_x0000_i1218" DrawAspect="Content" ObjectID="_1635331971" r:id="rId324"/>
        </w:object>
      </w:r>
      <w:r>
        <w:t xml:space="preserve">, the UE shall reset accumulation corresponding to </w:t>
      </w:r>
      <w:r>
        <w:rPr>
          <w:position w:val="-10"/>
          <w:lang w:eastAsia="ja-JP"/>
        </w:rPr>
        <w:object w:dxaOrig="516" w:dyaOrig="300" w14:anchorId="15732E90">
          <v:shape id="_x0000_i1219" type="#_x0000_t75" style="width:25.5pt;height:15pt" o:ole="">
            <v:imagedata r:id="rId311" o:title=""/>
          </v:shape>
          <o:OLEObject Type="Embed" ProgID="Equation.3" ShapeID="_x0000_i1219" DrawAspect="Content" ObjectID="_1635331972" r:id="rId325"/>
        </w:object>
      </w:r>
      <w:r>
        <w:t xml:space="preserve"> for serving cell </w:t>
      </w:r>
      <w:r>
        <w:rPr>
          <w:position w:val="-6"/>
          <w:lang w:eastAsia="ja-JP"/>
        </w:rPr>
        <w:object w:dxaOrig="168" w:dyaOrig="192" w14:anchorId="7ECDF5B1">
          <v:shape id="_x0000_i1220" type="#_x0000_t75" style="width:8pt;height:10.5pt" o:ole="">
            <v:imagedata r:id="rId68" o:title=""/>
          </v:shape>
          <o:OLEObject Type="Embed" ProgID="Equation.3" ShapeID="_x0000_i1220" DrawAspect="Content" ObjectID="_1635331973" r:id="rId326"/>
        </w:object>
      </w:r>
    </w:p>
    <w:p w14:paraId="6D7F5823" w14:textId="4D2FB201" w:rsidR="00A27FDA" w:rsidRPr="0023299F" w:rsidRDefault="00A27FDA" w:rsidP="00520ACF">
      <w:pPr>
        <w:pStyle w:val="B4"/>
      </w:pPr>
      <w:r>
        <w:t>-</w:t>
      </w:r>
      <w:r>
        <w:tab/>
        <w:t xml:space="preserve">when </w:t>
      </w:r>
      <w:r>
        <w:rPr>
          <w:position w:val="-12"/>
          <w:lang w:eastAsia="ja-JP"/>
        </w:rPr>
        <w:object w:dxaOrig="492" w:dyaOrig="324" w14:anchorId="3E578E06">
          <v:shape id="_x0000_i1221" type="#_x0000_t75" style="width:25.5pt;height:16.5pt" o:ole="">
            <v:imagedata r:id="rId145" o:title=""/>
          </v:shape>
          <o:OLEObject Type="Embed" ProgID="Equation.DSMT4" ShapeID="_x0000_i1221" DrawAspect="Content" ObjectID="_1635331974" r:id="rId327"/>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0.5pt" o:ole="">
            <v:imagedata r:id="rId68" o:title=""/>
          </v:shape>
          <o:OLEObject Type="Embed" ProgID="Equation.3" ShapeID="_x0000_i1222" DrawAspect="Content" ObjectID="_1635331975" r:id="rId328"/>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1.5pt" o:ole="">
            <v:imagedata r:id="rId73" o:title=""/>
          </v:shape>
          <o:OLEObject Type="Embed" ProgID="Equation.3" ShapeID="_x0000_i1223" DrawAspect="Content" ObjectID="_1635331976" r:id="rId329"/>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6.5pt;height:18pt" o:ole="">
            <v:imagedata r:id="rId330" o:title=""/>
          </v:shape>
          <o:OLEObject Type="Embed" ProgID="Equation.3" ShapeID="_x0000_i1224" DrawAspect="Content" ObjectID="_1635331977" r:id="rId331"/>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pt;height:11.5pt" o:ole="">
            <v:imagedata r:id="rId73" o:title=""/>
          </v:shape>
          <o:OLEObject Type="Embed" ProgID="Equation.3" ShapeID="_x0000_i1225" DrawAspect="Content" ObjectID="_1635331978" r:id="rId33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5pt;height:18.5pt" o:ole="">
            <v:imagedata r:id="rId333" o:title=""/>
          </v:shape>
          <o:OLEObject Type="Embed" ProgID="Equation.3" ShapeID="_x0000_i1226" DrawAspect="Content" ObjectID="_1635331979" r:id="rId334"/>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6pt" o:ole="">
            <v:imagedata r:id="rId335" o:title=""/>
          </v:shape>
          <o:OLEObject Type="Embed" ProgID="Equation.3" ShapeID="_x0000_i1227" DrawAspect="Content" ObjectID="_1635331980" r:id="rId336"/>
        </w:object>
      </w:r>
      <w:r w:rsidRPr="0023299F">
        <w:t xml:space="preserve"> and </w:t>
      </w:r>
      <w:r w:rsidRPr="0023299F">
        <w:rPr>
          <w:position w:val="-14"/>
        </w:rPr>
        <w:object w:dxaOrig="2720" w:dyaOrig="380" w14:anchorId="58758F10">
          <v:shape id="_x0000_i1228" type="#_x0000_t75" style="width:136pt;height:19.5pt" o:ole="">
            <v:imagedata r:id="rId337" o:title=""/>
          </v:shape>
          <o:OLEObject Type="Embed" ProgID="Equation.DSMT4" ShapeID="_x0000_i1228" DrawAspect="Content" ObjectID="_1635331981" r:id="rId338"/>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pt;height:10.5pt" o:ole="">
            <v:imagedata r:id="rId49" o:title=""/>
          </v:shape>
          <o:OLEObject Type="Embed" ProgID="Equation.3" ShapeID="_x0000_i1229" DrawAspect="Content" ObjectID="_1635331982" r:id="rId339"/>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8pt;height:16pt" o:ole="">
            <v:imagedata r:id="rId340" o:title=""/>
          </v:shape>
          <o:OLEObject Type="Embed" ProgID="Equation.3" ShapeID="_x0000_i1230" DrawAspect="Content" ObjectID="_1635331983" r:id="rId341"/>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pt;height:10.5pt" o:ole="">
            <v:imagedata r:id="rId68" o:title=""/>
          </v:shape>
          <o:OLEObject Type="Embed" ProgID="Equation.3" ShapeID="_x0000_i1231" DrawAspect="Content" ObjectID="_1635331984" r:id="rId342"/>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6.5pt;height:15pt" o:ole="">
            <v:imagedata r:id="rId244" o:title=""/>
          </v:shape>
          <o:OLEObject Type="Embed" ProgID="Equation.3" ShapeID="_x0000_i1232" DrawAspect="Content" ObjectID="_1635331985" r:id="rId343"/>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3" type="#_x0000_t75" style="width:46.5pt;height:15pt" o:ole="">
            <v:imagedata r:id="rId244" o:title=""/>
          </v:shape>
          <o:OLEObject Type="Embed" ProgID="Equation.3" ShapeID="_x0000_i1233" DrawAspect="Content" ObjectID="_1635331986" r:id="rId344"/>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4" type="#_x0000_t75" style="width:35pt;height:15pt" o:ole="">
            <v:imagedata r:id="rId345" o:title=""/>
          </v:shape>
          <o:OLEObject Type="Embed" ProgID="Equation.DSMT4" ShapeID="_x0000_i1234" DrawAspect="Content" ObjectID="_1635331987" r:id="rId346"/>
        </w:object>
      </w:r>
      <w:r w:rsidR="0093274D" w:rsidRPr="0023299F">
        <w:t xml:space="preserve"> is</w:t>
      </w:r>
    </w:p>
    <w:p w14:paraId="485DC00A" w14:textId="77777777" w:rsidR="006D34DB" w:rsidRPr="0023299F" w:rsidRDefault="00D95F3D" w:rsidP="006D34DB">
      <w:pPr>
        <w:pStyle w:val="B4"/>
        <w:rPr>
          <w:position w:val="-10"/>
        </w:rPr>
      </w:pPr>
      <w:r w:rsidRPr="0023299F">
        <w:t>-</w:t>
      </w:r>
      <w:r w:rsidRPr="0023299F">
        <w:tab/>
      </w:r>
      <w:r w:rsidR="0093274D" w:rsidRPr="0023299F">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eastAsia="ko-KR"/>
        </w:rPr>
        <w:t>-</w:t>
      </w:r>
      <w:r w:rsidRPr="0023299F">
        <w:rPr>
          <w:lang w:eastAsia="ko-KR"/>
        </w:rPr>
        <w:tab/>
      </w:r>
      <w:r w:rsidR="006D34DB" w:rsidRPr="0023299F">
        <w:rPr>
          <w:lang w:eastAsia="ko-KR"/>
        </w:rPr>
        <w:t>i</w:t>
      </w:r>
      <w:r w:rsidR="006D34DB" w:rsidRPr="0023299F">
        <w:rPr>
          <w:rFonts w:hint="eastAsia"/>
          <w:lang w:eastAsia="ko-KR"/>
        </w:rPr>
        <w:t xml:space="preserve">f the UE </w:t>
      </w:r>
      <w:r w:rsidR="006D34DB" w:rsidRPr="0023299F">
        <w:rPr>
          <w:lang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5" type="#_x0000_t75" style="width:65.5pt;height:18.5pt" o:ole="">
            <v:imagedata r:id="rId252" o:title=""/>
          </v:shape>
          <o:OLEObject Type="Embed" ProgID="Equation.3" ShapeID="_x0000_i1235" DrawAspect="Content" ObjectID="_1635331988" r:id="rId347"/>
        </w:object>
      </w:r>
      <w:r w:rsidR="006D34DB" w:rsidRPr="0023299F" w:rsidDel="007209DE">
        <w:t xml:space="preserve"> </w:t>
      </w:r>
    </w:p>
    <w:p w14:paraId="5BB5A84C" w14:textId="312BAB58" w:rsidR="006D34DB" w:rsidRPr="0023299F" w:rsidRDefault="004A030B" w:rsidP="004B68D0">
      <w:pPr>
        <w:pStyle w:val="B5"/>
      </w:pPr>
      <w:r w:rsidRPr="0023299F">
        <w:rPr>
          <w:lang w:eastAsia="ko-KR"/>
        </w:rPr>
        <w:t>-</w:t>
      </w:r>
      <w:r w:rsidRPr="0023299F">
        <w:rPr>
          <w:lang w:eastAsia="ko-KR"/>
        </w:rPr>
        <w:tab/>
      </w:r>
      <w:r w:rsidR="006D34DB" w:rsidRPr="0023299F">
        <w:rPr>
          <w:rFonts w:hint="eastAsia"/>
          <w:lang w:eastAsia="ko-KR"/>
        </w:rPr>
        <w:t xml:space="preserve">the UE </w:t>
      </w:r>
      <w:r w:rsidR="006D34DB" w:rsidRPr="0023299F">
        <w:rPr>
          <w:lang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5pt;height:18.5pt" o:ole="">
            <v:imagedata r:id="rId348" o:title=""/>
          </v:shape>
          <o:OLEObject Type="Embed" ProgID="Equation.3" ShapeID="_x0000_i1236" DrawAspect="Content" ObjectID="_1635331989" r:id="rId349"/>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lastRenderedPageBreak/>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and the corresponding PDCCH</w:t>
      </w:r>
      <w:r w:rsidR="00490F53" w:rsidRPr="00EA74ED">
        <w:t xml:space="preserve"> </w:t>
      </w:r>
      <w:r w:rsidR="00490F53" w:rsidRPr="00DF7D7E">
        <w:t>with CRC scrambled by C-RNTI</w:t>
      </w:r>
      <w:r w:rsidR="006D34DB" w:rsidRPr="0023299F">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pt;height:18.5pt" o:ole="">
            <v:imagedata r:id="rId256" o:title=""/>
          </v:shape>
          <o:OLEObject Type="Embed" ProgID="Equation.3" ShapeID="_x0000_i1237" DrawAspect="Content" ObjectID="_1635331990" r:id="rId350"/>
        </w:object>
      </w:r>
    </w:p>
    <w:p w14:paraId="2D9CBCA3" w14:textId="77777777" w:rsidR="00B3044D" w:rsidRPr="0023299F" w:rsidRDefault="004A030B" w:rsidP="004B68D0">
      <w:pPr>
        <w:pStyle w:val="B5"/>
      </w:pPr>
      <w:r w:rsidRPr="0023299F">
        <w:t>-</w:t>
      </w:r>
      <w:r w:rsidRPr="0023299F">
        <w:tab/>
      </w:r>
      <w:r w:rsidR="006D34DB" w:rsidRPr="0023299F">
        <w:t>otherwise</w:t>
      </w:r>
      <w:r w:rsidR="0093274D" w:rsidRPr="0023299F">
        <w:t>,</w:t>
      </w:r>
      <w:r w:rsidR="007070E8" w:rsidRPr="0023299F">
        <w:rPr>
          <w:position w:val="-10"/>
        </w:rPr>
        <w:t xml:space="preserve"> </w:t>
      </w:r>
      <w:r w:rsidR="007070E8" w:rsidRPr="0023299F">
        <w:rPr>
          <w:position w:val="-10"/>
        </w:rPr>
        <w:object w:dxaOrig="726" w:dyaOrig="302" w14:anchorId="54C01BCF">
          <v:shape id="_x0000_i1238" type="#_x0000_t75" style="width:36.5pt;height:15pt;mso-position-horizontal-relative:page;mso-position-vertical-relative:page" o:ole="">
            <v:imagedata r:id="rId249" o:title=""/>
          </v:shape>
          <o:OLEObject Type="Embed" ProgID="Equation.3" ShapeID="_x0000_i1238" DrawAspect="Content" ObjectID="_1635331991" r:id="rId351">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 xml:space="preserve">for at least one serving cell, 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68F7B3CE">
          <v:shape id="_x0000_i1239" type="#_x0000_t75" style="width:8pt;height:10.5pt" o:ole="">
            <v:imagedata r:id="rId49" o:title=""/>
          </v:shape>
          <o:OLEObject Type="Embed" ProgID="Equation.3" ShapeID="_x0000_i1239" DrawAspect="Content" ObjectID="_1635331992" r:id="rId352"/>
        </w:object>
      </w:r>
      <w:r w:rsidR="00B3044D" w:rsidRPr="0023299F">
        <w:t>.</w:t>
      </w:r>
    </w:p>
    <w:p w14:paraId="477E7A1B" w14:textId="7969C9CC" w:rsidR="00927A12" w:rsidRPr="0023299F" w:rsidRDefault="00D95F3D" w:rsidP="00927A12">
      <w:pPr>
        <w:pStyle w:val="B4"/>
      </w:pPr>
      <w:r w:rsidRPr="0023299F">
        <w:t>-</w:t>
      </w:r>
      <w:r w:rsidRPr="0023299F">
        <w:tab/>
      </w:r>
      <w:r w:rsidR="0093274D" w:rsidRPr="0023299F">
        <w:t>For TDD UL/DL configurations 1-6</w:t>
      </w:r>
      <w:r w:rsidR="00131A11" w:rsidRPr="0023299F">
        <w:t xml:space="preserve"> and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0" type="#_x0000_t75" style="width:8pt;height:10.5pt" o:ole="">
            <v:imagedata r:id="rId49" o:title=""/>
          </v:shape>
          <o:OLEObject Type="Embed" ProgID="Equation.3" ShapeID="_x0000_i1240" DrawAspect="Content" ObjectID="_1635331993" r:id="rId353"/>
        </w:object>
      </w:r>
      <w:r w:rsidR="0093274D" w:rsidRPr="0023299F">
        <w:t>,</w:t>
      </w:r>
      <w:r w:rsidR="00490F53">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t xml:space="preserve"> </w:t>
      </w:r>
      <w:r w:rsidR="0093274D" w:rsidRPr="0023299F">
        <w:rPr>
          <w:rFonts w:hint="eastAsia"/>
        </w:rPr>
        <w:t xml:space="preserve">is </w:t>
      </w:r>
      <w:r w:rsidR="0093274D" w:rsidRPr="0023299F">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5.1.1.1-1A if the UE is configured with </w:t>
      </w:r>
      <w:r w:rsidRPr="0023299F">
        <w:rPr>
          <w:i/>
        </w:rPr>
        <w:t>shortProcessingTime</w:t>
      </w:r>
      <w:r w:rsidRPr="0023299F">
        <w:t xml:space="preserve"> 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t>-</w:t>
      </w:r>
      <w:r w:rsidRPr="0023299F">
        <w:tab/>
      </w:r>
      <w:r w:rsidR="00490F53">
        <w:t xml:space="preserve">in </w:t>
      </w:r>
      <w:r w:rsidRPr="0023299F">
        <w:t>Table 5.1.1.1-1B for special subframe configuration 1,</w:t>
      </w:r>
      <w:r w:rsidR="000E01ED">
        <w:t xml:space="preserve"> </w:t>
      </w:r>
      <w:r w:rsidRPr="0023299F">
        <w:t>2,</w:t>
      </w:r>
      <w:r w:rsidR="000E01ED">
        <w:t xml:space="preserve"> </w:t>
      </w:r>
      <w:r w:rsidRPr="0023299F">
        <w:t>3,</w:t>
      </w:r>
      <w:r w:rsidR="000E01ED">
        <w:t xml:space="preserve"> </w:t>
      </w:r>
      <w:r w:rsidRPr="0023299F">
        <w:t>4,</w:t>
      </w:r>
      <w:r w:rsidR="000E01ED">
        <w:t xml:space="preserve"> </w:t>
      </w:r>
      <w:r w:rsidRPr="0023299F">
        <w:t>6,</w:t>
      </w:r>
      <w:r w:rsidR="000E01ED">
        <w:t xml:space="preserve"> </w:t>
      </w:r>
      <w:r w:rsidRPr="0023299F">
        <w:t>7,</w:t>
      </w:r>
      <w:r w:rsidR="000E01ED">
        <w:t xml:space="preserve"> </w:t>
      </w:r>
      <w:r w:rsidRPr="0023299F">
        <w:t xml:space="preserve">8 </w:t>
      </w:r>
      <w:r w:rsidR="000E01ED">
        <w:t>and</w:t>
      </w:r>
      <w:r w:rsidR="000E01ED" w:rsidRPr="0023299F">
        <w:t xml:space="preserve"> </w:t>
      </w:r>
      <w:r w:rsidRPr="0023299F">
        <w:t>Table 5.1.1.1-1C for special subframe configuration 0,</w:t>
      </w:r>
      <w:r w:rsidR="000E01ED">
        <w:t xml:space="preserve"> </w:t>
      </w:r>
      <w:r w:rsidRPr="0023299F">
        <w:t>5,</w:t>
      </w:r>
      <w:r w:rsidR="000E01ED">
        <w:t xml:space="preserve"> </w:t>
      </w:r>
      <w:r w:rsidRPr="0023299F">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rPr>
      </w:pPr>
      <w:r>
        <w:t>-</w:t>
      </w:r>
      <w:r>
        <w:tab/>
        <w:t xml:space="preserve">by </w:t>
      </w:r>
      <w:r>
        <w:rPr>
          <w:position w:val="-12"/>
        </w:rPr>
        <w:object w:dxaOrig="1104" w:dyaOrig="360" w14:anchorId="0D78045C">
          <v:shape id="_x0000_i1241" type="#_x0000_t75" style="width:55.5pt;height:18.5pt" o:ole="">
            <v:imagedata r:id="rId264" o:title=""/>
          </v:shape>
          <o:OLEObject Type="Embed" ProgID="Equation.DSMT4" ShapeID="_x0000_i1241" DrawAspect="Content" ObjectID="_1635331994" r:id="rId354"/>
        </w:object>
      </w:r>
      <w:r>
        <w:t xml:space="preserve"> if </w:t>
      </w:r>
      <w:r>
        <w:rPr>
          <w:lang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t>-</w:t>
      </w:r>
      <w:r w:rsidRPr="0023299F">
        <w:tab/>
      </w:r>
      <w:r w:rsidR="00490F53">
        <w:t xml:space="preserve">in </w:t>
      </w:r>
      <w:r w:rsidRPr="0023299F">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t xml:space="preserve"> and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2" type="#_x0000_t75" style="width:8pt;height:10.5pt" o:ole="">
            <v:imagedata r:id="rId49" o:title=""/>
          </v:shape>
          <o:OLEObject Type="Embed" ProgID="Equation.3" ShapeID="_x0000_i1242" DrawAspect="Content" ObjectID="_1635331995" r:id="rId355"/>
        </w:object>
      </w:r>
      <w:r w:rsidR="00131A11" w:rsidRPr="0023299F">
        <w:t>.</w:t>
      </w:r>
    </w:p>
    <w:p w14:paraId="35597C7E" w14:textId="5DFCD3C5" w:rsidR="00927A12" w:rsidRPr="0023299F" w:rsidRDefault="00D95F3D" w:rsidP="00927A12">
      <w:pPr>
        <w:pStyle w:val="B5"/>
      </w:pPr>
      <w:r w:rsidRPr="0023299F">
        <w:t>-</w:t>
      </w:r>
      <w:r w:rsidRPr="0023299F">
        <w:tab/>
      </w:r>
      <w:r w:rsidR="0093274D" w:rsidRPr="0023299F">
        <w:t xml:space="preserve">If the </w:t>
      </w:r>
      <w:r w:rsidR="00927A12" w:rsidRPr="0023299F">
        <w:t>subframe-</w:t>
      </w:r>
      <w:r w:rsidR="0093274D" w:rsidRPr="0023299F">
        <w:t xml:space="preserve">PUSCH transmission in subframe </w:t>
      </w:r>
      <w:r w:rsidR="0093274D" w:rsidRPr="0023299F">
        <w:rPr>
          <w:i/>
        </w:rPr>
        <w:t xml:space="preserve">2 </w:t>
      </w:r>
      <w:r w:rsidR="0093274D" w:rsidRPr="0023299F">
        <w:t xml:space="preserve">or </w:t>
      </w:r>
      <w:r w:rsidR="0093274D" w:rsidRPr="0023299F">
        <w:rPr>
          <w:i/>
        </w:rPr>
        <w:t xml:space="preserve">7 </w:t>
      </w:r>
      <w:r w:rsidR="0093274D" w:rsidRPr="0023299F">
        <w:t>is</w:t>
      </w:r>
      <w:r w:rsidR="0093274D" w:rsidRPr="0023299F">
        <w:rPr>
          <w:i/>
        </w:rPr>
        <w:t xml:space="preserve"> </w:t>
      </w:r>
      <w:r w:rsidR="0093274D" w:rsidRPr="0023299F">
        <w:t>scheduled</w:t>
      </w:r>
      <w:r w:rsidR="0093274D" w:rsidRPr="0023299F">
        <w:rPr>
          <w:i/>
        </w:rPr>
        <w:t xml:space="preserve"> </w:t>
      </w:r>
      <w:r w:rsidR="0093274D" w:rsidRPr="0023299F">
        <w:t>with a PDCCH</w:t>
      </w:r>
      <w:r w:rsidR="00A52348" w:rsidRPr="0023299F">
        <w:t>/EPDCCH</w:t>
      </w:r>
      <w:r w:rsidR="00FC4AE5" w:rsidRPr="0023299F">
        <w:t xml:space="preserve"> </w:t>
      </w:r>
      <w:r w:rsidR="0093274D" w:rsidRPr="0023299F">
        <w:t>of DCI format 0</w:t>
      </w:r>
      <w:r w:rsidR="00A95FA7" w:rsidRPr="0023299F">
        <w:t>/4</w:t>
      </w:r>
      <w:r w:rsidR="00927A12" w:rsidRPr="0023299F">
        <w:t xml:space="preserve"> </w:t>
      </w:r>
      <w:r w:rsidR="00713A7C" w:rsidRPr="0023299F">
        <w:rPr>
          <w:rFonts w:eastAsia="SimSun" w:hint="eastAsia"/>
          <w:lang w:eastAsia="zh-CN"/>
        </w:rPr>
        <w:t>or a MPDCCH with DCI format 6-0A</w:t>
      </w:r>
      <w:r w:rsidR="00713A7C" w:rsidRPr="0023299F">
        <w:t xml:space="preserve"> </w:t>
      </w:r>
      <w:r w:rsidR="0093274D" w:rsidRPr="0023299F">
        <w:t xml:space="preserve">in which the </w:t>
      </w:r>
      <w:r w:rsidR="0093274D" w:rsidRPr="0023299F">
        <w:rPr>
          <w:rFonts w:hint="eastAsia"/>
        </w:rPr>
        <w:t>LSB</w:t>
      </w:r>
      <w:r w:rsidR="0093274D" w:rsidRPr="0023299F">
        <w:t xml:space="preserve"> of the UL index is set to 1, </w:t>
      </w:r>
      <w:r w:rsidR="0093274D" w:rsidRPr="0023299F">
        <w:rPr>
          <w:position w:val="-10"/>
        </w:rPr>
        <w:object w:dxaOrig="726" w:dyaOrig="302" w14:anchorId="64B15FFA">
          <v:shape id="_x0000_i1243" type="#_x0000_t75" style="width:36.5pt;height:15pt;mso-position-horizontal-relative:page;mso-position-vertical-relative:page" o:ole="">
            <v:imagedata r:id="rId249" o:title=""/>
          </v:shape>
          <o:OLEObject Type="Embed" ProgID="Equation.3" ShapeID="_x0000_i1243" DrawAspect="Content" ObjectID="_1635331996" r:id="rId356">
            <o:FieldCodes>\* MERGEFORMAT</o:FieldCodes>
          </o:OLEObject>
        </w:object>
      </w:r>
      <w:r w:rsidR="0093274D" w:rsidRPr="0023299F">
        <w:t>= 7</w:t>
      </w:r>
      <w:r w:rsidR="00927A12" w:rsidRPr="0023299F">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4" type="#_x0000_t75" style="width:36pt;height:16.5pt;mso-position-horizontal-relative:page;mso-position-vertical-relative:page" o:ole="">
            <v:imagedata r:id="rId262" o:title=""/>
          </v:shape>
          <o:OLEObject Type="Embed" ProgID="Equation.DSMT4" ShapeID="_x0000_i1244" DrawAspect="Content" ObjectID="_1635331997" r:id="rId357">
            <o:FieldCodes>\* MERGEFORMAT</o:FieldCodes>
          </o:OLEObject>
        </w:object>
      </w:r>
      <w:r w:rsidRPr="0023299F">
        <w:t>is given by Table 5.1.1.1-1B for special subframe configuration 1,</w:t>
      </w:r>
      <w:r w:rsidR="000E01ED">
        <w:t xml:space="preserve"> </w:t>
      </w:r>
      <w:r w:rsidRPr="0023299F">
        <w:t>2,</w:t>
      </w:r>
      <w:r w:rsidR="000E01ED">
        <w:t xml:space="preserve"> </w:t>
      </w:r>
      <w:r w:rsidRPr="0023299F">
        <w:t>3,</w:t>
      </w:r>
      <w:r w:rsidR="000E01ED">
        <w:t xml:space="preserve"> </w:t>
      </w:r>
      <w:r w:rsidRPr="0023299F">
        <w:t>4,</w:t>
      </w:r>
      <w:r w:rsidR="000E01ED">
        <w:t xml:space="preserve"> </w:t>
      </w:r>
      <w:r w:rsidRPr="0023299F">
        <w:t>6,</w:t>
      </w:r>
      <w:r w:rsidR="000E01ED">
        <w:t xml:space="preserve"> </w:t>
      </w:r>
      <w:r w:rsidRPr="0023299F">
        <w:t>7,</w:t>
      </w:r>
      <w:r w:rsidR="000E01ED">
        <w:t xml:space="preserve"> </w:t>
      </w:r>
      <w:r w:rsidRPr="0023299F">
        <w:t xml:space="preserve">8 </w:t>
      </w:r>
      <w:r w:rsidR="000E01ED">
        <w:t>and</w:t>
      </w:r>
      <w:r w:rsidR="000E01ED" w:rsidRPr="0023299F">
        <w:t xml:space="preserve"> </w:t>
      </w:r>
      <w:r w:rsidRPr="0023299F">
        <w:t>Table 5.1.1.1-1C for special subframe configuration 0,</w:t>
      </w:r>
      <w:r w:rsidR="000E01ED">
        <w:t xml:space="preserve"> </w:t>
      </w:r>
      <w:r w:rsidRPr="0023299F">
        <w:t>5,</w:t>
      </w:r>
      <w:r w:rsidR="000E01ED">
        <w:t xml:space="preserve"> </w:t>
      </w:r>
      <w:r w:rsidRPr="0023299F">
        <w:t>9.</w:t>
      </w:r>
    </w:p>
    <w:p w14:paraId="6A86B401" w14:textId="77777777" w:rsidR="00131A11" w:rsidRPr="0023299F" w:rsidRDefault="00D95F3D" w:rsidP="00131A11">
      <w:pPr>
        <w:pStyle w:val="B5"/>
        <w:ind w:left="1728" w:hanging="288"/>
      </w:pPr>
      <w:r w:rsidRPr="0023299F">
        <w:t>-</w:t>
      </w:r>
      <w:r w:rsidRPr="0023299F">
        <w:tab/>
      </w:r>
      <w:r w:rsidR="0093274D" w:rsidRPr="0023299F">
        <w:t xml:space="preserve">For all other PUSCH transmissions, </w:t>
      </w:r>
      <w:r w:rsidR="0093274D" w:rsidRPr="0023299F">
        <w:rPr>
          <w:position w:val="-10"/>
        </w:rPr>
        <w:object w:dxaOrig="17537" w:dyaOrig="8756" w14:anchorId="30C43879">
          <v:shape id="_x0000_i1245" type="#_x0000_t75" style="width:36pt;height:16.5pt;mso-position-horizontal-relative:page;mso-position-vertical-relative:page" o:ole="">
            <v:imagedata r:id="rId262" o:title=""/>
          </v:shape>
          <o:OLEObject Type="Embed" ProgID="Equation.DSMT4" ShapeID="_x0000_i1245" DrawAspect="Content" ObjectID="_1635331998" r:id="rId358">
            <o:FieldCodes>\* MERGEFORMAT</o:FieldCodes>
          </o:OLEObject>
        </w:object>
      </w:r>
      <w:r w:rsidR="0093274D" w:rsidRPr="0023299F">
        <w:rPr>
          <w:position w:val="-10"/>
        </w:rPr>
        <w:t xml:space="preserve"> </w:t>
      </w:r>
      <w:r w:rsidR="0093274D" w:rsidRPr="0023299F">
        <w:rPr>
          <w:rFonts w:eastAsia="SimSun" w:hint="eastAsia"/>
          <w:lang w:eastAsia="zh-CN"/>
        </w:rPr>
        <w:t xml:space="preserve">is </w:t>
      </w:r>
      <w:r w:rsidR="0093274D" w:rsidRPr="0023299F">
        <w:t>given in</w:t>
      </w:r>
      <w:r w:rsidR="00927A12" w:rsidRPr="0023299F">
        <w:t xml:space="preserve"> Table 5.1.1.1-1A if the UE is configured with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t xml:space="preserve"> Table 5.1.1.1-1</w:t>
      </w:r>
      <w:r w:rsidR="00927A12" w:rsidRPr="0023299F">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t>-</w:t>
      </w:r>
      <w:r w:rsidRPr="0023299F">
        <w:tab/>
        <w:t xml:space="preserve">For TDD UL/DL configurations 0-5 and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6" type="#_x0000_t75" style="width:8pt;height:10.5pt" o:ole="">
            <v:imagedata r:id="rId49" o:title=""/>
          </v:shape>
          <o:OLEObject Type="Embed" ProgID="Equation.3" ShapeID="_x0000_i1246" DrawAspect="Content" ObjectID="_1635331999" r:id="rId359"/>
        </w:object>
      </w:r>
      <w:r w:rsidRPr="0023299F">
        <w:t>,</w:t>
      </w:r>
      <w:r w:rsidR="000E01ED">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t xml:space="preserve"> </w:t>
      </w:r>
      <w:r w:rsidRPr="0023299F">
        <w:rPr>
          <w:rFonts w:hint="eastAsia"/>
        </w:rPr>
        <w:t xml:space="preserve">is </w:t>
      </w:r>
      <w:r w:rsidRPr="0023299F">
        <w:t>given in</w:t>
      </w:r>
      <w:r w:rsidR="00927A12" w:rsidRPr="0023299F">
        <w:t xml:space="preserve"> </w:t>
      </w:r>
    </w:p>
    <w:p w14:paraId="458AEA78" w14:textId="77777777" w:rsidR="00927A12" w:rsidRPr="0023299F" w:rsidRDefault="00927A12" w:rsidP="004B68D0">
      <w:pPr>
        <w:pStyle w:val="B5"/>
      </w:pPr>
      <w:r w:rsidRPr="0023299F">
        <w:lastRenderedPageBreak/>
        <w:t>-</w:t>
      </w:r>
      <w:r w:rsidRPr="0023299F">
        <w:tab/>
        <w:t xml:space="preserve">Table 5.1.1.1-4A if the UE is configured with </w:t>
      </w:r>
      <w:r w:rsidRPr="0023299F">
        <w:rPr>
          <w:i/>
        </w:rPr>
        <w:t>shortProcessingTime</w:t>
      </w:r>
      <w:r w:rsidRPr="0023299F">
        <w:t xml:space="preserve"> and the corresponding PDCCH</w:t>
      </w:r>
      <w:r w:rsidR="000E01ED" w:rsidRPr="00EA74ED">
        <w:t xml:space="preserve"> </w:t>
      </w:r>
      <w:r w:rsidR="000E01ED" w:rsidRPr="00DF7D7E">
        <w:t>with CRC scrambled by C-RNTI</w:t>
      </w:r>
      <w:r w:rsidRPr="0023299F">
        <w:t xml:space="preserve"> is in the UE-specific search space, </w:t>
      </w:r>
    </w:p>
    <w:p w14:paraId="7D51CE70" w14:textId="5D293412" w:rsidR="00927A12" w:rsidRPr="0023299F" w:rsidRDefault="00927A12" w:rsidP="004B68D0">
      <w:pPr>
        <w:pStyle w:val="B5"/>
      </w:pPr>
      <w:r w:rsidRPr="0023299F">
        <w:t>-</w:t>
      </w:r>
      <w:r w:rsidRPr="0023299F">
        <w:tab/>
        <w:t xml:space="preserve">Table 5.1.1.1-4B for slot-PUSCH transmissions, </w:t>
      </w:r>
    </w:p>
    <w:p w14:paraId="2410BE29" w14:textId="77777777" w:rsidR="00927A12" w:rsidRPr="0023299F" w:rsidRDefault="00927A12" w:rsidP="004B68D0">
      <w:pPr>
        <w:pStyle w:val="B5"/>
      </w:pPr>
      <w:r w:rsidRPr="0023299F">
        <w:t>-</w:t>
      </w:r>
      <w:r w:rsidRPr="0023299F">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and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8pt;height:10.5pt" o:ole="">
            <v:imagedata r:id="rId49" o:title=""/>
          </v:shape>
          <o:OLEObject Type="Embed" ProgID="Equation.3" ShapeID="_x0000_i1247" DrawAspect="Content" ObjectID="_1635332000" r:id="rId360"/>
        </w:object>
      </w:r>
    </w:p>
    <w:p w14:paraId="30CA0202" w14:textId="1CDF4EE0" w:rsidR="000E01ED" w:rsidRDefault="00131A11" w:rsidP="000E01ED">
      <w:pPr>
        <w:pStyle w:val="B5"/>
        <w:ind w:left="1728" w:hanging="288"/>
      </w:pPr>
      <w:r w:rsidRPr="0023299F">
        <w:t>-</w:t>
      </w:r>
      <w:r w:rsidRPr="0023299F">
        <w:tab/>
        <w:t xml:space="preserve">If the </w:t>
      </w:r>
      <w:r w:rsidR="00927A12" w:rsidRPr="0023299F">
        <w:t>subframe-</w:t>
      </w:r>
      <w:r w:rsidRPr="0023299F">
        <w:t xml:space="preserve">PUSCH transmission in subframe </w:t>
      </w:r>
      <w:r w:rsidRPr="0023299F">
        <w:rPr>
          <w:i/>
        </w:rPr>
        <w:t xml:space="preserve">2 </w:t>
      </w:r>
      <w:r w:rsidRPr="0023299F">
        <w:t xml:space="preserve">or </w:t>
      </w:r>
      <w:r w:rsidRPr="0023299F">
        <w:rPr>
          <w:i/>
        </w:rPr>
        <w:t xml:space="preserve">7 </w:t>
      </w:r>
      <w:r w:rsidRPr="0023299F">
        <w:t>is</w:t>
      </w:r>
      <w:r w:rsidRPr="0023299F">
        <w:rPr>
          <w:i/>
        </w:rPr>
        <w:t xml:space="preserve"> </w:t>
      </w:r>
      <w:r w:rsidRPr="0023299F">
        <w:t>scheduled</w:t>
      </w:r>
      <w:r w:rsidRPr="0023299F">
        <w:rPr>
          <w:i/>
        </w:rPr>
        <w:t xml:space="preserve"> </w:t>
      </w:r>
      <w:r w:rsidRPr="0023299F">
        <w:t>with a PDCCH/EPDCCH of DCI format 0/4</w:t>
      </w:r>
      <w:r w:rsidR="00927A12" w:rsidRPr="0023299F">
        <w:t xml:space="preserve"> if the UE is not configured with higher layer parameter </w:t>
      </w:r>
      <w:r w:rsidR="00927A12" w:rsidRPr="0023299F">
        <w:rPr>
          <w:i/>
        </w:rPr>
        <w:t>shortProcessingTime</w:t>
      </w:r>
      <w:r w:rsidR="00927A12" w:rsidRPr="0023299F">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t xml:space="preserve"> in which the LSB of the UL index is set to 1, </w:t>
      </w:r>
      <w:r w:rsidRPr="0023299F">
        <w:rPr>
          <w:position w:val="-10"/>
        </w:rPr>
        <w:object w:dxaOrig="726" w:dyaOrig="302" w14:anchorId="16150854">
          <v:shape id="_x0000_i1248" type="#_x0000_t75" style="width:36.5pt;height:15pt;mso-position-horizontal-relative:page;mso-position-vertical-relative:page" o:ole="">
            <v:imagedata r:id="rId249" o:title=""/>
          </v:shape>
          <o:OLEObject Type="Embed" ProgID="Equation.3" ShapeID="_x0000_i1248" DrawAspect="Content" ObjectID="_1635332001" r:id="rId361">
            <o:FieldCodes>\* MERGEFORMAT</o:FieldCodes>
          </o:OLEObject>
        </w:object>
      </w:r>
      <w:r w:rsidRPr="0023299F">
        <w:t>= 6</w:t>
      </w:r>
      <w:r w:rsidR="006A2F79">
        <w:t>.</w:t>
      </w:r>
    </w:p>
    <w:p w14:paraId="50BBC60A" w14:textId="79D90F0C" w:rsidR="000E01ED" w:rsidRPr="00D44D57" w:rsidRDefault="000E01ED" w:rsidP="000E01ED">
      <w:pPr>
        <w:pStyle w:val="B5"/>
        <w:numPr>
          <w:ilvl w:val="0"/>
          <w:numId w:val="289"/>
        </w:numPr>
        <w:rPr>
          <w:rFonts w:eastAsia="SimSun"/>
          <w:lang w:eastAsia="zh-CN"/>
        </w:rPr>
      </w:pPr>
      <w:r w:rsidRPr="0023299F">
        <w:t>If the subframe</w:t>
      </w:r>
      <w:r>
        <w:t>-</w:t>
      </w:r>
      <w:r w:rsidRPr="0023299F">
        <w:t xml:space="preserve">PUSCH transmission in subframe </w:t>
      </w:r>
      <w:r w:rsidRPr="00D44D57">
        <w:rPr>
          <w:i/>
        </w:rPr>
        <w:t>s</w:t>
      </w:r>
      <w:r w:rsidRPr="0023299F">
        <w:rPr>
          <w:i/>
        </w:rPr>
        <w:t xml:space="preserve"> </w:t>
      </w:r>
      <w:r w:rsidRPr="0023299F">
        <w:t>is</w:t>
      </w:r>
      <w:r w:rsidRPr="0023299F">
        <w:rPr>
          <w:i/>
        </w:rPr>
        <w:t xml:space="preserve"> </w:t>
      </w:r>
      <w:r w:rsidRPr="0023299F">
        <w:t>scheduled</w:t>
      </w:r>
      <w:r w:rsidRPr="0023299F">
        <w:rPr>
          <w:i/>
        </w:rPr>
        <w:t xml:space="preserve"> </w:t>
      </w:r>
      <w:r w:rsidRPr="0023299F">
        <w:t xml:space="preserve">with a PDCCH of </w:t>
      </w:r>
      <w:r>
        <w:t xml:space="preserve">DCI format 0/4, if the UE is configured with higher layer parameter </w:t>
      </w:r>
      <w:r>
        <w:rPr>
          <w:i/>
        </w:rPr>
        <w:t>shortProcessingTime</w:t>
      </w:r>
      <w:r>
        <w:t xml:space="preserve"> and the corresponding PDCCH with CRC scrambled by C-RNTI is in the UE-specific search space in which the LSB of the UL index is set to 1,</w:t>
      </w:r>
    </w:p>
    <w:p w14:paraId="4EA95A21" w14:textId="77777777" w:rsidR="000E01ED" w:rsidRDefault="000E01ED" w:rsidP="000E01ED">
      <w:pPr>
        <w:pStyle w:val="B5"/>
        <w:numPr>
          <w:ilvl w:val="0"/>
          <w:numId w:val="289"/>
        </w:numPr>
        <w:ind w:left="2016" w:hanging="288"/>
        <w:rPr>
          <w:rFonts w:eastAsia="SimSun"/>
          <w:lang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pPr>
      <w:r w:rsidRPr="00004E52">
        <w:rPr>
          <w:lang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t xml:space="preserve">= </w:t>
      </w:r>
      <w:r w:rsidRPr="00004E52">
        <w:rPr>
          <w:lang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9" type="#_x0000_t75" style="width:36pt;height:16.5pt;mso-position-horizontal-relative:page;mso-position-vertical-relative:page" o:ole="">
            <v:imagedata r:id="rId262" o:title=""/>
          </v:shape>
          <o:OLEObject Type="Embed" ProgID="Equation.DSMT4" ShapeID="_x0000_i1249" DrawAspect="Content" ObjectID="_1635332002" r:id="rId364">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5.1.1.1-4A if the UE is configured with </w:t>
      </w:r>
      <w:r w:rsidRPr="0023299F">
        <w:rPr>
          <w:i/>
        </w:rPr>
        <w:t>shortProcessingTime</w:t>
      </w:r>
      <w:r w:rsidRPr="0023299F">
        <w:t xml:space="preserve"> and the corresponding PDCCH</w:t>
      </w:r>
      <w:r w:rsidR="006A2F79" w:rsidRPr="00EA74ED">
        <w:t xml:space="preserve"> </w:t>
      </w:r>
      <w:r w:rsidR="006A2F79" w:rsidRPr="00DF7D7E">
        <w:t>with CRC scrambled by C-RNTI</w:t>
      </w:r>
      <w:r w:rsidRPr="0023299F">
        <w:t xml:space="preserve"> is in the UE-specific search space,</w:t>
      </w:r>
      <w:r w:rsidR="0023299F">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5pt;height:15pt" o:ole="">
            <v:imagedata r:id="rId249" o:title=""/>
          </v:shape>
          <o:OLEObject Type="Embed" ProgID="Equation.3" ShapeID="_x0000_i1250" DrawAspect="Content" ObjectID="_1635332003" r:id="rId365"/>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5pt;height:15pt" o:ole="">
            <v:imagedata r:id="rId249" o:title=""/>
          </v:shape>
          <o:OLEObject Type="Embed" ProgID="Equation.3" ShapeID="_x0000_i1251" DrawAspect="Content" ObjectID="_1635332004" r:id="rId366"/>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pt;height:19.5pt" o:ole="">
            <v:imagedata r:id="rId367" o:title=""/>
          </v:shape>
          <o:OLEObject Type="Embed" ProgID="Equation.3" ShapeID="_x0000_i1252" DrawAspect="Content" ObjectID="_1635332005" r:id="rId368"/>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 xml:space="preserve">PUSCH </w:t>
      </w:r>
      <w:r w:rsidRPr="0023299F">
        <w:rPr>
          <w:lang w:eastAsia="zh-CN"/>
        </w:rPr>
        <w:lastRenderedPageBreak/>
        <w:t>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5pt;height:15pt" o:ole="">
            <v:imagedata r:id="rId249" o:title=""/>
          </v:shape>
          <o:OLEObject Type="Embed" ProgID="Equation.3" ShapeID="_x0000_i1253" DrawAspect="Content" ObjectID="_1635332006" r:id="rId369"/>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5pt;height:15pt" o:ole="">
            <v:imagedata r:id="rId249" o:title=""/>
          </v:shape>
          <o:OLEObject Type="Embed" ProgID="Equation.3" ShapeID="_x0000_i1254" DrawAspect="Content" ObjectID="_1635332007" r:id="rId370"/>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5" type="#_x0000_t75" style="width:167.5pt;height:19.5pt" o:ole="">
            <v:imagedata r:id="rId371" o:title=""/>
          </v:shape>
          <o:OLEObject Type="Embed" ProgID="Equation.3" ShapeID="_x0000_i1255" DrawAspect="Content" ObjectID="_1635332008" r:id="rId372"/>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6" type="#_x0000_t75" style="width:46.5pt;height:15pt" o:ole="">
            <v:imagedata r:id="rId244" o:title=""/>
          </v:shape>
          <o:OLEObject Type="Embed" ProgID="Equation.3" ShapeID="_x0000_i1256" DrawAspect="Content" ObjectID="_1635332009" r:id="rId373"/>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1pt;height:16pt" o:ole="">
            <v:imagedata r:id="rId293" o:title=""/>
          </v:shape>
          <o:OLEObject Type="Embed" ProgID="Equation.3" ShapeID="_x0000_i1257" DrawAspect="Content" ObjectID="_1635332010" r:id="rId374"/>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1pt;height:16pt" o:ole="">
            <v:imagedata r:id="rId293" o:title=""/>
          </v:shape>
          <o:OLEObject Type="Embed" ProgID="Equation.3" ShapeID="_x0000_i1258" DrawAspect="Content" ObjectID="_1635332011" r:id="rId375"/>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8pt;height:15pt" o:ole="">
            <v:imagedata r:id="rId376" o:title=""/>
          </v:shape>
          <o:OLEObject Type="Embed" ProgID="Equation.3" ShapeID="_x0000_i1259" DrawAspect="Content" ObjectID="_1635332012" r:id="rId377"/>
        </w:object>
      </w:r>
      <w:r w:rsidRPr="0023299F">
        <w:t xml:space="preserve"> and </w:t>
      </w:r>
      <w:r w:rsidRPr="0023299F">
        <w:rPr>
          <w:position w:val="-14"/>
        </w:rPr>
        <w:object w:dxaOrig="1760" w:dyaOrig="380" w14:anchorId="6513DDCE">
          <v:shape id="_x0000_i1260" type="#_x0000_t75" style="width:88pt;height:19.5pt" o:ole="">
            <v:imagedata r:id="rId378" o:title=""/>
          </v:shape>
          <o:OLEObject Type="Embed" ProgID="Equation.DSMT4" ShapeID="_x0000_i1260" DrawAspect="Content" ObjectID="_1635332013" r:id="rId379"/>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8pt;height:10.5pt" o:ole="">
            <v:imagedata r:id="rId68" o:title=""/>
          </v:shape>
          <o:OLEObject Type="Embed" ProgID="Equation.3" ShapeID="_x0000_i1261" DrawAspect="Content" ObjectID="_1635332014" r:id="rId380"/>
        </w:object>
      </w:r>
      <w:r w:rsidR="00FC4AE5" w:rsidRPr="0023299F">
        <w:t xml:space="preserve"> </w:t>
      </w:r>
      <w:r w:rsidR="0093274D" w:rsidRPr="0023299F">
        <w:t xml:space="preserve">or where DRX occurs or </w:t>
      </w:r>
      <w:r w:rsidR="0093274D" w:rsidRPr="0023299F">
        <w:rPr>
          <w:i/>
        </w:rPr>
        <w:t>i</w:t>
      </w:r>
      <w:r w:rsidR="0093274D" w:rsidRPr="0023299F">
        <w:t xml:space="preserve"> is not an uplink subframe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62" type="#_x0000_t75" style="width:68pt;height:15pt" o:ole="">
            <v:imagedata r:id="rId376" o:title=""/>
          </v:shape>
          <o:OLEObject Type="Embed" ProgID="Equation.3" ShapeID="_x0000_i1262" DrawAspect="Content" ObjectID="_1635332015" r:id="rId381"/>
        </w:object>
      </w:r>
      <w:r w:rsidRPr="0023299F">
        <w:t xml:space="preserve"> and </w:t>
      </w:r>
      <w:r w:rsidRPr="0023299F">
        <w:rPr>
          <w:position w:val="-14"/>
        </w:rPr>
        <w:object w:dxaOrig="1760" w:dyaOrig="380" w14:anchorId="1D70BBD9">
          <v:shape id="_x0000_i1263" type="#_x0000_t75" style="width:88pt;height:19.5pt" o:ole="">
            <v:imagedata r:id="rId378" o:title=""/>
          </v:shape>
          <o:OLEObject Type="Embed" ProgID="Equation.DSMT4" ShapeID="_x0000_i1263" DrawAspect="Content" ObjectID="_1635332016" r:id="rId382"/>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4" type="#_x0000_t75" style="width:8pt;height:10.5pt" o:ole="">
            <v:imagedata r:id="rId68" o:title=""/>
          </v:shape>
          <o:OLEObject Type="Embed" ProgID="Equation.3" ShapeID="_x0000_i1264" DrawAspect="Content" ObjectID="_1635332017" r:id="rId383"/>
        </w:object>
      </w:r>
      <w:r w:rsidRPr="0023299F">
        <w:t xml:space="preserve"> or where DRX occurs or </w:t>
      </w:r>
      <w:r w:rsidRPr="0023299F">
        <w:rPr>
          <w:i/>
        </w:rPr>
        <w:t>i</w:t>
      </w:r>
      <w:r w:rsidRPr="0023299F">
        <w:t xml:space="preserve"> is not an uplink subframe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7.5pt;height:10.5pt" o:ole="">
            <v:imagedata r:id="rId68" o:title=""/>
          </v:shape>
          <o:OLEObject Type="Embed" ProgID="Equation.3" ShapeID="_x0000_i1265" DrawAspect="Content" ObjectID="_1635332018" r:id="rId384"/>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6" type="#_x0000_t75" style="width:7.5pt;height:11.5pt" o:ole="">
            <v:imagedata r:id="rId73" o:title=""/>
          </v:shape>
          <o:OLEObject Type="Embed" ProgID="Equation.3" ShapeID="_x0000_i1266" DrawAspect="Content" ObjectID="_1635332019" r:id="rId385"/>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6.5pt;height:18pt" o:ole="">
            <v:imagedata r:id="rId330" o:title=""/>
          </v:shape>
          <o:OLEObject Type="Embed" ProgID="Equation.3" ShapeID="_x0000_i1267" DrawAspect="Content" ObjectID="_1635332020" r:id="rId386"/>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8" type="#_x0000_t75" style="width:7.5pt;height:11.5pt" o:ole="">
            <v:imagedata r:id="rId73" o:title=""/>
          </v:shape>
          <o:OLEObject Type="Embed" ProgID="Equation.3" ShapeID="_x0000_i1268" DrawAspect="Content" ObjectID="_1635332021" r:id="rId387"/>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88.5pt;height:18.5pt" o:ole="">
            <v:imagedata r:id="rId333" o:title=""/>
          </v:shape>
          <o:OLEObject Type="Embed" ProgID="Equation.3" ShapeID="_x0000_i1269" DrawAspect="Content" ObjectID="_1635332022" r:id="rId388"/>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0" type="#_x0000_t75" style="width:26pt;height:15pt" o:ole="">
            <v:imagedata r:id="rId311" o:title=""/>
          </v:shape>
          <o:OLEObject Type="Embed" ProgID="Equation.3" ShapeID="_x0000_i1270" DrawAspect="Content" ObjectID="_1635332023" r:id="rId389"/>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1" type="#_x0000_t75" style="width:65.5pt;height:16.5pt" o:ole="">
            <v:imagedata r:id="rId390" o:title=""/>
          </v:shape>
          <o:OLEObject Type="Embed" ProgID="Equation.3" ShapeID="_x0000_i1271" DrawAspect="Content" ObjectID="_1635332024" r:id="rId391"/>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8pt;height:10.5pt" o:ole="">
            <v:imagedata r:id="rId392" o:title=""/>
          </v:shape>
          <o:OLEObject Type="Embed" ProgID="Equation.3" ShapeID="_x0000_i1272" DrawAspect="Content" ObjectID="_1635332025" r:id="rId393"/>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5.5pt;height:16.5pt" o:ole="">
            <v:imagedata r:id="rId390" o:title=""/>
          </v:shape>
          <o:OLEObject Type="Embed" ProgID="Equation.3" ShapeID="_x0000_i1273" DrawAspect="Content" ObjectID="_1635332026" r:id="rId394"/>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8pt;height:10.5pt" o:ole="">
            <v:imagedata r:id="rId395" o:title=""/>
          </v:shape>
          <o:OLEObject Type="Embed" ProgID="Equation.3" ShapeID="_x0000_i1274" DrawAspect="Content" ObjectID="_1635332027" r:id="rId396"/>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2.5pt;height:15pt" o:ole="">
            <v:imagedata r:id="rId397" o:title=""/>
          </v:shape>
          <o:OLEObject Type="Embed" ProgID="Equation.3" ShapeID="_x0000_i1275" DrawAspect="Content" ObjectID="_1635332028" r:id="rId398"/>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76" type="#_x0000_t75" style="width:7.5pt;height:10.5pt" o:ole="">
            <v:imagedata r:id="rId68" o:title=""/>
          </v:shape>
          <o:OLEObject Type="Embed" ProgID="Equation.3" ShapeID="_x0000_i1276" DrawAspect="Content" ObjectID="_1635332029" r:id="rId399"/>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7" type="#_x0000_t75" style="width:29pt;height:18.5pt" o:ole="">
            <v:imagedata r:id="rId309" o:title=""/>
          </v:shape>
          <o:OLEObject Type="Embed" ProgID="Equation.DSMT4" ShapeID="_x0000_i1277" DrawAspect="Content" ObjectID="_1635332030" r:id="rId400"/>
        </w:object>
      </w:r>
      <w:r>
        <w:t xml:space="preserve"> for the first following PUSCH transmission in a slot or subslot in a given subframe is set to the value of </w:t>
      </w:r>
      <w:r>
        <w:rPr>
          <w:position w:val="-10"/>
        </w:rPr>
        <w:object w:dxaOrig="516" w:dyaOrig="300" w14:anchorId="051FFFAC">
          <v:shape id="_x0000_i1278" type="#_x0000_t75" style="width:25.5pt;height:15pt" o:ole="">
            <v:imagedata r:id="rId311" o:title=""/>
          </v:shape>
          <o:OLEObject Type="Embed" ProgID="Equation.3" ShapeID="_x0000_i1278" DrawAspect="Content" ObjectID="_1635332031" r:id="rId401"/>
        </w:object>
      </w:r>
      <w:r>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lastRenderedPageBreak/>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8pt;height:10.5pt" o:ole="">
            <v:imagedata r:id="rId392" o:title=""/>
          </v:shape>
          <o:OLEObject Type="Embed" ProgID="Equation.3" ShapeID="_x0000_i1279" DrawAspect="Content" ObjectID="_1635332032" r:id="rId402"/>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9.5pt;height:18.5pt" o:ole="">
            <v:imagedata r:id="rId403" o:title=""/>
          </v:shape>
          <o:OLEObject Type="Embed" ProgID="Equation.3" ShapeID="_x0000_i1280" DrawAspect="Content" ObjectID="_1635332033" r:id="rId404"/>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1.5pt;height:19.5pt" o:ole="">
            <v:imagedata r:id="rId405" o:title=""/>
          </v:shape>
          <o:OLEObject Type="Embed" ProgID="Equation.3" ShapeID="_x0000_i1281" DrawAspect="Content" ObjectID="_1635332034" r:id="rId406"/>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2" type="#_x0000_t75" style="width:8pt;height:10.5pt" o:ole="">
            <v:imagedata r:id="rId392" o:title=""/>
          </v:shape>
          <o:OLEObject Type="Embed" ProgID="Equation.3" ShapeID="_x0000_i1282" DrawAspect="Content" ObjectID="_1635332035" r:id="rId407"/>
        </w:object>
      </w:r>
      <w:r w:rsidR="0093274D" w:rsidRPr="0023299F">
        <w:t xml:space="preserve">, see </w:t>
      </w:r>
      <w:r w:rsidR="004548ED" w:rsidRPr="0023299F">
        <w:t>Subclause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3" type="#_x0000_t75" style="width:318pt;height:62pt" o:ole="">
            <v:imagedata r:id="rId408" o:title=""/>
          </v:shape>
          <o:OLEObject Type="Embed" ProgID="Equation.3" ShapeID="_x0000_i1283" DrawAspect="Content" ObjectID="_1635332036" r:id="rId409"/>
        </w:object>
      </w:r>
      <w:r w:rsidR="005B0B53" w:rsidRPr="0023299F">
        <w:rPr>
          <w:position w:val="-50"/>
        </w:rPr>
        <w:object w:dxaOrig="2600" w:dyaOrig="1120" w14:anchorId="7B92CD4C">
          <v:shape id="_x0000_i1284" type="#_x0000_t75" style="width:129.5pt;height:55.5pt" o:ole="">
            <v:imagedata r:id="rId410" o:title=""/>
          </v:shape>
          <o:OLEObject Type="Embed" ProgID="Equation.3" ShapeID="_x0000_i1284" DrawAspect="Content" ObjectID="_1635332037" r:id="rId411"/>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5pt" o:ole="">
            <v:imagedata r:id="rId412" o:title=""/>
          </v:shape>
          <o:OLEObject Type="Embed" ProgID="Equation.3" ShapeID="_x0000_i1285" DrawAspect="Content" ObjectID="_1635332038" r:id="rId413"/>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8.5pt;height:10pt" o:ole="">
            <v:imagedata r:id="rId392" o:title=""/>
          </v:shape>
          <o:OLEObject Type="Embed" ProgID="Equation.3" ShapeID="_x0000_i1286" DrawAspect="Content" ObjectID="_1635332039" r:id="rId414"/>
        </w:object>
      </w:r>
      <w:r w:rsidR="005B0B53" w:rsidRPr="0023299F">
        <w:t xml:space="preserve">, </w:t>
      </w:r>
      <w:r w:rsidR="005B0B53" w:rsidRPr="0023299F">
        <w:rPr>
          <w:position w:val="-14"/>
        </w:rPr>
        <w:object w:dxaOrig="1160" w:dyaOrig="380" w14:anchorId="79DAEF63">
          <v:shape id="_x0000_i1287" type="#_x0000_t75" style="width:58pt;height:19.5pt" o:ole="">
            <v:imagedata r:id="rId415" o:title=""/>
          </v:shape>
          <o:OLEObject Type="Embed" ProgID="Equation.3" ShapeID="_x0000_i1287" DrawAspect="Content" ObjectID="_1635332040" r:id="rId416"/>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8.5pt;height:10pt" o:ole="">
            <v:imagedata r:id="rId68" o:title=""/>
          </v:shape>
          <o:OLEObject Type="Embed" ProgID="Equation.3" ShapeID="_x0000_i1288" DrawAspect="Content" ObjectID="_1635332041" r:id="rId417"/>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9" type="#_x0000_t75" style="width:64pt;height:19.5pt" o:ole="">
            <v:imagedata r:id="rId418" o:title=""/>
          </v:shape>
          <o:OLEObject Type="Embed" ProgID="Equation.3" ShapeID="_x0000_i1289" DrawAspect="Content" ObjectID="_1635332042" r:id="rId419"/>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2.5pt;height:19.5pt" o:ole="">
            <v:imagedata r:id="rId420" o:title=""/>
          </v:shape>
          <o:OLEObject Type="Embed" ProgID="Equation.3" ShapeID="_x0000_i1290" DrawAspect="Content" ObjectID="_1635332043" r:id="rId421"/>
        </w:object>
      </w:r>
    </w:p>
    <w:p w14:paraId="0CB45D72" w14:textId="77777777" w:rsidR="0093274D" w:rsidRPr="0023299F" w:rsidRDefault="0093274D"/>
    <w:p w14:paraId="7E7187B2" w14:textId="77777777" w:rsidR="0093274D" w:rsidRPr="0023299F" w:rsidRDefault="0093274D">
      <w:pPr>
        <w:pStyle w:val="TH"/>
      </w:pPr>
      <w:r w:rsidRPr="0023299F">
        <w:t>Table 5.1.1.1-1</w:t>
      </w:r>
      <w:r w:rsidR="00A8309F" w:rsidRPr="0023299F">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t xml:space="preserve">subframe 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pPr>
            <w:r w:rsidRPr="0023299F">
              <w:rPr>
                <w:rFonts w:eastAsia="SimSun" w:hint="eastAsia"/>
                <w:lang w:eastAsia="zh-CN"/>
              </w:rPr>
              <w:t>-</w:t>
            </w:r>
            <w:r w:rsidRPr="0023299F">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pPr>
            <w:r w:rsidRPr="0023299F">
              <w:t>6</w:t>
            </w:r>
          </w:p>
        </w:tc>
        <w:tc>
          <w:tcPr>
            <w:tcW w:w="0" w:type="auto"/>
          </w:tcPr>
          <w:p w14:paraId="7BAF0A6D" w14:textId="77777777" w:rsidR="0093274D" w:rsidRPr="0023299F" w:rsidRDefault="0093274D" w:rsidP="00566988">
            <w:pPr>
              <w:pStyle w:val="TAC"/>
            </w:pPr>
            <w:r w:rsidRPr="0023299F">
              <w:t>7</w:t>
            </w:r>
          </w:p>
        </w:tc>
        <w:tc>
          <w:tcPr>
            <w:tcW w:w="0" w:type="auto"/>
          </w:tcPr>
          <w:p w14:paraId="052FE333" w14:textId="77777777" w:rsidR="0093274D" w:rsidRPr="0023299F" w:rsidRDefault="0093274D" w:rsidP="00566988">
            <w:pPr>
              <w:pStyle w:val="TAC"/>
            </w:pPr>
            <w:r w:rsidRPr="0023299F">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pPr>
            <w:r w:rsidRPr="0023299F">
              <w:t>6</w:t>
            </w:r>
          </w:p>
        </w:tc>
        <w:tc>
          <w:tcPr>
            <w:tcW w:w="0" w:type="auto"/>
          </w:tcPr>
          <w:p w14:paraId="2289BD97" w14:textId="77777777" w:rsidR="0093274D" w:rsidRPr="0023299F" w:rsidRDefault="0093274D" w:rsidP="00566988">
            <w:pPr>
              <w:pStyle w:val="TAC"/>
            </w:pPr>
            <w:r w:rsidRPr="0023299F">
              <w:t>7</w:t>
            </w:r>
          </w:p>
        </w:tc>
        <w:tc>
          <w:tcPr>
            <w:tcW w:w="0" w:type="auto"/>
          </w:tcPr>
          <w:p w14:paraId="193B0A85" w14:textId="77777777" w:rsidR="0093274D" w:rsidRPr="0023299F" w:rsidRDefault="0093274D" w:rsidP="00566988">
            <w:pPr>
              <w:pStyle w:val="TAC"/>
            </w:pPr>
            <w:r w:rsidRPr="0023299F">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pPr>
            <w:r w:rsidRPr="0023299F">
              <w:t>6</w:t>
            </w:r>
          </w:p>
        </w:tc>
        <w:tc>
          <w:tcPr>
            <w:tcW w:w="0" w:type="auto"/>
          </w:tcPr>
          <w:p w14:paraId="07DAD09B" w14:textId="77777777" w:rsidR="0093274D" w:rsidRPr="0023299F" w:rsidRDefault="0093274D" w:rsidP="00566988">
            <w:pPr>
              <w:pStyle w:val="TAC"/>
            </w:pPr>
            <w:r w:rsidRPr="0023299F">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D7855B1" w14:textId="77777777" w:rsidR="0093274D" w:rsidRPr="0023299F" w:rsidRDefault="0093274D" w:rsidP="00566988">
            <w:pPr>
              <w:pStyle w:val="TAC"/>
            </w:pPr>
            <w:r w:rsidRPr="0023299F">
              <w:t>6</w:t>
            </w:r>
          </w:p>
        </w:tc>
        <w:tc>
          <w:tcPr>
            <w:tcW w:w="0" w:type="auto"/>
          </w:tcPr>
          <w:p w14:paraId="2C7C17A2" w14:textId="77777777" w:rsidR="0093274D" w:rsidRPr="0023299F" w:rsidRDefault="0093274D" w:rsidP="00566988">
            <w:pPr>
              <w:pStyle w:val="TAC"/>
            </w:pPr>
            <w:r w:rsidRPr="0023299F">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pPr>
            <w:r w:rsidRPr="0023299F">
              <w:t>4</w:t>
            </w:r>
          </w:p>
        </w:tc>
        <w:tc>
          <w:tcPr>
            <w:tcW w:w="0" w:type="auto"/>
          </w:tcPr>
          <w:p w14:paraId="72F3679D" w14:textId="77777777" w:rsidR="0093274D" w:rsidRPr="0023299F" w:rsidRDefault="0093274D" w:rsidP="00566988">
            <w:pPr>
              <w:pStyle w:val="TAC"/>
            </w:pPr>
            <w:r w:rsidRPr="0023299F">
              <w:t>4</w:t>
            </w:r>
          </w:p>
        </w:tc>
        <w:tc>
          <w:tcPr>
            <w:tcW w:w="0" w:type="auto"/>
          </w:tcPr>
          <w:p w14:paraId="7EDAE9EB" w14:textId="77777777" w:rsidR="0093274D" w:rsidRPr="0023299F" w:rsidRDefault="0093274D" w:rsidP="00566988">
            <w:pPr>
              <w:pStyle w:val="TAC"/>
            </w:pPr>
            <w:r w:rsidRPr="0023299F">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pPr>
            <w:r w:rsidRPr="0023299F">
              <w:t>7</w:t>
            </w:r>
          </w:p>
        </w:tc>
        <w:tc>
          <w:tcPr>
            <w:tcW w:w="0" w:type="auto"/>
          </w:tcPr>
          <w:p w14:paraId="036A8CEB" w14:textId="77777777" w:rsidR="0093274D" w:rsidRPr="0023299F" w:rsidRDefault="0093274D" w:rsidP="00566988">
            <w:pPr>
              <w:pStyle w:val="TAC"/>
            </w:pPr>
            <w:r w:rsidRPr="0023299F">
              <w:t>7</w:t>
            </w:r>
          </w:p>
        </w:tc>
        <w:tc>
          <w:tcPr>
            <w:tcW w:w="0" w:type="auto"/>
          </w:tcPr>
          <w:p w14:paraId="29ACC4DD" w14:textId="77777777" w:rsidR="0093274D" w:rsidRPr="0023299F" w:rsidRDefault="0093274D" w:rsidP="00566988">
            <w:pPr>
              <w:pStyle w:val="TAC"/>
            </w:pPr>
            <w:r w:rsidRPr="0023299F">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pPr>
            <w:r w:rsidRPr="0023299F">
              <w:t>7</w:t>
            </w:r>
          </w:p>
        </w:tc>
        <w:tc>
          <w:tcPr>
            <w:tcW w:w="0" w:type="auto"/>
          </w:tcPr>
          <w:p w14:paraId="1A5F1984" w14:textId="77777777" w:rsidR="0093274D" w:rsidRPr="0023299F" w:rsidRDefault="0093274D" w:rsidP="00566988">
            <w:pPr>
              <w:pStyle w:val="TAC"/>
            </w:pPr>
            <w:r w:rsidRPr="0023299F">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lastRenderedPageBreak/>
        <w:t xml:space="preserve">Table 5.1.1.1-1A: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eastAsia="ja-JP"/>
        </w:rPr>
        <w:t>1,</w:t>
      </w:r>
      <w:r w:rsidR="006A2F79">
        <w:rPr>
          <w:lang w:eastAsia="ja-JP"/>
        </w:rPr>
        <w:t xml:space="preserve"> </w:t>
      </w:r>
      <w:r w:rsidRPr="0023299F">
        <w:rPr>
          <w:lang w:eastAsia="ja-JP"/>
        </w:rPr>
        <w:t>2,</w:t>
      </w:r>
      <w:r w:rsidR="006A2F79">
        <w:rPr>
          <w:lang w:eastAsia="ja-JP"/>
        </w:rPr>
        <w:t xml:space="preserve"> </w:t>
      </w:r>
      <w:r w:rsidRPr="0023299F">
        <w:rPr>
          <w:lang w:eastAsia="ja-JP"/>
        </w:rPr>
        <w:t>3,</w:t>
      </w:r>
      <w:r w:rsidR="006A2F79">
        <w:rPr>
          <w:lang w:eastAsia="ja-JP"/>
        </w:rPr>
        <w:t xml:space="preserve"> </w:t>
      </w:r>
      <w:r w:rsidRPr="0023299F">
        <w:rPr>
          <w:lang w:eastAsia="ja-JP"/>
        </w:rPr>
        <w:t>4,</w:t>
      </w:r>
      <w:r w:rsidR="006A2F79">
        <w:rPr>
          <w:lang w:eastAsia="ja-JP"/>
        </w:rPr>
        <w:t xml:space="preserve"> </w:t>
      </w:r>
      <w:r w:rsidRPr="0023299F">
        <w:rPr>
          <w:lang w:eastAsia="ja-JP"/>
        </w:rPr>
        <w:t>5,</w:t>
      </w:r>
      <w:r w:rsidR="006A2F79">
        <w:rPr>
          <w:lang w:eastAsia="ja-JP"/>
        </w:rPr>
        <w:t xml:space="preserve"> </w:t>
      </w:r>
      <w:r w:rsidRPr="0023299F">
        <w:rPr>
          <w:lang w:eastAsia="ja-JP"/>
        </w:rPr>
        <w:t>6,</w:t>
      </w:r>
      <w:r w:rsidR="006A2F79">
        <w:rPr>
          <w:lang w:eastAsia="ja-JP"/>
        </w:rPr>
        <w:t xml:space="preserve"> </w:t>
      </w:r>
      <w:r w:rsidRPr="0023299F">
        <w:rPr>
          <w:lang w:eastAsia="ja-JP"/>
        </w:rPr>
        <w:t>7,</w:t>
      </w:r>
      <w:r w:rsidR="006A2F79">
        <w:rPr>
          <w:lang w:eastAsia="ja-JP"/>
        </w:rPr>
        <w:t xml:space="preserve"> </w:t>
      </w:r>
      <w:r w:rsidRPr="0023299F">
        <w:rPr>
          <w:lang w:eastAsia="ja-JP"/>
        </w:rPr>
        <w:t>8,</w:t>
      </w:r>
      <w:r w:rsidR="006A2F79">
        <w:rPr>
          <w:lang w:eastAsia="ja-JP"/>
        </w:rPr>
        <w:t xml:space="preserve"> </w:t>
      </w:r>
      <w:r w:rsidRPr="0023299F">
        <w:rPr>
          <w:lang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pPr>
            <w:r w:rsidRPr="0023299F">
              <w:t>TDD UL/DL</w:t>
            </w:r>
            <w:r w:rsidRPr="0023299F">
              <w:br/>
              <w:t>Configuration</w:t>
            </w:r>
          </w:p>
        </w:tc>
        <w:tc>
          <w:tcPr>
            <w:tcW w:w="0" w:type="auto"/>
            <w:gridSpan w:val="10"/>
            <w:shd w:val="clear" w:color="auto" w:fill="E0E0E0"/>
          </w:tcPr>
          <w:p w14:paraId="7BCFF4C9" w14:textId="77777777" w:rsidR="00C15DB1" w:rsidRPr="0023299F" w:rsidRDefault="00C15DB1" w:rsidP="00EA553B">
            <w:pPr>
              <w:pStyle w:val="TAH"/>
              <w:rPr>
                <w:i/>
              </w:rPr>
            </w:pPr>
            <w:r w:rsidRPr="0023299F">
              <w:t xml:space="preserve">subframe number </w:t>
            </w:r>
            <w:r w:rsidRPr="0023299F">
              <w:rPr>
                <w:i/>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pPr>
          </w:p>
        </w:tc>
        <w:tc>
          <w:tcPr>
            <w:tcW w:w="0" w:type="auto"/>
            <w:shd w:val="clear" w:color="auto" w:fill="E0E0E0"/>
          </w:tcPr>
          <w:p w14:paraId="31CCE71E" w14:textId="77777777" w:rsidR="00C15DB1" w:rsidRPr="0023299F" w:rsidRDefault="00C15DB1" w:rsidP="00EA553B">
            <w:pPr>
              <w:pStyle w:val="TAH"/>
            </w:pPr>
            <w:r w:rsidRPr="0023299F">
              <w:t>0</w:t>
            </w:r>
          </w:p>
        </w:tc>
        <w:tc>
          <w:tcPr>
            <w:tcW w:w="0" w:type="auto"/>
            <w:shd w:val="clear" w:color="auto" w:fill="E0E0E0"/>
          </w:tcPr>
          <w:p w14:paraId="1CCB37FA" w14:textId="77777777" w:rsidR="00C15DB1" w:rsidRPr="0023299F" w:rsidRDefault="00C15DB1" w:rsidP="00EA553B">
            <w:pPr>
              <w:pStyle w:val="TAH"/>
            </w:pPr>
            <w:r w:rsidRPr="0023299F">
              <w:t>1</w:t>
            </w:r>
          </w:p>
        </w:tc>
        <w:tc>
          <w:tcPr>
            <w:tcW w:w="0" w:type="auto"/>
            <w:shd w:val="clear" w:color="auto" w:fill="E0E0E0"/>
          </w:tcPr>
          <w:p w14:paraId="3B2F2FA3" w14:textId="77777777" w:rsidR="00C15DB1" w:rsidRPr="0023299F" w:rsidRDefault="00C15DB1" w:rsidP="00EA553B">
            <w:pPr>
              <w:pStyle w:val="TAH"/>
            </w:pPr>
            <w:r w:rsidRPr="0023299F">
              <w:t>2</w:t>
            </w:r>
          </w:p>
        </w:tc>
        <w:tc>
          <w:tcPr>
            <w:tcW w:w="0" w:type="auto"/>
            <w:shd w:val="clear" w:color="auto" w:fill="E0E0E0"/>
          </w:tcPr>
          <w:p w14:paraId="1C435470" w14:textId="77777777" w:rsidR="00C15DB1" w:rsidRPr="0023299F" w:rsidRDefault="00C15DB1" w:rsidP="00EA553B">
            <w:pPr>
              <w:pStyle w:val="TAH"/>
            </w:pPr>
            <w:r w:rsidRPr="0023299F">
              <w:t>3</w:t>
            </w:r>
          </w:p>
        </w:tc>
        <w:tc>
          <w:tcPr>
            <w:tcW w:w="0" w:type="auto"/>
            <w:shd w:val="clear" w:color="auto" w:fill="E0E0E0"/>
          </w:tcPr>
          <w:p w14:paraId="5E0B0675" w14:textId="77777777" w:rsidR="00C15DB1" w:rsidRPr="0023299F" w:rsidRDefault="00C15DB1" w:rsidP="00EA553B">
            <w:pPr>
              <w:pStyle w:val="TAH"/>
            </w:pPr>
            <w:r w:rsidRPr="0023299F">
              <w:t>4</w:t>
            </w:r>
          </w:p>
        </w:tc>
        <w:tc>
          <w:tcPr>
            <w:tcW w:w="0" w:type="auto"/>
            <w:shd w:val="clear" w:color="auto" w:fill="E0E0E0"/>
          </w:tcPr>
          <w:p w14:paraId="68039210" w14:textId="77777777" w:rsidR="00C15DB1" w:rsidRPr="0023299F" w:rsidRDefault="00C15DB1" w:rsidP="00EA553B">
            <w:pPr>
              <w:pStyle w:val="TAH"/>
            </w:pPr>
            <w:r w:rsidRPr="0023299F">
              <w:t>5</w:t>
            </w:r>
          </w:p>
        </w:tc>
        <w:tc>
          <w:tcPr>
            <w:tcW w:w="0" w:type="auto"/>
            <w:shd w:val="clear" w:color="auto" w:fill="E0E0E0"/>
          </w:tcPr>
          <w:p w14:paraId="6C076EAA" w14:textId="77777777" w:rsidR="00C15DB1" w:rsidRPr="0023299F" w:rsidRDefault="00C15DB1" w:rsidP="00EA553B">
            <w:pPr>
              <w:pStyle w:val="TAH"/>
            </w:pPr>
            <w:r w:rsidRPr="0023299F">
              <w:t>6</w:t>
            </w:r>
          </w:p>
        </w:tc>
        <w:tc>
          <w:tcPr>
            <w:tcW w:w="0" w:type="auto"/>
            <w:shd w:val="clear" w:color="auto" w:fill="E0E0E0"/>
          </w:tcPr>
          <w:p w14:paraId="742D5D73" w14:textId="77777777" w:rsidR="00C15DB1" w:rsidRPr="0023299F" w:rsidRDefault="00C15DB1" w:rsidP="00EA553B">
            <w:pPr>
              <w:pStyle w:val="TAH"/>
            </w:pPr>
            <w:r w:rsidRPr="0023299F">
              <w:t>7</w:t>
            </w:r>
          </w:p>
        </w:tc>
        <w:tc>
          <w:tcPr>
            <w:tcW w:w="0" w:type="auto"/>
            <w:shd w:val="clear" w:color="auto" w:fill="E0E0E0"/>
          </w:tcPr>
          <w:p w14:paraId="0B6701FC" w14:textId="77777777" w:rsidR="00C15DB1" w:rsidRPr="0023299F" w:rsidRDefault="00C15DB1" w:rsidP="00EA553B">
            <w:pPr>
              <w:pStyle w:val="TAH"/>
            </w:pPr>
            <w:r w:rsidRPr="0023299F">
              <w:t>8</w:t>
            </w:r>
          </w:p>
        </w:tc>
        <w:tc>
          <w:tcPr>
            <w:tcW w:w="0" w:type="auto"/>
            <w:shd w:val="clear" w:color="auto" w:fill="E0E0E0"/>
          </w:tcPr>
          <w:p w14:paraId="09C3E81B" w14:textId="77777777" w:rsidR="00C15DB1" w:rsidRPr="0023299F" w:rsidRDefault="00C15DB1" w:rsidP="00EA553B">
            <w:pPr>
              <w:pStyle w:val="TAH"/>
            </w:pPr>
            <w:r w:rsidRPr="0023299F">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pPr>
            <w:r w:rsidRPr="0023299F">
              <w:t>0</w:t>
            </w:r>
          </w:p>
        </w:tc>
        <w:tc>
          <w:tcPr>
            <w:tcW w:w="0" w:type="auto"/>
          </w:tcPr>
          <w:p w14:paraId="017B0610" w14:textId="77777777" w:rsidR="00C15DB1" w:rsidRPr="0023299F" w:rsidRDefault="00C15DB1" w:rsidP="00EA553B">
            <w:pPr>
              <w:pStyle w:val="TAC"/>
            </w:pPr>
            <w:r w:rsidRPr="0023299F">
              <w:rPr>
                <w:rFonts w:eastAsia="SimSun" w:hint="eastAsia"/>
                <w:lang w:eastAsia="zh-CN"/>
              </w:rPr>
              <w:t>-</w:t>
            </w:r>
            <w:r w:rsidRPr="0023299F">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pPr>
            <w:r w:rsidRPr="0023299F">
              <w:t>6</w:t>
            </w:r>
          </w:p>
        </w:tc>
        <w:tc>
          <w:tcPr>
            <w:tcW w:w="0" w:type="auto"/>
          </w:tcPr>
          <w:p w14:paraId="050ED1B2" w14:textId="77777777" w:rsidR="00C15DB1" w:rsidRPr="0023299F" w:rsidRDefault="00C15DB1" w:rsidP="00EA553B">
            <w:pPr>
              <w:pStyle w:val="TAC"/>
            </w:pPr>
            <w:r w:rsidRPr="0023299F">
              <w:t>3</w:t>
            </w:r>
          </w:p>
        </w:tc>
        <w:tc>
          <w:tcPr>
            <w:tcW w:w="0" w:type="auto"/>
          </w:tcPr>
          <w:p w14:paraId="248F3F81" w14:textId="77777777" w:rsidR="00C15DB1" w:rsidRPr="0023299F" w:rsidRDefault="00C15DB1" w:rsidP="00EA553B">
            <w:pPr>
              <w:pStyle w:val="TAC"/>
            </w:pPr>
            <w:r w:rsidRPr="0023299F">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pPr>
            <w:r w:rsidRPr="0023299F">
              <w:t>6</w:t>
            </w:r>
          </w:p>
        </w:tc>
        <w:tc>
          <w:tcPr>
            <w:tcW w:w="0" w:type="auto"/>
          </w:tcPr>
          <w:p w14:paraId="0182A7EF" w14:textId="77777777" w:rsidR="00C15DB1" w:rsidRPr="0023299F" w:rsidRDefault="00C15DB1" w:rsidP="00EA553B">
            <w:pPr>
              <w:pStyle w:val="TAC"/>
            </w:pPr>
            <w:r w:rsidRPr="0023299F">
              <w:t>3</w:t>
            </w:r>
          </w:p>
        </w:tc>
        <w:tc>
          <w:tcPr>
            <w:tcW w:w="0" w:type="auto"/>
          </w:tcPr>
          <w:p w14:paraId="0C713E70" w14:textId="77777777" w:rsidR="00C15DB1" w:rsidRPr="0023299F" w:rsidRDefault="00C15DB1" w:rsidP="00EA553B">
            <w:pPr>
              <w:pStyle w:val="TAC"/>
            </w:pPr>
            <w:r w:rsidRPr="0023299F">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pPr>
            <w:r w:rsidRPr="0023299F">
              <w:t>1</w:t>
            </w:r>
          </w:p>
        </w:tc>
        <w:tc>
          <w:tcPr>
            <w:tcW w:w="0" w:type="auto"/>
          </w:tcPr>
          <w:p w14:paraId="35BED55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pPr>
            <w:r w:rsidRPr="0023299F">
              <w:t>3</w:t>
            </w:r>
          </w:p>
        </w:tc>
        <w:tc>
          <w:tcPr>
            <w:tcW w:w="0" w:type="auto"/>
          </w:tcPr>
          <w:p w14:paraId="1359DB74" w14:textId="77777777" w:rsidR="00C15DB1" w:rsidRPr="0023299F" w:rsidRDefault="00C15DB1" w:rsidP="00EA553B">
            <w:pPr>
              <w:pStyle w:val="TAC"/>
            </w:pPr>
            <w:r w:rsidRPr="0023299F">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D69FC6" w14:textId="77777777" w:rsidR="00C15DB1" w:rsidRPr="0023299F" w:rsidRDefault="00C15DB1" w:rsidP="00EA553B">
            <w:pPr>
              <w:pStyle w:val="TAC"/>
            </w:pPr>
            <w:r w:rsidRPr="0023299F">
              <w:t>3</w:t>
            </w:r>
          </w:p>
        </w:tc>
        <w:tc>
          <w:tcPr>
            <w:tcW w:w="0" w:type="auto"/>
          </w:tcPr>
          <w:p w14:paraId="26BC4ADE" w14:textId="77777777" w:rsidR="00C15DB1" w:rsidRPr="0023299F" w:rsidRDefault="00C15DB1" w:rsidP="00EA553B">
            <w:pPr>
              <w:pStyle w:val="TAC"/>
            </w:pPr>
            <w:r w:rsidRPr="0023299F">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pPr>
            <w:r w:rsidRPr="0023299F">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pPr>
            <w:r w:rsidRPr="0023299F">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rPr>
            </w:pPr>
            <w:r w:rsidRPr="0023299F">
              <w:rPr>
                <w:lang w:val="sv-SE"/>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pPr>
            <w:r w:rsidRPr="0023299F">
              <w:t>3</w:t>
            </w:r>
          </w:p>
        </w:tc>
        <w:tc>
          <w:tcPr>
            <w:tcW w:w="0" w:type="auto"/>
          </w:tcPr>
          <w:p w14:paraId="62BA3A3E"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pPr>
            <w:r w:rsidRPr="0023299F">
              <w:t>3</w:t>
            </w:r>
          </w:p>
        </w:tc>
        <w:tc>
          <w:tcPr>
            <w:tcW w:w="0" w:type="auto"/>
          </w:tcPr>
          <w:p w14:paraId="727D5CAB" w14:textId="77777777" w:rsidR="00C15DB1" w:rsidRPr="0023299F" w:rsidRDefault="00C15DB1" w:rsidP="00EA553B">
            <w:pPr>
              <w:pStyle w:val="TAC"/>
            </w:pPr>
            <w:r w:rsidRPr="0023299F">
              <w:t>3</w:t>
            </w:r>
          </w:p>
        </w:tc>
        <w:tc>
          <w:tcPr>
            <w:tcW w:w="0" w:type="auto"/>
          </w:tcPr>
          <w:p w14:paraId="4E5902E2" w14:textId="77777777" w:rsidR="00C15DB1" w:rsidRPr="0023299F" w:rsidRDefault="00C15DB1" w:rsidP="00EA553B">
            <w:pPr>
              <w:pStyle w:val="TAC"/>
            </w:pPr>
            <w:r w:rsidRPr="0023299F">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pPr>
            <w:r w:rsidRPr="0023299F">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pPr>
            <w:r w:rsidRPr="0023299F">
              <w:t>3</w:t>
            </w:r>
          </w:p>
        </w:tc>
        <w:tc>
          <w:tcPr>
            <w:tcW w:w="0" w:type="auto"/>
          </w:tcPr>
          <w:p w14:paraId="76AC7752" w14:textId="77777777" w:rsidR="00C15DB1" w:rsidRPr="0023299F" w:rsidRDefault="00C15DB1" w:rsidP="00EA553B">
            <w:pPr>
              <w:pStyle w:val="TAC"/>
            </w:pPr>
            <w:r w:rsidRPr="0023299F">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pPr>
            <w:r w:rsidRPr="0023299F">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pPr>
            <w:r w:rsidRPr="0023299F">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pPr>
            <w:r w:rsidRPr="0023299F">
              <w:t>6</w:t>
            </w:r>
          </w:p>
        </w:tc>
        <w:tc>
          <w:tcPr>
            <w:tcW w:w="0" w:type="auto"/>
          </w:tcPr>
          <w:p w14:paraId="48592B5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pPr>
            <w:r w:rsidRPr="0023299F">
              <w:t>6</w:t>
            </w:r>
          </w:p>
        </w:tc>
        <w:tc>
          <w:tcPr>
            <w:tcW w:w="0" w:type="auto"/>
          </w:tcPr>
          <w:p w14:paraId="4E5A298C" w14:textId="77777777" w:rsidR="00C15DB1" w:rsidRPr="0023299F" w:rsidRDefault="00C15DB1" w:rsidP="00EA553B">
            <w:pPr>
              <w:pStyle w:val="TAC"/>
            </w:pPr>
            <w:r w:rsidRPr="0023299F">
              <w:t>4</w:t>
            </w:r>
          </w:p>
        </w:tc>
        <w:tc>
          <w:tcPr>
            <w:tcW w:w="0" w:type="auto"/>
          </w:tcPr>
          <w:p w14:paraId="73F8CE3A" w14:textId="77777777" w:rsidR="00C15DB1" w:rsidRPr="0023299F" w:rsidRDefault="00C15DB1" w:rsidP="00EA553B">
            <w:pPr>
              <w:pStyle w:val="TAC"/>
            </w:pPr>
            <w:r w:rsidRPr="0023299F">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pPr>
            <w:r w:rsidRPr="0023299F">
              <w:t>6</w:t>
            </w:r>
          </w:p>
        </w:tc>
        <w:tc>
          <w:tcPr>
            <w:tcW w:w="0" w:type="auto"/>
          </w:tcPr>
          <w:p w14:paraId="512171F0" w14:textId="77777777" w:rsidR="00C15DB1" w:rsidRPr="0023299F" w:rsidRDefault="00C15DB1" w:rsidP="00EA553B">
            <w:pPr>
              <w:pStyle w:val="TAC"/>
            </w:pPr>
            <w:r w:rsidRPr="0023299F">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5.1.1.1-1B: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eastAsia="ja-JP"/>
        </w:rPr>
        <w:t>1,</w:t>
      </w:r>
      <w:r w:rsidR="006A2F79">
        <w:rPr>
          <w:lang w:eastAsia="ja-JP"/>
        </w:rPr>
        <w:t xml:space="preserve"> </w:t>
      </w:r>
      <w:r w:rsidRPr="0023299F">
        <w:rPr>
          <w:lang w:eastAsia="ja-JP"/>
        </w:rPr>
        <w:t>2,</w:t>
      </w:r>
      <w:r w:rsidR="006A2F79">
        <w:rPr>
          <w:lang w:eastAsia="ja-JP"/>
        </w:rPr>
        <w:t xml:space="preserve"> </w:t>
      </w:r>
      <w:r w:rsidRPr="0023299F">
        <w:rPr>
          <w:lang w:eastAsia="ja-JP"/>
        </w:rPr>
        <w:t>3,</w:t>
      </w:r>
      <w:r w:rsidR="006A2F79">
        <w:rPr>
          <w:lang w:eastAsia="ja-JP"/>
        </w:rPr>
        <w:t xml:space="preserve"> </w:t>
      </w:r>
      <w:r w:rsidRPr="0023299F">
        <w:rPr>
          <w:lang w:eastAsia="ja-JP"/>
        </w:rPr>
        <w:t>4,</w:t>
      </w:r>
      <w:r w:rsidR="006A2F79">
        <w:rPr>
          <w:lang w:eastAsia="ja-JP"/>
        </w:rPr>
        <w:t xml:space="preserve"> </w:t>
      </w:r>
      <w:r w:rsidRPr="0023299F">
        <w:rPr>
          <w:lang w:eastAsia="ja-JP"/>
        </w:rPr>
        <w:t>6,</w:t>
      </w:r>
      <w:r w:rsidR="006A2F79">
        <w:rPr>
          <w:lang w:eastAsia="ja-JP"/>
        </w:rPr>
        <w:t xml:space="preserve"> </w:t>
      </w:r>
      <w:r w:rsidRPr="0023299F">
        <w:rPr>
          <w:lang w:eastAsia="ja-JP"/>
        </w:rPr>
        <w:t>7,</w:t>
      </w:r>
      <w:r w:rsidR="006A2F79">
        <w:rPr>
          <w:lang w:eastAsia="ja-JP"/>
        </w:rPr>
        <w:t xml:space="preserve"> </w:t>
      </w:r>
      <w:r w:rsidRPr="0023299F">
        <w:rPr>
          <w:lang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pPr>
            <w:r w:rsidRPr="0023299F">
              <w:t>TDD UL/DL</w:t>
            </w:r>
            <w:r w:rsidRPr="0023299F">
              <w:br/>
              <w:t>Configuration</w:t>
            </w:r>
          </w:p>
        </w:tc>
        <w:tc>
          <w:tcPr>
            <w:tcW w:w="0" w:type="auto"/>
            <w:gridSpan w:val="20"/>
            <w:shd w:val="clear" w:color="auto" w:fill="E0E0E0"/>
          </w:tcPr>
          <w:p w14:paraId="0EB95598" w14:textId="77777777" w:rsidR="00C15DB1" w:rsidRPr="0023299F" w:rsidRDefault="00C15DB1" w:rsidP="00EA553B">
            <w:pPr>
              <w:pStyle w:val="TAH"/>
            </w:pPr>
            <w:r w:rsidRPr="0023299F">
              <w:t xml:space="preserve">slot number </w:t>
            </w:r>
            <w:r w:rsidRPr="0023299F">
              <w:rPr>
                <w:i/>
                <w:iC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pPr>
          </w:p>
        </w:tc>
        <w:tc>
          <w:tcPr>
            <w:tcW w:w="0" w:type="auto"/>
            <w:shd w:val="clear" w:color="auto" w:fill="E0E0E0"/>
            <w:vAlign w:val="center"/>
          </w:tcPr>
          <w:p w14:paraId="3365D538" w14:textId="77777777" w:rsidR="00C15DB1" w:rsidRPr="0023299F" w:rsidRDefault="00C15DB1" w:rsidP="00EA553B">
            <w:pPr>
              <w:pStyle w:val="TAH"/>
            </w:pPr>
            <w:r w:rsidRPr="0023299F">
              <w:t>0</w:t>
            </w:r>
          </w:p>
        </w:tc>
        <w:tc>
          <w:tcPr>
            <w:tcW w:w="0" w:type="auto"/>
            <w:shd w:val="clear" w:color="auto" w:fill="E0E0E0"/>
            <w:vAlign w:val="center"/>
          </w:tcPr>
          <w:p w14:paraId="64B18807" w14:textId="77777777" w:rsidR="00C15DB1" w:rsidRPr="0023299F" w:rsidRDefault="00C15DB1" w:rsidP="00EA553B">
            <w:pPr>
              <w:pStyle w:val="TAH"/>
            </w:pPr>
            <w:r w:rsidRPr="0023299F">
              <w:t>1</w:t>
            </w:r>
          </w:p>
        </w:tc>
        <w:tc>
          <w:tcPr>
            <w:tcW w:w="0" w:type="auto"/>
            <w:shd w:val="clear" w:color="auto" w:fill="E0E0E0"/>
            <w:vAlign w:val="center"/>
          </w:tcPr>
          <w:p w14:paraId="09BC67B6" w14:textId="77777777" w:rsidR="00C15DB1" w:rsidRPr="0023299F" w:rsidRDefault="00C15DB1" w:rsidP="00EA553B">
            <w:pPr>
              <w:pStyle w:val="TAH"/>
            </w:pPr>
            <w:r w:rsidRPr="0023299F">
              <w:t>2</w:t>
            </w:r>
          </w:p>
        </w:tc>
        <w:tc>
          <w:tcPr>
            <w:tcW w:w="0" w:type="auto"/>
            <w:shd w:val="clear" w:color="auto" w:fill="E0E0E0"/>
            <w:vAlign w:val="center"/>
          </w:tcPr>
          <w:p w14:paraId="1BE36B90" w14:textId="77777777" w:rsidR="00C15DB1" w:rsidRPr="0023299F" w:rsidRDefault="00C15DB1" w:rsidP="00EA553B">
            <w:pPr>
              <w:pStyle w:val="TAH"/>
            </w:pPr>
            <w:r w:rsidRPr="0023299F">
              <w:t>3</w:t>
            </w:r>
          </w:p>
        </w:tc>
        <w:tc>
          <w:tcPr>
            <w:tcW w:w="0" w:type="auto"/>
            <w:shd w:val="clear" w:color="auto" w:fill="E0E0E0"/>
            <w:vAlign w:val="center"/>
          </w:tcPr>
          <w:p w14:paraId="7EA240DC" w14:textId="77777777" w:rsidR="00C15DB1" w:rsidRPr="0023299F" w:rsidRDefault="00C15DB1" w:rsidP="00EA553B">
            <w:pPr>
              <w:pStyle w:val="TAH"/>
            </w:pPr>
            <w:r w:rsidRPr="0023299F">
              <w:t>4</w:t>
            </w:r>
          </w:p>
        </w:tc>
        <w:tc>
          <w:tcPr>
            <w:tcW w:w="0" w:type="auto"/>
            <w:shd w:val="clear" w:color="auto" w:fill="E0E0E0"/>
            <w:vAlign w:val="center"/>
          </w:tcPr>
          <w:p w14:paraId="319F380D" w14:textId="77777777" w:rsidR="00C15DB1" w:rsidRPr="0023299F" w:rsidRDefault="00C15DB1" w:rsidP="00EA553B">
            <w:pPr>
              <w:pStyle w:val="TAH"/>
            </w:pPr>
            <w:r w:rsidRPr="0023299F">
              <w:t>5</w:t>
            </w:r>
          </w:p>
        </w:tc>
        <w:tc>
          <w:tcPr>
            <w:tcW w:w="0" w:type="auto"/>
            <w:shd w:val="clear" w:color="auto" w:fill="E0E0E0"/>
            <w:vAlign w:val="center"/>
          </w:tcPr>
          <w:p w14:paraId="44361593" w14:textId="77777777" w:rsidR="00C15DB1" w:rsidRPr="0023299F" w:rsidRDefault="00C15DB1" w:rsidP="00EA553B">
            <w:pPr>
              <w:pStyle w:val="TAH"/>
            </w:pPr>
            <w:r w:rsidRPr="0023299F">
              <w:t>6</w:t>
            </w:r>
          </w:p>
        </w:tc>
        <w:tc>
          <w:tcPr>
            <w:tcW w:w="0" w:type="auto"/>
            <w:shd w:val="clear" w:color="auto" w:fill="E0E0E0"/>
            <w:vAlign w:val="center"/>
          </w:tcPr>
          <w:p w14:paraId="69E693D9" w14:textId="77777777" w:rsidR="00C15DB1" w:rsidRPr="0023299F" w:rsidRDefault="00C15DB1" w:rsidP="00EA553B">
            <w:pPr>
              <w:pStyle w:val="TAH"/>
            </w:pPr>
            <w:r w:rsidRPr="0023299F">
              <w:t>7</w:t>
            </w:r>
          </w:p>
        </w:tc>
        <w:tc>
          <w:tcPr>
            <w:tcW w:w="0" w:type="auto"/>
            <w:shd w:val="clear" w:color="auto" w:fill="E0E0E0"/>
            <w:vAlign w:val="center"/>
          </w:tcPr>
          <w:p w14:paraId="4DC2D7CE" w14:textId="77777777" w:rsidR="00C15DB1" w:rsidRPr="0023299F" w:rsidRDefault="00C15DB1" w:rsidP="00EA553B">
            <w:pPr>
              <w:pStyle w:val="TAH"/>
            </w:pPr>
            <w:r w:rsidRPr="0023299F">
              <w:t>8</w:t>
            </w:r>
          </w:p>
        </w:tc>
        <w:tc>
          <w:tcPr>
            <w:tcW w:w="0" w:type="auto"/>
            <w:shd w:val="clear" w:color="auto" w:fill="E0E0E0"/>
            <w:vAlign w:val="center"/>
          </w:tcPr>
          <w:p w14:paraId="46DDC9DC" w14:textId="77777777" w:rsidR="00C15DB1" w:rsidRPr="0023299F" w:rsidRDefault="00C15DB1" w:rsidP="00EA553B">
            <w:pPr>
              <w:pStyle w:val="TAH"/>
            </w:pPr>
            <w:r w:rsidRPr="0023299F">
              <w:t>9</w:t>
            </w:r>
          </w:p>
        </w:tc>
        <w:tc>
          <w:tcPr>
            <w:tcW w:w="0" w:type="auto"/>
            <w:shd w:val="clear" w:color="auto" w:fill="E0E0E0"/>
            <w:vAlign w:val="center"/>
          </w:tcPr>
          <w:p w14:paraId="4595D676" w14:textId="77777777" w:rsidR="00C15DB1" w:rsidRPr="0023299F" w:rsidRDefault="00C15DB1" w:rsidP="00EA553B">
            <w:pPr>
              <w:pStyle w:val="TAH"/>
            </w:pPr>
            <w:r w:rsidRPr="0023299F">
              <w:rPr>
                <w:rFonts w:ascii="Times New Roman" w:hAnsi="Times New Roman"/>
                <w:sz w:val="20"/>
              </w:rPr>
              <w:t>10</w:t>
            </w:r>
          </w:p>
        </w:tc>
        <w:tc>
          <w:tcPr>
            <w:tcW w:w="0" w:type="auto"/>
            <w:shd w:val="clear" w:color="auto" w:fill="E0E0E0"/>
            <w:vAlign w:val="center"/>
          </w:tcPr>
          <w:p w14:paraId="20514908" w14:textId="77777777" w:rsidR="00C15DB1" w:rsidRPr="0023299F" w:rsidRDefault="00C15DB1" w:rsidP="00EA553B">
            <w:pPr>
              <w:pStyle w:val="TAH"/>
            </w:pPr>
            <w:r w:rsidRPr="0023299F">
              <w:rPr>
                <w:rFonts w:ascii="Times New Roman" w:hAnsi="Times New Roman"/>
                <w:sz w:val="20"/>
              </w:rPr>
              <w:t>11</w:t>
            </w:r>
          </w:p>
        </w:tc>
        <w:tc>
          <w:tcPr>
            <w:tcW w:w="0" w:type="auto"/>
            <w:shd w:val="clear" w:color="auto" w:fill="E0E0E0"/>
            <w:vAlign w:val="center"/>
          </w:tcPr>
          <w:p w14:paraId="696B7B6A" w14:textId="77777777" w:rsidR="00C15DB1" w:rsidRPr="0023299F" w:rsidRDefault="00C15DB1" w:rsidP="00EA553B">
            <w:pPr>
              <w:pStyle w:val="TAH"/>
            </w:pPr>
            <w:r w:rsidRPr="0023299F">
              <w:rPr>
                <w:rFonts w:ascii="Times New Roman" w:hAnsi="Times New Roman"/>
                <w:sz w:val="20"/>
              </w:rPr>
              <w:t>12</w:t>
            </w:r>
          </w:p>
        </w:tc>
        <w:tc>
          <w:tcPr>
            <w:tcW w:w="0" w:type="auto"/>
            <w:shd w:val="clear" w:color="auto" w:fill="E0E0E0"/>
            <w:vAlign w:val="center"/>
          </w:tcPr>
          <w:p w14:paraId="5B6A8499" w14:textId="77777777" w:rsidR="00C15DB1" w:rsidRPr="0023299F" w:rsidRDefault="00C15DB1" w:rsidP="00EA553B">
            <w:pPr>
              <w:pStyle w:val="TAH"/>
            </w:pPr>
            <w:r w:rsidRPr="0023299F">
              <w:rPr>
                <w:rFonts w:ascii="Times New Roman" w:hAnsi="Times New Roman"/>
                <w:sz w:val="20"/>
              </w:rPr>
              <w:t>13</w:t>
            </w:r>
          </w:p>
        </w:tc>
        <w:tc>
          <w:tcPr>
            <w:tcW w:w="0" w:type="auto"/>
            <w:shd w:val="clear" w:color="auto" w:fill="E0E0E0"/>
            <w:vAlign w:val="center"/>
          </w:tcPr>
          <w:p w14:paraId="206DBB6C" w14:textId="77777777" w:rsidR="00C15DB1" w:rsidRPr="0023299F" w:rsidRDefault="00C15DB1" w:rsidP="00EA553B">
            <w:pPr>
              <w:pStyle w:val="TAH"/>
            </w:pPr>
            <w:r w:rsidRPr="0023299F">
              <w:rPr>
                <w:rFonts w:ascii="Times New Roman" w:hAnsi="Times New Roman"/>
                <w:sz w:val="20"/>
              </w:rPr>
              <w:t>14</w:t>
            </w:r>
          </w:p>
        </w:tc>
        <w:tc>
          <w:tcPr>
            <w:tcW w:w="0" w:type="auto"/>
            <w:shd w:val="clear" w:color="auto" w:fill="E0E0E0"/>
            <w:vAlign w:val="center"/>
          </w:tcPr>
          <w:p w14:paraId="2CBBEFE8" w14:textId="77777777" w:rsidR="00C15DB1" w:rsidRPr="0023299F" w:rsidRDefault="00C15DB1" w:rsidP="00EA553B">
            <w:pPr>
              <w:pStyle w:val="TAH"/>
            </w:pPr>
            <w:r w:rsidRPr="0023299F">
              <w:rPr>
                <w:rFonts w:ascii="Times New Roman" w:hAnsi="Times New Roman"/>
                <w:sz w:val="20"/>
              </w:rPr>
              <w:t>15</w:t>
            </w:r>
          </w:p>
        </w:tc>
        <w:tc>
          <w:tcPr>
            <w:tcW w:w="0" w:type="auto"/>
            <w:shd w:val="clear" w:color="auto" w:fill="E0E0E0"/>
            <w:vAlign w:val="center"/>
          </w:tcPr>
          <w:p w14:paraId="40EF70AC" w14:textId="77777777" w:rsidR="00C15DB1" w:rsidRPr="0023299F" w:rsidRDefault="00C15DB1" w:rsidP="00EA553B">
            <w:pPr>
              <w:pStyle w:val="TAH"/>
            </w:pPr>
            <w:r w:rsidRPr="0023299F">
              <w:rPr>
                <w:rFonts w:ascii="Times New Roman" w:hAnsi="Times New Roman"/>
                <w:sz w:val="20"/>
              </w:rPr>
              <w:t>16</w:t>
            </w:r>
          </w:p>
        </w:tc>
        <w:tc>
          <w:tcPr>
            <w:tcW w:w="0" w:type="auto"/>
            <w:shd w:val="clear" w:color="auto" w:fill="E0E0E0"/>
            <w:vAlign w:val="center"/>
          </w:tcPr>
          <w:p w14:paraId="3CC244B6" w14:textId="77777777" w:rsidR="00C15DB1" w:rsidRPr="0023299F" w:rsidRDefault="00C15DB1" w:rsidP="00EA553B">
            <w:pPr>
              <w:pStyle w:val="TAH"/>
            </w:pPr>
            <w:r w:rsidRPr="0023299F">
              <w:rPr>
                <w:rFonts w:ascii="Times New Roman" w:hAnsi="Times New Roman"/>
                <w:sz w:val="20"/>
              </w:rPr>
              <w:t>17</w:t>
            </w:r>
          </w:p>
        </w:tc>
        <w:tc>
          <w:tcPr>
            <w:tcW w:w="0" w:type="auto"/>
            <w:shd w:val="clear" w:color="auto" w:fill="E0E0E0"/>
            <w:vAlign w:val="center"/>
          </w:tcPr>
          <w:p w14:paraId="03D2C5E0" w14:textId="77777777" w:rsidR="00C15DB1" w:rsidRPr="0023299F" w:rsidRDefault="00C15DB1" w:rsidP="00EA553B">
            <w:pPr>
              <w:pStyle w:val="TAH"/>
            </w:pPr>
            <w:r w:rsidRPr="0023299F">
              <w:rPr>
                <w:rFonts w:ascii="Times New Roman" w:hAnsi="Times New Roman"/>
                <w:sz w:val="20"/>
              </w:rPr>
              <w:t>18</w:t>
            </w:r>
          </w:p>
        </w:tc>
        <w:tc>
          <w:tcPr>
            <w:tcW w:w="0" w:type="auto"/>
            <w:shd w:val="clear" w:color="auto" w:fill="E0E0E0"/>
            <w:vAlign w:val="center"/>
          </w:tcPr>
          <w:p w14:paraId="47FDC7FD" w14:textId="77777777" w:rsidR="00C15DB1" w:rsidRPr="0023299F" w:rsidRDefault="00C15DB1" w:rsidP="00EA553B">
            <w:pPr>
              <w:pStyle w:val="TAH"/>
            </w:pPr>
            <w:r w:rsidRPr="0023299F">
              <w:rPr>
                <w:rFonts w:ascii="Times New Roman" w:hAnsi="Times New Roman"/>
                <w:sz w:val="20"/>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pPr>
            <w:r w:rsidRPr="0023299F">
              <w:t>0</w:t>
            </w:r>
          </w:p>
        </w:tc>
        <w:tc>
          <w:tcPr>
            <w:tcW w:w="0" w:type="auto"/>
            <w:vAlign w:val="center"/>
          </w:tcPr>
          <w:p w14:paraId="25BCC359" w14:textId="77777777" w:rsidR="00C15DB1" w:rsidRPr="0023299F" w:rsidRDefault="00C15DB1" w:rsidP="00EA553B">
            <w:pPr>
              <w:pStyle w:val="TAC"/>
              <w:rPr>
                <w:lang w:val="sv-SE"/>
              </w:rPr>
            </w:pPr>
          </w:p>
        </w:tc>
        <w:tc>
          <w:tcPr>
            <w:tcW w:w="0" w:type="auto"/>
            <w:vAlign w:val="center"/>
          </w:tcPr>
          <w:p w14:paraId="559EF869" w14:textId="77777777" w:rsidR="00C15DB1" w:rsidRPr="0023299F" w:rsidRDefault="00C15DB1" w:rsidP="00EA553B">
            <w:pPr>
              <w:pStyle w:val="TAC"/>
              <w:rPr>
                <w:lang w:val="sv-SE"/>
              </w:rPr>
            </w:pPr>
          </w:p>
        </w:tc>
        <w:tc>
          <w:tcPr>
            <w:tcW w:w="0" w:type="auto"/>
            <w:vAlign w:val="center"/>
          </w:tcPr>
          <w:p w14:paraId="4EACAE22" w14:textId="77777777" w:rsidR="00C15DB1" w:rsidRPr="0023299F" w:rsidRDefault="00C15DB1" w:rsidP="00EA553B">
            <w:pPr>
              <w:pStyle w:val="TAC"/>
              <w:rPr>
                <w:lang w:val="sv-SE"/>
              </w:rPr>
            </w:pPr>
          </w:p>
        </w:tc>
        <w:tc>
          <w:tcPr>
            <w:tcW w:w="0" w:type="auto"/>
            <w:vAlign w:val="center"/>
          </w:tcPr>
          <w:p w14:paraId="51A12DF6" w14:textId="77777777" w:rsidR="00C15DB1" w:rsidRPr="0023299F" w:rsidRDefault="00C15DB1" w:rsidP="00EA553B">
            <w:pPr>
              <w:pStyle w:val="TAC"/>
              <w:rPr>
                <w:lang w:val="sv-SE"/>
              </w:rPr>
            </w:pPr>
          </w:p>
        </w:tc>
        <w:tc>
          <w:tcPr>
            <w:tcW w:w="0" w:type="auto"/>
            <w:vAlign w:val="center"/>
          </w:tcPr>
          <w:p w14:paraId="2F6D0784" w14:textId="77777777" w:rsidR="00C15DB1" w:rsidRPr="0023299F" w:rsidRDefault="00C15DB1" w:rsidP="00EA553B">
            <w:pPr>
              <w:pStyle w:val="TAC"/>
              <w:rPr>
                <w:lang w:val="sv-SE"/>
              </w:rPr>
            </w:pPr>
            <w:r w:rsidRPr="0023299F">
              <w:rPr>
                <w:lang w:val="sv-SE"/>
              </w:rPr>
              <w:t>4</w:t>
            </w:r>
          </w:p>
        </w:tc>
        <w:tc>
          <w:tcPr>
            <w:tcW w:w="0" w:type="auto"/>
            <w:vAlign w:val="center"/>
          </w:tcPr>
          <w:p w14:paraId="04C621EE" w14:textId="77777777" w:rsidR="00C15DB1" w:rsidRPr="0023299F" w:rsidRDefault="00C15DB1" w:rsidP="00EA553B">
            <w:pPr>
              <w:pStyle w:val="TAC"/>
              <w:rPr>
                <w:lang w:val="sv-SE"/>
              </w:rPr>
            </w:pPr>
            <w:r w:rsidRPr="0023299F">
              <w:rPr>
                <w:lang w:val="sv-SE"/>
              </w:rPr>
              <w:t>4</w:t>
            </w:r>
          </w:p>
        </w:tc>
        <w:tc>
          <w:tcPr>
            <w:tcW w:w="0" w:type="auto"/>
            <w:vAlign w:val="center"/>
          </w:tcPr>
          <w:p w14:paraId="40106C2C" w14:textId="77777777" w:rsidR="00C15DB1" w:rsidRPr="0023299F" w:rsidRDefault="00C15DB1" w:rsidP="00EA553B">
            <w:pPr>
              <w:pStyle w:val="TAC"/>
              <w:rPr>
                <w:lang w:val="sv-SE"/>
              </w:rPr>
            </w:pPr>
            <w:r w:rsidRPr="0023299F">
              <w:rPr>
                <w:lang w:val="sv-SE"/>
              </w:rPr>
              <w:t>4</w:t>
            </w:r>
          </w:p>
        </w:tc>
        <w:tc>
          <w:tcPr>
            <w:tcW w:w="0" w:type="auto"/>
            <w:vAlign w:val="center"/>
          </w:tcPr>
          <w:p w14:paraId="51129D1D" w14:textId="77777777" w:rsidR="00C15DB1" w:rsidRPr="0023299F" w:rsidRDefault="006A2F79" w:rsidP="00EA553B">
            <w:pPr>
              <w:pStyle w:val="TAC"/>
              <w:rPr>
                <w:lang w:val="sv-SE"/>
              </w:rPr>
            </w:pPr>
            <w:r>
              <w:rPr>
                <w:lang w:val="sv-SE"/>
              </w:rPr>
              <w:t>5</w:t>
            </w:r>
          </w:p>
        </w:tc>
        <w:tc>
          <w:tcPr>
            <w:tcW w:w="0" w:type="auto"/>
            <w:vAlign w:val="center"/>
          </w:tcPr>
          <w:p w14:paraId="5222462A" w14:textId="77777777" w:rsidR="00C15DB1" w:rsidRPr="0023299F" w:rsidRDefault="00C15DB1" w:rsidP="00EA553B">
            <w:pPr>
              <w:pStyle w:val="TAC"/>
              <w:rPr>
                <w:lang w:val="sv-SE"/>
              </w:rPr>
            </w:pPr>
            <w:r w:rsidRPr="0023299F">
              <w:rPr>
                <w:lang w:val="sv-SE"/>
              </w:rPr>
              <w:t>5</w:t>
            </w:r>
          </w:p>
        </w:tc>
        <w:tc>
          <w:tcPr>
            <w:tcW w:w="0" w:type="auto"/>
            <w:vAlign w:val="center"/>
          </w:tcPr>
          <w:p w14:paraId="07EA90ED" w14:textId="77777777" w:rsidR="00C15DB1" w:rsidRPr="0023299F" w:rsidRDefault="006A2F79" w:rsidP="00EA553B">
            <w:pPr>
              <w:pStyle w:val="TAC"/>
              <w:rPr>
                <w:lang w:val="sv-SE"/>
              </w:rPr>
            </w:pPr>
            <w:r>
              <w:rPr>
                <w:lang w:val="sv-SE"/>
              </w:rPr>
              <w:t>6</w:t>
            </w:r>
          </w:p>
        </w:tc>
        <w:tc>
          <w:tcPr>
            <w:tcW w:w="0" w:type="auto"/>
            <w:vAlign w:val="center"/>
          </w:tcPr>
          <w:p w14:paraId="4CC69B81" w14:textId="77777777" w:rsidR="00C15DB1" w:rsidRPr="0023299F" w:rsidRDefault="00C15DB1" w:rsidP="00EA553B">
            <w:pPr>
              <w:pStyle w:val="TAC"/>
              <w:rPr>
                <w:lang w:val="sv-SE"/>
              </w:rPr>
            </w:pPr>
          </w:p>
        </w:tc>
        <w:tc>
          <w:tcPr>
            <w:tcW w:w="0" w:type="auto"/>
            <w:vAlign w:val="center"/>
          </w:tcPr>
          <w:p w14:paraId="7A4881AC" w14:textId="77777777" w:rsidR="00C15DB1" w:rsidRPr="0023299F" w:rsidRDefault="00C15DB1" w:rsidP="00EA553B">
            <w:pPr>
              <w:pStyle w:val="TAC"/>
              <w:rPr>
                <w:lang w:val="sv-SE"/>
              </w:rPr>
            </w:pPr>
          </w:p>
        </w:tc>
        <w:tc>
          <w:tcPr>
            <w:tcW w:w="0" w:type="auto"/>
            <w:vAlign w:val="center"/>
          </w:tcPr>
          <w:p w14:paraId="4AA38D35" w14:textId="77777777" w:rsidR="00C15DB1" w:rsidRPr="0023299F" w:rsidRDefault="00C15DB1" w:rsidP="00EA553B">
            <w:pPr>
              <w:pStyle w:val="TAC"/>
              <w:rPr>
                <w:lang w:val="sv-SE"/>
              </w:rPr>
            </w:pPr>
          </w:p>
        </w:tc>
        <w:tc>
          <w:tcPr>
            <w:tcW w:w="0" w:type="auto"/>
            <w:vAlign w:val="center"/>
          </w:tcPr>
          <w:p w14:paraId="7F6D0F7A" w14:textId="77777777" w:rsidR="00C15DB1" w:rsidRPr="0023299F" w:rsidRDefault="00C15DB1" w:rsidP="00EA553B">
            <w:pPr>
              <w:pStyle w:val="TAC"/>
              <w:rPr>
                <w:lang w:val="sv-SE"/>
              </w:rPr>
            </w:pPr>
          </w:p>
        </w:tc>
        <w:tc>
          <w:tcPr>
            <w:tcW w:w="0" w:type="auto"/>
            <w:vAlign w:val="center"/>
          </w:tcPr>
          <w:p w14:paraId="15F7CABC" w14:textId="77777777" w:rsidR="00C15DB1" w:rsidRPr="0023299F" w:rsidRDefault="00C15DB1" w:rsidP="00EA553B">
            <w:pPr>
              <w:pStyle w:val="TAC"/>
              <w:rPr>
                <w:lang w:val="sv-SE"/>
              </w:rPr>
            </w:pPr>
            <w:r w:rsidRPr="0023299F">
              <w:rPr>
                <w:lang w:val="sv-SE"/>
              </w:rPr>
              <w:t>4</w:t>
            </w:r>
          </w:p>
        </w:tc>
        <w:tc>
          <w:tcPr>
            <w:tcW w:w="0" w:type="auto"/>
            <w:vAlign w:val="center"/>
          </w:tcPr>
          <w:p w14:paraId="5E295B3F" w14:textId="77777777" w:rsidR="00C15DB1" w:rsidRPr="0023299F" w:rsidRDefault="00C15DB1" w:rsidP="00EA553B">
            <w:pPr>
              <w:pStyle w:val="TAC"/>
              <w:rPr>
                <w:lang w:val="sv-SE"/>
              </w:rPr>
            </w:pPr>
            <w:r w:rsidRPr="0023299F">
              <w:rPr>
                <w:lang w:val="sv-SE"/>
              </w:rPr>
              <w:t>4</w:t>
            </w:r>
          </w:p>
        </w:tc>
        <w:tc>
          <w:tcPr>
            <w:tcW w:w="0" w:type="auto"/>
            <w:vAlign w:val="center"/>
          </w:tcPr>
          <w:p w14:paraId="739E6EA1" w14:textId="77777777" w:rsidR="00C15DB1" w:rsidRPr="0023299F" w:rsidRDefault="00C15DB1" w:rsidP="00EA553B">
            <w:pPr>
              <w:pStyle w:val="TAC"/>
              <w:rPr>
                <w:lang w:val="sv-SE"/>
              </w:rPr>
            </w:pPr>
            <w:r w:rsidRPr="0023299F">
              <w:rPr>
                <w:lang w:val="sv-SE"/>
              </w:rPr>
              <w:t>4</w:t>
            </w:r>
          </w:p>
        </w:tc>
        <w:tc>
          <w:tcPr>
            <w:tcW w:w="0" w:type="auto"/>
            <w:vAlign w:val="center"/>
          </w:tcPr>
          <w:p w14:paraId="2007022A" w14:textId="77777777" w:rsidR="00C15DB1" w:rsidRPr="0023299F" w:rsidRDefault="006A2F79" w:rsidP="00EA553B">
            <w:pPr>
              <w:pStyle w:val="TAC"/>
              <w:rPr>
                <w:lang w:val="sv-SE"/>
              </w:rPr>
            </w:pPr>
            <w:r>
              <w:rPr>
                <w:lang w:val="sv-SE"/>
              </w:rPr>
              <w:t>5</w:t>
            </w:r>
          </w:p>
        </w:tc>
        <w:tc>
          <w:tcPr>
            <w:tcW w:w="0" w:type="auto"/>
            <w:vAlign w:val="center"/>
          </w:tcPr>
          <w:p w14:paraId="47EAB97C" w14:textId="77777777" w:rsidR="00C15DB1" w:rsidRPr="0023299F" w:rsidRDefault="00C15DB1" w:rsidP="00EA553B">
            <w:pPr>
              <w:pStyle w:val="TAC"/>
              <w:rPr>
                <w:lang w:val="sv-SE"/>
              </w:rPr>
            </w:pPr>
            <w:r w:rsidRPr="0023299F">
              <w:rPr>
                <w:lang w:val="sv-SE"/>
              </w:rPr>
              <w:t>5</w:t>
            </w:r>
          </w:p>
        </w:tc>
        <w:tc>
          <w:tcPr>
            <w:tcW w:w="0" w:type="auto"/>
            <w:vAlign w:val="center"/>
          </w:tcPr>
          <w:p w14:paraId="12DA94AE" w14:textId="77777777" w:rsidR="00C15DB1" w:rsidRPr="0023299F" w:rsidRDefault="006A2F79" w:rsidP="00EA553B">
            <w:pPr>
              <w:pStyle w:val="TAC"/>
              <w:rPr>
                <w:lang w:val="sv-SE"/>
              </w:rPr>
            </w:pPr>
            <w:r>
              <w:rPr>
                <w:lang w:val="sv-SE"/>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pPr>
            <w:r w:rsidRPr="0023299F">
              <w:t>1</w:t>
            </w:r>
          </w:p>
        </w:tc>
        <w:tc>
          <w:tcPr>
            <w:tcW w:w="0" w:type="auto"/>
            <w:vAlign w:val="center"/>
          </w:tcPr>
          <w:p w14:paraId="1F112DE0" w14:textId="77777777" w:rsidR="00C15DB1" w:rsidRPr="0023299F" w:rsidRDefault="00C15DB1" w:rsidP="00EA553B">
            <w:pPr>
              <w:pStyle w:val="TAC"/>
              <w:rPr>
                <w:lang w:val="sv-SE"/>
              </w:rPr>
            </w:pPr>
          </w:p>
        </w:tc>
        <w:tc>
          <w:tcPr>
            <w:tcW w:w="0" w:type="auto"/>
            <w:vAlign w:val="center"/>
          </w:tcPr>
          <w:p w14:paraId="7119A81D" w14:textId="77777777" w:rsidR="00C15DB1" w:rsidRPr="0023299F" w:rsidRDefault="00C15DB1" w:rsidP="00EA553B">
            <w:pPr>
              <w:pStyle w:val="TAC"/>
              <w:rPr>
                <w:lang w:val="sv-SE"/>
              </w:rPr>
            </w:pPr>
          </w:p>
        </w:tc>
        <w:tc>
          <w:tcPr>
            <w:tcW w:w="0" w:type="auto"/>
            <w:vAlign w:val="center"/>
          </w:tcPr>
          <w:p w14:paraId="00535427" w14:textId="77777777" w:rsidR="00C15DB1" w:rsidRPr="0023299F" w:rsidRDefault="00C15DB1" w:rsidP="00EA553B">
            <w:pPr>
              <w:pStyle w:val="TAC"/>
              <w:rPr>
                <w:lang w:val="sv-SE"/>
              </w:rPr>
            </w:pPr>
          </w:p>
        </w:tc>
        <w:tc>
          <w:tcPr>
            <w:tcW w:w="0" w:type="auto"/>
            <w:vAlign w:val="center"/>
          </w:tcPr>
          <w:p w14:paraId="17D01A23" w14:textId="77777777" w:rsidR="00C15DB1" w:rsidRPr="0023299F" w:rsidRDefault="00C15DB1" w:rsidP="00EA553B">
            <w:pPr>
              <w:pStyle w:val="TAC"/>
              <w:rPr>
                <w:lang w:val="sv-SE"/>
              </w:rPr>
            </w:pPr>
          </w:p>
        </w:tc>
        <w:tc>
          <w:tcPr>
            <w:tcW w:w="0" w:type="auto"/>
            <w:vAlign w:val="center"/>
          </w:tcPr>
          <w:p w14:paraId="25876C83" w14:textId="77777777" w:rsidR="00C15DB1" w:rsidRPr="0023299F" w:rsidRDefault="00C15DB1" w:rsidP="00EA553B">
            <w:pPr>
              <w:pStyle w:val="TAC"/>
              <w:rPr>
                <w:lang w:val="sv-SE"/>
              </w:rPr>
            </w:pPr>
            <w:r w:rsidRPr="0023299F">
              <w:rPr>
                <w:lang w:val="sv-SE"/>
              </w:rPr>
              <w:t>4</w:t>
            </w:r>
          </w:p>
        </w:tc>
        <w:tc>
          <w:tcPr>
            <w:tcW w:w="0" w:type="auto"/>
            <w:vAlign w:val="center"/>
          </w:tcPr>
          <w:p w14:paraId="575A9D7C" w14:textId="77777777" w:rsidR="00C15DB1" w:rsidRPr="0023299F" w:rsidRDefault="00C15DB1" w:rsidP="00EA553B">
            <w:pPr>
              <w:pStyle w:val="TAC"/>
              <w:rPr>
                <w:lang w:val="sv-SE"/>
              </w:rPr>
            </w:pPr>
            <w:r w:rsidRPr="0023299F">
              <w:rPr>
                <w:lang w:val="sv-SE"/>
              </w:rPr>
              <w:t>4</w:t>
            </w:r>
          </w:p>
        </w:tc>
        <w:tc>
          <w:tcPr>
            <w:tcW w:w="0" w:type="auto"/>
            <w:vAlign w:val="center"/>
          </w:tcPr>
          <w:p w14:paraId="4A587D6E" w14:textId="77777777" w:rsidR="00C15DB1" w:rsidRPr="0023299F" w:rsidRDefault="00C15DB1" w:rsidP="00EA553B">
            <w:pPr>
              <w:pStyle w:val="TAC"/>
              <w:rPr>
                <w:lang w:val="sv-SE"/>
              </w:rPr>
            </w:pPr>
            <w:r w:rsidRPr="0023299F">
              <w:rPr>
                <w:lang w:val="sv-SE"/>
              </w:rPr>
              <w:t>4</w:t>
            </w:r>
          </w:p>
        </w:tc>
        <w:tc>
          <w:tcPr>
            <w:tcW w:w="0" w:type="auto"/>
            <w:vAlign w:val="center"/>
          </w:tcPr>
          <w:p w14:paraId="3FD0C791" w14:textId="77777777" w:rsidR="00C15DB1" w:rsidRPr="0023299F" w:rsidRDefault="00C15DB1" w:rsidP="00EA553B">
            <w:pPr>
              <w:pStyle w:val="TAC"/>
              <w:rPr>
                <w:lang w:val="sv-SE"/>
              </w:rPr>
            </w:pPr>
            <w:r w:rsidRPr="0023299F">
              <w:rPr>
                <w:lang w:val="sv-SE"/>
              </w:rPr>
              <w:t>4</w:t>
            </w:r>
          </w:p>
        </w:tc>
        <w:tc>
          <w:tcPr>
            <w:tcW w:w="0" w:type="auto"/>
            <w:vAlign w:val="center"/>
          </w:tcPr>
          <w:p w14:paraId="4784E103" w14:textId="77777777" w:rsidR="00C15DB1" w:rsidRPr="0023299F" w:rsidRDefault="00C15DB1" w:rsidP="00EA553B">
            <w:pPr>
              <w:pStyle w:val="TAC"/>
              <w:rPr>
                <w:lang w:val="sv-SE"/>
              </w:rPr>
            </w:pPr>
          </w:p>
        </w:tc>
        <w:tc>
          <w:tcPr>
            <w:tcW w:w="0" w:type="auto"/>
            <w:vAlign w:val="center"/>
          </w:tcPr>
          <w:p w14:paraId="4FB91A0A" w14:textId="77777777" w:rsidR="00C15DB1" w:rsidRPr="0023299F" w:rsidRDefault="00C15DB1" w:rsidP="00EA553B">
            <w:pPr>
              <w:pStyle w:val="TAC"/>
              <w:rPr>
                <w:lang w:val="sv-SE"/>
              </w:rPr>
            </w:pPr>
          </w:p>
        </w:tc>
        <w:tc>
          <w:tcPr>
            <w:tcW w:w="0" w:type="auto"/>
            <w:vAlign w:val="center"/>
          </w:tcPr>
          <w:p w14:paraId="0B28C555" w14:textId="77777777" w:rsidR="00C15DB1" w:rsidRPr="0023299F" w:rsidRDefault="00C15DB1" w:rsidP="00EA553B">
            <w:pPr>
              <w:pStyle w:val="TAC"/>
              <w:rPr>
                <w:lang w:val="sv-SE"/>
              </w:rPr>
            </w:pPr>
          </w:p>
        </w:tc>
        <w:tc>
          <w:tcPr>
            <w:tcW w:w="0" w:type="auto"/>
            <w:vAlign w:val="center"/>
          </w:tcPr>
          <w:p w14:paraId="3626FD3C" w14:textId="77777777" w:rsidR="00C15DB1" w:rsidRPr="0023299F" w:rsidRDefault="00C15DB1" w:rsidP="00EA553B">
            <w:pPr>
              <w:pStyle w:val="TAC"/>
              <w:rPr>
                <w:lang w:val="sv-SE"/>
              </w:rPr>
            </w:pPr>
          </w:p>
        </w:tc>
        <w:tc>
          <w:tcPr>
            <w:tcW w:w="0" w:type="auto"/>
            <w:vAlign w:val="center"/>
          </w:tcPr>
          <w:p w14:paraId="10CDB8D9" w14:textId="77777777" w:rsidR="00C15DB1" w:rsidRPr="0023299F" w:rsidRDefault="00C15DB1" w:rsidP="00EA553B">
            <w:pPr>
              <w:pStyle w:val="TAC"/>
              <w:rPr>
                <w:lang w:val="sv-SE"/>
              </w:rPr>
            </w:pPr>
          </w:p>
        </w:tc>
        <w:tc>
          <w:tcPr>
            <w:tcW w:w="0" w:type="auto"/>
            <w:vAlign w:val="center"/>
          </w:tcPr>
          <w:p w14:paraId="3F390C56" w14:textId="77777777" w:rsidR="00C15DB1" w:rsidRPr="0023299F" w:rsidRDefault="00C15DB1" w:rsidP="00EA553B">
            <w:pPr>
              <w:pStyle w:val="TAC"/>
              <w:rPr>
                <w:lang w:val="sv-SE"/>
              </w:rPr>
            </w:pPr>
          </w:p>
        </w:tc>
        <w:tc>
          <w:tcPr>
            <w:tcW w:w="0" w:type="auto"/>
            <w:vAlign w:val="center"/>
          </w:tcPr>
          <w:p w14:paraId="0A9B1F3B" w14:textId="77777777" w:rsidR="00C15DB1" w:rsidRPr="0023299F" w:rsidRDefault="00C15DB1" w:rsidP="00EA553B">
            <w:pPr>
              <w:pStyle w:val="TAC"/>
              <w:rPr>
                <w:lang w:val="sv-SE"/>
              </w:rPr>
            </w:pPr>
            <w:r w:rsidRPr="0023299F">
              <w:rPr>
                <w:lang w:val="sv-SE"/>
              </w:rPr>
              <w:t>4</w:t>
            </w:r>
          </w:p>
        </w:tc>
        <w:tc>
          <w:tcPr>
            <w:tcW w:w="0" w:type="auto"/>
            <w:vAlign w:val="center"/>
          </w:tcPr>
          <w:p w14:paraId="7C09C1B1" w14:textId="77777777" w:rsidR="00C15DB1" w:rsidRPr="0023299F" w:rsidRDefault="00C15DB1" w:rsidP="00EA553B">
            <w:pPr>
              <w:pStyle w:val="TAC"/>
              <w:rPr>
                <w:lang w:val="sv-SE"/>
              </w:rPr>
            </w:pPr>
            <w:r w:rsidRPr="0023299F">
              <w:rPr>
                <w:lang w:val="sv-SE"/>
              </w:rPr>
              <w:t>4</w:t>
            </w:r>
          </w:p>
        </w:tc>
        <w:tc>
          <w:tcPr>
            <w:tcW w:w="0" w:type="auto"/>
            <w:vAlign w:val="center"/>
          </w:tcPr>
          <w:p w14:paraId="1D58AA66" w14:textId="77777777" w:rsidR="00C15DB1" w:rsidRPr="0023299F" w:rsidRDefault="00C15DB1" w:rsidP="00EA553B">
            <w:pPr>
              <w:pStyle w:val="TAC"/>
              <w:rPr>
                <w:lang w:val="sv-SE"/>
              </w:rPr>
            </w:pPr>
            <w:r w:rsidRPr="0023299F">
              <w:rPr>
                <w:lang w:val="sv-SE"/>
              </w:rPr>
              <w:t>4</w:t>
            </w:r>
          </w:p>
        </w:tc>
        <w:tc>
          <w:tcPr>
            <w:tcW w:w="0" w:type="auto"/>
            <w:vAlign w:val="center"/>
          </w:tcPr>
          <w:p w14:paraId="6D8DD1B6" w14:textId="77777777" w:rsidR="00C15DB1" w:rsidRPr="0023299F" w:rsidRDefault="00C15DB1" w:rsidP="00EA553B">
            <w:pPr>
              <w:pStyle w:val="TAC"/>
              <w:rPr>
                <w:lang w:val="sv-SE"/>
              </w:rPr>
            </w:pPr>
            <w:r w:rsidRPr="0023299F">
              <w:rPr>
                <w:lang w:val="sv-SE"/>
              </w:rPr>
              <w:t>4</w:t>
            </w:r>
          </w:p>
        </w:tc>
        <w:tc>
          <w:tcPr>
            <w:tcW w:w="0" w:type="auto"/>
            <w:vAlign w:val="center"/>
          </w:tcPr>
          <w:p w14:paraId="74B317F8" w14:textId="77777777" w:rsidR="00C15DB1" w:rsidRPr="0023299F" w:rsidRDefault="00C15DB1" w:rsidP="00EA553B">
            <w:pPr>
              <w:pStyle w:val="TAC"/>
              <w:rPr>
                <w:lang w:val="sv-SE"/>
              </w:rPr>
            </w:pPr>
          </w:p>
        </w:tc>
        <w:tc>
          <w:tcPr>
            <w:tcW w:w="0" w:type="auto"/>
            <w:vAlign w:val="center"/>
          </w:tcPr>
          <w:p w14:paraId="15AB71D1" w14:textId="77777777" w:rsidR="00C15DB1" w:rsidRPr="0023299F" w:rsidRDefault="00C15DB1" w:rsidP="00EA553B">
            <w:pPr>
              <w:pStyle w:val="TAC"/>
              <w:rPr>
                <w:lang w:val="sv-SE"/>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pPr>
            <w:r w:rsidRPr="0023299F">
              <w:t>2</w:t>
            </w:r>
          </w:p>
        </w:tc>
        <w:tc>
          <w:tcPr>
            <w:tcW w:w="0" w:type="auto"/>
            <w:vAlign w:val="center"/>
          </w:tcPr>
          <w:p w14:paraId="45132B68" w14:textId="77777777" w:rsidR="00C15DB1" w:rsidRPr="0023299F" w:rsidRDefault="00C15DB1" w:rsidP="00EA553B">
            <w:pPr>
              <w:pStyle w:val="TAC"/>
              <w:rPr>
                <w:lang w:val="sv-SE"/>
              </w:rPr>
            </w:pPr>
          </w:p>
        </w:tc>
        <w:tc>
          <w:tcPr>
            <w:tcW w:w="0" w:type="auto"/>
            <w:vAlign w:val="center"/>
          </w:tcPr>
          <w:p w14:paraId="0B7509D4" w14:textId="77777777" w:rsidR="00C15DB1" w:rsidRPr="0023299F" w:rsidRDefault="00C15DB1" w:rsidP="00EA553B">
            <w:pPr>
              <w:pStyle w:val="TAC"/>
              <w:rPr>
                <w:lang w:val="sv-SE"/>
              </w:rPr>
            </w:pPr>
          </w:p>
        </w:tc>
        <w:tc>
          <w:tcPr>
            <w:tcW w:w="0" w:type="auto"/>
            <w:vAlign w:val="center"/>
          </w:tcPr>
          <w:p w14:paraId="2406C3B6" w14:textId="77777777" w:rsidR="00C15DB1" w:rsidRPr="0023299F" w:rsidRDefault="00C15DB1" w:rsidP="00EA553B">
            <w:pPr>
              <w:pStyle w:val="TAC"/>
              <w:rPr>
                <w:lang w:val="sv-SE"/>
              </w:rPr>
            </w:pPr>
          </w:p>
        </w:tc>
        <w:tc>
          <w:tcPr>
            <w:tcW w:w="0" w:type="auto"/>
            <w:vAlign w:val="center"/>
          </w:tcPr>
          <w:p w14:paraId="328EF1B6" w14:textId="77777777" w:rsidR="00C15DB1" w:rsidRPr="0023299F" w:rsidRDefault="00C15DB1" w:rsidP="00EA553B">
            <w:pPr>
              <w:pStyle w:val="TAC"/>
              <w:rPr>
                <w:lang w:val="sv-SE"/>
              </w:rPr>
            </w:pPr>
          </w:p>
        </w:tc>
        <w:tc>
          <w:tcPr>
            <w:tcW w:w="0" w:type="auto"/>
            <w:vAlign w:val="center"/>
          </w:tcPr>
          <w:p w14:paraId="30DBAFBB" w14:textId="77777777" w:rsidR="00C15DB1" w:rsidRPr="0023299F" w:rsidRDefault="00C15DB1" w:rsidP="00EA553B">
            <w:pPr>
              <w:pStyle w:val="TAC"/>
              <w:rPr>
                <w:lang w:val="sv-SE"/>
              </w:rPr>
            </w:pPr>
            <w:r w:rsidRPr="0023299F">
              <w:rPr>
                <w:lang w:val="sv-SE"/>
              </w:rPr>
              <w:t>4</w:t>
            </w:r>
          </w:p>
        </w:tc>
        <w:tc>
          <w:tcPr>
            <w:tcW w:w="0" w:type="auto"/>
            <w:vAlign w:val="center"/>
          </w:tcPr>
          <w:p w14:paraId="76F15FE3" w14:textId="77777777" w:rsidR="00C15DB1" w:rsidRPr="0023299F" w:rsidRDefault="00C15DB1" w:rsidP="00EA553B">
            <w:pPr>
              <w:pStyle w:val="TAC"/>
              <w:rPr>
                <w:lang w:val="sv-SE"/>
              </w:rPr>
            </w:pPr>
            <w:r w:rsidRPr="0023299F">
              <w:rPr>
                <w:lang w:val="sv-SE"/>
              </w:rPr>
              <w:t>4</w:t>
            </w:r>
          </w:p>
        </w:tc>
        <w:tc>
          <w:tcPr>
            <w:tcW w:w="0" w:type="auto"/>
            <w:vAlign w:val="center"/>
          </w:tcPr>
          <w:p w14:paraId="24F88832" w14:textId="77777777" w:rsidR="00C15DB1" w:rsidRPr="0023299F" w:rsidRDefault="00C15DB1" w:rsidP="00EA553B">
            <w:pPr>
              <w:pStyle w:val="TAC"/>
              <w:rPr>
                <w:lang w:val="sv-SE"/>
              </w:rPr>
            </w:pPr>
          </w:p>
        </w:tc>
        <w:tc>
          <w:tcPr>
            <w:tcW w:w="0" w:type="auto"/>
            <w:vAlign w:val="center"/>
          </w:tcPr>
          <w:p w14:paraId="6D8D9C09" w14:textId="77777777" w:rsidR="00C15DB1" w:rsidRPr="0023299F" w:rsidRDefault="00C15DB1" w:rsidP="00EA553B">
            <w:pPr>
              <w:pStyle w:val="TAC"/>
              <w:rPr>
                <w:lang w:val="sv-SE"/>
              </w:rPr>
            </w:pPr>
          </w:p>
        </w:tc>
        <w:tc>
          <w:tcPr>
            <w:tcW w:w="0" w:type="auto"/>
            <w:vAlign w:val="center"/>
          </w:tcPr>
          <w:p w14:paraId="6CA7F61C" w14:textId="77777777" w:rsidR="00C15DB1" w:rsidRPr="0023299F" w:rsidRDefault="00C15DB1" w:rsidP="00EA553B">
            <w:pPr>
              <w:pStyle w:val="TAC"/>
              <w:rPr>
                <w:lang w:val="sv-SE"/>
              </w:rPr>
            </w:pPr>
          </w:p>
        </w:tc>
        <w:tc>
          <w:tcPr>
            <w:tcW w:w="0" w:type="auto"/>
            <w:vAlign w:val="center"/>
          </w:tcPr>
          <w:p w14:paraId="02997F4B" w14:textId="77777777" w:rsidR="00C15DB1" w:rsidRPr="0023299F" w:rsidRDefault="00C15DB1" w:rsidP="00EA553B">
            <w:pPr>
              <w:pStyle w:val="TAC"/>
              <w:rPr>
                <w:lang w:val="sv-SE"/>
              </w:rPr>
            </w:pPr>
          </w:p>
        </w:tc>
        <w:tc>
          <w:tcPr>
            <w:tcW w:w="0" w:type="auto"/>
            <w:vAlign w:val="center"/>
          </w:tcPr>
          <w:p w14:paraId="55B5221B" w14:textId="77777777" w:rsidR="00C15DB1" w:rsidRPr="0023299F" w:rsidRDefault="00C15DB1" w:rsidP="00EA553B">
            <w:pPr>
              <w:pStyle w:val="TAC"/>
              <w:rPr>
                <w:lang w:val="sv-SE"/>
              </w:rPr>
            </w:pPr>
          </w:p>
        </w:tc>
        <w:tc>
          <w:tcPr>
            <w:tcW w:w="0" w:type="auto"/>
            <w:vAlign w:val="center"/>
          </w:tcPr>
          <w:p w14:paraId="20EA590E" w14:textId="77777777" w:rsidR="00C15DB1" w:rsidRPr="0023299F" w:rsidRDefault="00C15DB1" w:rsidP="00EA553B">
            <w:pPr>
              <w:pStyle w:val="TAC"/>
              <w:rPr>
                <w:lang w:val="sv-SE"/>
              </w:rPr>
            </w:pPr>
          </w:p>
        </w:tc>
        <w:tc>
          <w:tcPr>
            <w:tcW w:w="0" w:type="auto"/>
            <w:vAlign w:val="center"/>
          </w:tcPr>
          <w:p w14:paraId="59672023" w14:textId="77777777" w:rsidR="00C15DB1" w:rsidRPr="0023299F" w:rsidRDefault="00C15DB1" w:rsidP="00EA553B">
            <w:pPr>
              <w:pStyle w:val="TAC"/>
              <w:rPr>
                <w:lang w:val="sv-SE"/>
              </w:rPr>
            </w:pPr>
          </w:p>
        </w:tc>
        <w:tc>
          <w:tcPr>
            <w:tcW w:w="0" w:type="auto"/>
            <w:vAlign w:val="center"/>
          </w:tcPr>
          <w:p w14:paraId="6448C571" w14:textId="77777777" w:rsidR="00C15DB1" w:rsidRPr="0023299F" w:rsidRDefault="00C15DB1" w:rsidP="00EA553B">
            <w:pPr>
              <w:pStyle w:val="TAC"/>
              <w:rPr>
                <w:lang w:val="sv-SE"/>
              </w:rPr>
            </w:pPr>
          </w:p>
        </w:tc>
        <w:tc>
          <w:tcPr>
            <w:tcW w:w="0" w:type="auto"/>
            <w:vAlign w:val="center"/>
          </w:tcPr>
          <w:p w14:paraId="56CB5B03" w14:textId="77777777" w:rsidR="00C15DB1" w:rsidRPr="0023299F" w:rsidRDefault="00C15DB1" w:rsidP="00EA553B">
            <w:pPr>
              <w:pStyle w:val="TAC"/>
              <w:rPr>
                <w:lang w:val="sv-SE"/>
              </w:rPr>
            </w:pPr>
            <w:r w:rsidRPr="0023299F">
              <w:rPr>
                <w:lang w:val="sv-SE"/>
              </w:rPr>
              <w:t>4</w:t>
            </w:r>
          </w:p>
        </w:tc>
        <w:tc>
          <w:tcPr>
            <w:tcW w:w="0" w:type="auto"/>
            <w:vAlign w:val="center"/>
          </w:tcPr>
          <w:p w14:paraId="526F6F8F" w14:textId="77777777" w:rsidR="00C15DB1" w:rsidRPr="0023299F" w:rsidRDefault="00C15DB1" w:rsidP="00EA553B">
            <w:pPr>
              <w:pStyle w:val="TAC"/>
              <w:rPr>
                <w:lang w:val="sv-SE"/>
              </w:rPr>
            </w:pPr>
            <w:r w:rsidRPr="0023299F">
              <w:rPr>
                <w:lang w:val="sv-SE"/>
              </w:rPr>
              <w:t>4</w:t>
            </w:r>
          </w:p>
        </w:tc>
        <w:tc>
          <w:tcPr>
            <w:tcW w:w="0" w:type="auto"/>
            <w:vAlign w:val="center"/>
          </w:tcPr>
          <w:p w14:paraId="1817A941" w14:textId="77777777" w:rsidR="00C15DB1" w:rsidRPr="0023299F" w:rsidRDefault="00C15DB1" w:rsidP="00EA553B">
            <w:pPr>
              <w:pStyle w:val="TAC"/>
              <w:rPr>
                <w:lang w:val="sv-SE"/>
              </w:rPr>
            </w:pPr>
          </w:p>
        </w:tc>
        <w:tc>
          <w:tcPr>
            <w:tcW w:w="0" w:type="auto"/>
            <w:vAlign w:val="center"/>
          </w:tcPr>
          <w:p w14:paraId="5EC4D018" w14:textId="77777777" w:rsidR="00C15DB1" w:rsidRPr="0023299F" w:rsidRDefault="00C15DB1" w:rsidP="00EA553B">
            <w:pPr>
              <w:pStyle w:val="TAC"/>
              <w:rPr>
                <w:lang w:val="sv-SE"/>
              </w:rPr>
            </w:pPr>
          </w:p>
        </w:tc>
        <w:tc>
          <w:tcPr>
            <w:tcW w:w="0" w:type="auto"/>
            <w:vAlign w:val="center"/>
          </w:tcPr>
          <w:p w14:paraId="3F700C60" w14:textId="77777777" w:rsidR="00C15DB1" w:rsidRPr="0023299F" w:rsidRDefault="00C15DB1" w:rsidP="00EA553B">
            <w:pPr>
              <w:pStyle w:val="TAC"/>
              <w:rPr>
                <w:lang w:val="sv-SE"/>
              </w:rPr>
            </w:pPr>
          </w:p>
        </w:tc>
        <w:tc>
          <w:tcPr>
            <w:tcW w:w="0" w:type="auto"/>
            <w:vAlign w:val="center"/>
          </w:tcPr>
          <w:p w14:paraId="489788AE" w14:textId="77777777" w:rsidR="00C15DB1" w:rsidRPr="0023299F" w:rsidRDefault="00C15DB1" w:rsidP="00EA553B">
            <w:pPr>
              <w:pStyle w:val="TAC"/>
              <w:rPr>
                <w:lang w:val="sv-SE"/>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pPr>
            <w:r w:rsidRPr="0023299F">
              <w:t>3</w:t>
            </w:r>
          </w:p>
        </w:tc>
        <w:tc>
          <w:tcPr>
            <w:tcW w:w="0" w:type="auto"/>
            <w:vAlign w:val="center"/>
          </w:tcPr>
          <w:p w14:paraId="617C23DB" w14:textId="77777777" w:rsidR="00C15DB1" w:rsidRPr="0023299F" w:rsidRDefault="00C15DB1" w:rsidP="00EA553B">
            <w:pPr>
              <w:pStyle w:val="TAC"/>
            </w:pPr>
          </w:p>
        </w:tc>
        <w:tc>
          <w:tcPr>
            <w:tcW w:w="0" w:type="auto"/>
            <w:vAlign w:val="center"/>
          </w:tcPr>
          <w:p w14:paraId="72787401" w14:textId="77777777" w:rsidR="00C15DB1" w:rsidRPr="0023299F" w:rsidRDefault="00C15DB1" w:rsidP="00EA553B">
            <w:pPr>
              <w:pStyle w:val="TAC"/>
            </w:pPr>
          </w:p>
        </w:tc>
        <w:tc>
          <w:tcPr>
            <w:tcW w:w="0" w:type="auto"/>
            <w:vAlign w:val="center"/>
          </w:tcPr>
          <w:p w14:paraId="12073657" w14:textId="77777777" w:rsidR="00C15DB1" w:rsidRPr="0023299F" w:rsidRDefault="00C15DB1" w:rsidP="00EA553B">
            <w:pPr>
              <w:pStyle w:val="TAC"/>
            </w:pPr>
          </w:p>
        </w:tc>
        <w:tc>
          <w:tcPr>
            <w:tcW w:w="0" w:type="auto"/>
            <w:vAlign w:val="center"/>
          </w:tcPr>
          <w:p w14:paraId="39BC5157" w14:textId="77777777" w:rsidR="00C15DB1" w:rsidRPr="0023299F" w:rsidRDefault="00C15DB1" w:rsidP="00EA553B">
            <w:pPr>
              <w:pStyle w:val="TAC"/>
            </w:pPr>
          </w:p>
        </w:tc>
        <w:tc>
          <w:tcPr>
            <w:tcW w:w="0" w:type="auto"/>
            <w:vAlign w:val="center"/>
          </w:tcPr>
          <w:p w14:paraId="0889571E" w14:textId="77777777" w:rsidR="00C15DB1" w:rsidRPr="0023299F" w:rsidRDefault="00C15DB1" w:rsidP="00EA553B">
            <w:pPr>
              <w:pStyle w:val="TAC"/>
            </w:pPr>
            <w:r w:rsidRPr="0023299F">
              <w:t>6</w:t>
            </w:r>
          </w:p>
        </w:tc>
        <w:tc>
          <w:tcPr>
            <w:tcW w:w="0" w:type="auto"/>
            <w:vAlign w:val="center"/>
          </w:tcPr>
          <w:p w14:paraId="17DFCB94" w14:textId="77777777" w:rsidR="00C15DB1" w:rsidRPr="0023299F" w:rsidRDefault="00C15DB1" w:rsidP="00EA553B">
            <w:pPr>
              <w:pStyle w:val="TAC"/>
            </w:pPr>
            <w:r w:rsidRPr="0023299F">
              <w:t>6</w:t>
            </w:r>
          </w:p>
        </w:tc>
        <w:tc>
          <w:tcPr>
            <w:tcW w:w="0" w:type="auto"/>
            <w:vAlign w:val="center"/>
          </w:tcPr>
          <w:p w14:paraId="7F91B0A6" w14:textId="77777777" w:rsidR="00C15DB1" w:rsidRPr="0023299F" w:rsidRDefault="00C15DB1" w:rsidP="00EA553B">
            <w:pPr>
              <w:pStyle w:val="TAC"/>
            </w:pPr>
            <w:r w:rsidRPr="0023299F">
              <w:t>6</w:t>
            </w:r>
          </w:p>
        </w:tc>
        <w:tc>
          <w:tcPr>
            <w:tcW w:w="0" w:type="auto"/>
            <w:vAlign w:val="center"/>
          </w:tcPr>
          <w:p w14:paraId="1332BFE0" w14:textId="77777777" w:rsidR="00C15DB1" w:rsidRPr="0023299F" w:rsidRDefault="00C15DB1" w:rsidP="00EA553B">
            <w:pPr>
              <w:pStyle w:val="TAC"/>
            </w:pPr>
            <w:r w:rsidRPr="0023299F">
              <w:t>6</w:t>
            </w:r>
          </w:p>
        </w:tc>
        <w:tc>
          <w:tcPr>
            <w:tcW w:w="0" w:type="auto"/>
            <w:vAlign w:val="center"/>
          </w:tcPr>
          <w:p w14:paraId="1CF7B9B0" w14:textId="77777777" w:rsidR="00C15DB1" w:rsidRPr="0023299F" w:rsidRDefault="00C15DB1" w:rsidP="00EA553B">
            <w:pPr>
              <w:pStyle w:val="TAC"/>
            </w:pPr>
            <w:r w:rsidRPr="0023299F">
              <w:t>6</w:t>
            </w:r>
          </w:p>
        </w:tc>
        <w:tc>
          <w:tcPr>
            <w:tcW w:w="0" w:type="auto"/>
            <w:vAlign w:val="center"/>
          </w:tcPr>
          <w:p w14:paraId="669B4916" w14:textId="77777777" w:rsidR="00C15DB1" w:rsidRPr="0023299F" w:rsidRDefault="00C15DB1" w:rsidP="00EA553B">
            <w:pPr>
              <w:pStyle w:val="TAC"/>
            </w:pPr>
            <w:r w:rsidRPr="0023299F">
              <w:t>6</w:t>
            </w:r>
          </w:p>
        </w:tc>
        <w:tc>
          <w:tcPr>
            <w:tcW w:w="0" w:type="auto"/>
            <w:vAlign w:val="center"/>
          </w:tcPr>
          <w:p w14:paraId="6E4FBB03" w14:textId="77777777" w:rsidR="00C15DB1" w:rsidRPr="0023299F" w:rsidRDefault="00C15DB1" w:rsidP="00EA553B">
            <w:pPr>
              <w:pStyle w:val="TAC"/>
            </w:pPr>
          </w:p>
        </w:tc>
        <w:tc>
          <w:tcPr>
            <w:tcW w:w="0" w:type="auto"/>
            <w:vAlign w:val="center"/>
          </w:tcPr>
          <w:p w14:paraId="03C6631F" w14:textId="77777777" w:rsidR="00C15DB1" w:rsidRPr="0023299F" w:rsidRDefault="00C15DB1" w:rsidP="00EA553B">
            <w:pPr>
              <w:pStyle w:val="TAC"/>
            </w:pPr>
          </w:p>
        </w:tc>
        <w:tc>
          <w:tcPr>
            <w:tcW w:w="0" w:type="auto"/>
            <w:vAlign w:val="center"/>
          </w:tcPr>
          <w:p w14:paraId="6CD547A5" w14:textId="77777777" w:rsidR="00C15DB1" w:rsidRPr="0023299F" w:rsidRDefault="00C15DB1" w:rsidP="00EA553B">
            <w:pPr>
              <w:pStyle w:val="TAC"/>
            </w:pPr>
          </w:p>
        </w:tc>
        <w:tc>
          <w:tcPr>
            <w:tcW w:w="0" w:type="auto"/>
            <w:vAlign w:val="center"/>
          </w:tcPr>
          <w:p w14:paraId="4D2A654C" w14:textId="77777777" w:rsidR="00C15DB1" w:rsidRPr="0023299F" w:rsidRDefault="00C15DB1" w:rsidP="00EA553B">
            <w:pPr>
              <w:pStyle w:val="TAC"/>
            </w:pPr>
          </w:p>
        </w:tc>
        <w:tc>
          <w:tcPr>
            <w:tcW w:w="0" w:type="auto"/>
            <w:vAlign w:val="center"/>
          </w:tcPr>
          <w:p w14:paraId="6E7D0539" w14:textId="77777777" w:rsidR="00C15DB1" w:rsidRPr="0023299F" w:rsidRDefault="00C15DB1" w:rsidP="00EA553B">
            <w:pPr>
              <w:pStyle w:val="TAC"/>
            </w:pPr>
          </w:p>
        </w:tc>
        <w:tc>
          <w:tcPr>
            <w:tcW w:w="0" w:type="auto"/>
            <w:vAlign w:val="center"/>
          </w:tcPr>
          <w:p w14:paraId="4D3E5C22" w14:textId="77777777" w:rsidR="00C15DB1" w:rsidRPr="0023299F" w:rsidRDefault="00C15DB1" w:rsidP="00EA553B">
            <w:pPr>
              <w:pStyle w:val="TAC"/>
            </w:pPr>
          </w:p>
        </w:tc>
        <w:tc>
          <w:tcPr>
            <w:tcW w:w="0" w:type="auto"/>
            <w:vAlign w:val="center"/>
          </w:tcPr>
          <w:p w14:paraId="6C616B13" w14:textId="77777777" w:rsidR="00C15DB1" w:rsidRPr="0023299F" w:rsidRDefault="00C15DB1" w:rsidP="00EA553B">
            <w:pPr>
              <w:pStyle w:val="TAC"/>
            </w:pPr>
          </w:p>
        </w:tc>
        <w:tc>
          <w:tcPr>
            <w:tcW w:w="0" w:type="auto"/>
            <w:vAlign w:val="center"/>
          </w:tcPr>
          <w:p w14:paraId="7055B93A" w14:textId="77777777" w:rsidR="00C15DB1" w:rsidRPr="0023299F" w:rsidRDefault="00C15DB1" w:rsidP="00EA553B">
            <w:pPr>
              <w:pStyle w:val="TAC"/>
            </w:pPr>
          </w:p>
        </w:tc>
        <w:tc>
          <w:tcPr>
            <w:tcW w:w="0" w:type="auto"/>
            <w:vAlign w:val="center"/>
          </w:tcPr>
          <w:p w14:paraId="23AFD3B1" w14:textId="77777777" w:rsidR="00C15DB1" w:rsidRPr="0023299F" w:rsidRDefault="00C15DB1" w:rsidP="00EA553B">
            <w:pPr>
              <w:pStyle w:val="TAC"/>
            </w:pPr>
          </w:p>
        </w:tc>
        <w:tc>
          <w:tcPr>
            <w:tcW w:w="0" w:type="auto"/>
            <w:vAlign w:val="center"/>
          </w:tcPr>
          <w:p w14:paraId="2B58FD40" w14:textId="77777777" w:rsidR="00C15DB1" w:rsidRPr="0023299F" w:rsidRDefault="00C15DB1" w:rsidP="00EA553B">
            <w:pPr>
              <w:pStyle w:val="TAC"/>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pPr>
            <w:r w:rsidRPr="0023299F">
              <w:t>4</w:t>
            </w:r>
          </w:p>
        </w:tc>
        <w:tc>
          <w:tcPr>
            <w:tcW w:w="0" w:type="auto"/>
            <w:vAlign w:val="center"/>
          </w:tcPr>
          <w:p w14:paraId="1BD1248A" w14:textId="77777777" w:rsidR="00C15DB1" w:rsidRPr="0023299F" w:rsidRDefault="00C15DB1" w:rsidP="00EA553B">
            <w:pPr>
              <w:pStyle w:val="TAC"/>
            </w:pPr>
          </w:p>
        </w:tc>
        <w:tc>
          <w:tcPr>
            <w:tcW w:w="0" w:type="auto"/>
            <w:vAlign w:val="center"/>
          </w:tcPr>
          <w:p w14:paraId="41739262" w14:textId="77777777" w:rsidR="00C15DB1" w:rsidRPr="0023299F" w:rsidRDefault="00C15DB1" w:rsidP="00EA553B">
            <w:pPr>
              <w:pStyle w:val="TAC"/>
            </w:pPr>
          </w:p>
        </w:tc>
        <w:tc>
          <w:tcPr>
            <w:tcW w:w="0" w:type="auto"/>
            <w:vAlign w:val="center"/>
          </w:tcPr>
          <w:p w14:paraId="09C381B0" w14:textId="77777777" w:rsidR="00C15DB1" w:rsidRPr="0023299F" w:rsidRDefault="00C15DB1" w:rsidP="00EA553B">
            <w:pPr>
              <w:pStyle w:val="TAC"/>
            </w:pPr>
          </w:p>
        </w:tc>
        <w:tc>
          <w:tcPr>
            <w:tcW w:w="0" w:type="auto"/>
            <w:vAlign w:val="center"/>
          </w:tcPr>
          <w:p w14:paraId="2C52E660" w14:textId="77777777" w:rsidR="00C15DB1" w:rsidRPr="0023299F" w:rsidRDefault="00C15DB1" w:rsidP="00EA553B">
            <w:pPr>
              <w:pStyle w:val="TAC"/>
            </w:pPr>
          </w:p>
        </w:tc>
        <w:tc>
          <w:tcPr>
            <w:tcW w:w="0" w:type="auto"/>
            <w:vAlign w:val="center"/>
          </w:tcPr>
          <w:p w14:paraId="035CB583" w14:textId="77777777" w:rsidR="00C15DB1" w:rsidRPr="0023299F" w:rsidRDefault="00C15DB1" w:rsidP="00EA553B">
            <w:pPr>
              <w:pStyle w:val="TAC"/>
            </w:pPr>
            <w:r w:rsidRPr="0023299F">
              <w:t>4</w:t>
            </w:r>
          </w:p>
        </w:tc>
        <w:tc>
          <w:tcPr>
            <w:tcW w:w="0" w:type="auto"/>
            <w:vAlign w:val="center"/>
          </w:tcPr>
          <w:p w14:paraId="16AC24C1" w14:textId="77777777" w:rsidR="00C15DB1" w:rsidRPr="0023299F" w:rsidRDefault="00C15DB1" w:rsidP="00EA553B">
            <w:pPr>
              <w:pStyle w:val="TAC"/>
            </w:pPr>
            <w:r w:rsidRPr="0023299F">
              <w:t>4</w:t>
            </w:r>
          </w:p>
        </w:tc>
        <w:tc>
          <w:tcPr>
            <w:tcW w:w="0" w:type="auto"/>
            <w:vAlign w:val="center"/>
          </w:tcPr>
          <w:p w14:paraId="650AC27F" w14:textId="77777777" w:rsidR="00C15DB1" w:rsidRPr="0023299F" w:rsidRDefault="00C15DB1" w:rsidP="00EA553B">
            <w:pPr>
              <w:pStyle w:val="TAC"/>
            </w:pPr>
            <w:r w:rsidRPr="0023299F">
              <w:t>4</w:t>
            </w:r>
          </w:p>
        </w:tc>
        <w:tc>
          <w:tcPr>
            <w:tcW w:w="0" w:type="auto"/>
            <w:vAlign w:val="center"/>
          </w:tcPr>
          <w:p w14:paraId="68D47FCA" w14:textId="77777777" w:rsidR="00C15DB1" w:rsidRPr="0023299F" w:rsidRDefault="00C15DB1" w:rsidP="00EA553B">
            <w:pPr>
              <w:pStyle w:val="TAC"/>
            </w:pPr>
            <w:r w:rsidRPr="0023299F">
              <w:t>4</w:t>
            </w:r>
          </w:p>
        </w:tc>
        <w:tc>
          <w:tcPr>
            <w:tcW w:w="0" w:type="auto"/>
            <w:vAlign w:val="center"/>
          </w:tcPr>
          <w:p w14:paraId="3B3759AD" w14:textId="77777777" w:rsidR="00C15DB1" w:rsidRPr="0023299F" w:rsidRDefault="00C15DB1" w:rsidP="00EA553B">
            <w:pPr>
              <w:pStyle w:val="TAC"/>
            </w:pPr>
          </w:p>
        </w:tc>
        <w:tc>
          <w:tcPr>
            <w:tcW w:w="0" w:type="auto"/>
            <w:vAlign w:val="center"/>
          </w:tcPr>
          <w:p w14:paraId="55780DE6" w14:textId="77777777" w:rsidR="00C15DB1" w:rsidRPr="0023299F" w:rsidRDefault="00C15DB1" w:rsidP="00EA553B">
            <w:pPr>
              <w:pStyle w:val="TAC"/>
            </w:pPr>
          </w:p>
        </w:tc>
        <w:tc>
          <w:tcPr>
            <w:tcW w:w="0" w:type="auto"/>
            <w:vAlign w:val="center"/>
          </w:tcPr>
          <w:p w14:paraId="79BA1867" w14:textId="77777777" w:rsidR="00C15DB1" w:rsidRPr="0023299F" w:rsidRDefault="00C15DB1" w:rsidP="00EA553B">
            <w:pPr>
              <w:pStyle w:val="TAC"/>
            </w:pPr>
          </w:p>
        </w:tc>
        <w:tc>
          <w:tcPr>
            <w:tcW w:w="0" w:type="auto"/>
            <w:vAlign w:val="center"/>
          </w:tcPr>
          <w:p w14:paraId="73471E2D" w14:textId="77777777" w:rsidR="00C15DB1" w:rsidRPr="0023299F" w:rsidRDefault="00C15DB1" w:rsidP="00EA553B">
            <w:pPr>
              <w:pStyle w:val="TAC"/>
            </w:pPr>
          </w:p>
        </w:tc>
        <w:tc>
          <w:tcPr>
            <w:tcW w:w="0" w:type="auto"/>
            <w:vAlign w:val="center"/>
          </w:tcPr>
          <w:p w14:paraId="0A5DA0CF" w14:textId="77777777" w:rsidR="00C15DB1" w:rsidRPr="0023299F" w:rsidRDefault="00C15DB1" w:rsidP="00EA553B">
            <w:pPr>
              <w:pStyle w:val="TAC"/>
            </w:pPr>
          </w:p>
        </w:tc>
        <w:tc>
          <w:tcPr>
            <w:tcW w:w="0" w:type="auto"/>
            <w:vAlign w:val="center"/>
          </w:tcPr>
          <w:p w14:paraId="44EECD70" w14:textId="77777777" w:rsidR="00C15DB1" w:rsidRPr="0023299F" w:rsidRDefault="00C15DB1" w:rsidP="00EA553B">
            <w:pPr>
              <w:pStyle w:val="TAC"/>
            </w:pPr>
          </w:p>
        </w:tc>
        <w:tc>
          <w:tcPr>
            <w:tcW w:w="0" w:type="auto"/>
            <w:vAlign w:val="center"/>
          </w:tcPr>
          <w:p w14:paraId="184C09EC" w14:textId="77777777" w:rsidR="00C15DB1" w:rsidRPr="0023299F" w:rsidRDefault="00C15DB1" w:rsidP="00EA553B">
            <w:pPr>
              <w:pStyle w:val="TAC"/>
            </w:pPr>
          </w:p>
        </w:tc>
        <w:tc>
          <w:tcPr>
            <w:tcW w:w="0" w:type="auto"/>
            <w:vAlign w:val="center"/>
          </w:tcPr>
          <w:p w14:paraId="38255A1B" w14:textId="77777777" w:rsidR="00C15DB1" w:rsidRPr="0023299F" w:rsidRDefault="00C15DB1" w:rsidP="00EA553B">
            <w:pPr>
              <w:pStyle w:val="TAC"/>
            </w:pPr>
          </w:p>
        </w:tc>
        <w:tc>
          <w:tcPr>
            <w:tcW w:w="0" w:type="auto"/>
            <w:vAlign w:val="center"/>
          </w:tcPr>
          <w:p w14:paraId="0BFEA091" w14:textId="77777777" w:rsidR="00C15DB1" w:rsidRPr="0023299F" w:rsidRDefault="00C15DB1" w:rsidP="00EA553B">
            <w:pPr>
              <w:pStyle w:val="TAC"/>
            </w:pPr>
          </w:p>
        </w:tc>
        <w:tc>
          <w:tcPr>
            <w:tcW w:w="0" w:type="auto"/>
            <w:vAlign w:val="center"/>
          </w:tcPr>
          <w:p w14:paraId="42629D96" w14:textId="77777777" w:rsidR="00C15DB1" w:rsidRPr="0023299F" w:rsidRDefault="00C15DB1" w:rsidP="00EA553B">
            <w:pPr>
              <w:pStyle w:val="TAC"/>
            </w:pPr>
          </w:p>
        </w:tc>
        <w:tc>
          <w:tcPr>
            <w:tcW w:w="0" w:type="auto"/>
            <w:vAlign w:val="center"/>
          </w:tcPr>
          <w:p w14:paraId="5C446533" w14:textId="77777777" w:rsidR="00C15DB1" w:rsidRPr="0023299F" w:rsidRDefault="00C15DB1" w:rsidP="00EA553B">
            <w:pPr>
              <w:pStyle w:val="TAC"/>
            </w:pPr>
          </w:p>
        </w:tc>
        <w:tc>
          <w:tcPr>
            <w:tcW w:w="0" w:type="auto"/>
            <w:vAlign w:val="center"/>
          </w:tcPr>
          <w:p w14:paraId="46EB29F9" w14:textId="77777777" w:rsidR="00C15DB1" w:rsidRPr="0023299F" w:rsidRDefault="00C15DB1" w:rsidP="00EA553B">
            <w:pPr>
              <w:pStyle w:val="TAC"/>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pPr>
            <w:r w:rsidRPr="0023299F">
              <w:t>5</w:t>
            </w:r>
          </w:p>
        </w:tc>
        <w:tc>
          <w:tcPr>
            <w:tcW w:w="0" w:type="auto"/>
            <w:vAlign w:val="center"/>
          </w:tcPr>
          <w:p w14:paraId="7ACA09D5" w14:textId="77777777" w:rsidR="00C15DB1" w:rsidRPr="0023299F" w:rsidRDefault="00C15DB1" w:rsidP="00EA553B">
            <w:pPr>
              <w:pStyle w:val="TAC"/>
            </w:pPr>
          </w:p>
        </w:tc>
        <w:tc>
          <w:tcPr>
            <w:tcW w:w="0" w:type="auto"/>
            <w:vAlign w:val="center"/>
          </w:tcPr>
          <w:p w14:paraId="33E839E0" w14:textId="77777777" w:rsidR="00C15DB1" w:rsidRPr="0023299F" w:rsidRDefault="00C15DB1" w:rsidP="00EA553B">
            <w:pPr>
              <w:pStyle w:val="TAC"/>
            </w:pPr>
          </w:p>
        </w:tc>
        <w:tc>
          <w:tcPr>
            <w:tcW w:w="0" w:type="auto"/>
            <w:vAlign w:val="center"/>
          </w:tcPr>
          <w:p w14:paraId="6F0105D6" w14:textId="77777777" w:rsidR="00C15DB1" w:rsidRPr="0023299F" w:rsidRDefault="00C15DB1" w:rsidP="00EA553B">
            <w:pPr>
              <w:pStyle w:val="TAC"/>
            </w:pPr>
          </w:p>
        </w:tc>
        <w:tc>
          <w:tcPr>
            <w:tcW w:w="0" w:type="auto"/>
            <w:vAlign w:val="center"/>
          </w:tcPr>
          <w:p w14:paraId="1549DD2E" w14:textId="77777777" w:rsidR="00C15DB1" w:rsidRPr="0023299F" w:rsidRDefault="00C15DB1" w:rsidP="00EA553B">
            <w:pPr>
              <w:pStyle w:val="TAC"/>
            </w:pPr>
          </w:p>
        </w:tc>
        <w:tc>
          <w:tcPr>
            <w:tcW w:w="0" w:type="auto"/>
            <w:vAlign w:val="center"/>
          </w:tcPr>
          <w:p w14:paraId="4DB6D9B1" w14:textId="77777777" w:rsidR="00C15DB1" w:rsidRPr="0023299F" w:rsidRDefault="00C15DB1" w:rsidP="00EA553B">
            <w:pPr>
              <w:pStyle w:val="TAC"/>
            </w:pPr>
            <w:r w:rsidRPr="0023299F">
              <w:t>4</w:t>
            </w:r>
          </w:p>
        </w:tc>
        <w:tc>
          <w:tcPr>
            <w:tcW w:w="0" w:type="auto"/>
            <w:vAlign w:val="center"/>
          </w:tcPr>
          <w:p w14:paraId="7ACA4D0A" w14:textId="77777777" w:rsidR="00C15DB1" w:rsidRPr="0023299F" w:rsidRDefault="00C15DB1" w:rsidP="00EA553B">
            <w:pPr>
              <w:pStyle w:val="TAC"/>
            </w:pPr>
            <w:r w:rsidRPr="0023299F">
              <w:t>4</w:t>
            </w:r>
          </w:p>
        </w:tc>
        <w:tc>
          <w:tcPr>
            <w:tcW w:w="0" w:type="auto"/>
            <w:vAlign w:val="center"/>
          </w:tcPr>
          <w:p w14:paraId="3DFA6E7F" w14:textId="77777777" w:rsidR="00C15DB1" w:rsidRPr="0023299F" w:rsidRDefault="00C15DB1" w:rsidP="00EA553B">
            <w:pPr>
              <w:pStyle w:val="TAC"/>
            </w:pPr>
          </w:p>
        </w:tc>
        <w:tc>
          <w:tcPr>
            <w:tcW w:w="0" w:type="auto"/>
            <w:vAlign w:val="center"/>
          </w:tcPr>
          <w:p w14:paraId="4B6DCD56" w14:textId="77777777" w:rsidR="00C15DB1" w:rsidRPr="0023299F" w:rsidRDefault="00C15DB1" w:rsidP="00EA553B">
            <w:pPr>
              <w:pStyle w:val="TAC"/>
            </w:pPr>
          </w:p>
        </w:tc>
        <w:tc>
          <w:tcPr>
            <w:tcW w:w="0" w:type="auto"/>
            <w:vAlign w:val="center"/>
          </w:tcPr>
          <w:p w14:paraId="4E6B35DB" w14:textId="77777777" w:rsidR="00C15DB1" w:rsidRPr="0023299F" w:rsidRDefault="00C15DB1" w:rsidP="00EA553B">
            <w:pPr>
              <w:pStyle w:val="TAC"/>
            </w:pPr>
          </w:p>
        </w:tc>
        <w:tc>
          <w:tcPr>
            <w:tcW w:w="0" w:type="auto"/>
            <w:vAlign w:val="center"/>
          </w:tcPr>
          <w:p w14:paraId="01FDF5B1" w14:textId="77777777" w:rsidR="00C15DB1" w:rsidRPr="0023299F" w:rsidRDefault="00C15DB1" w:rsidP="00EA553B">
            <w:pPr>
              <w:pStyle w:val="TAC"/>
            </w:pPr>
          </w:p>
        </w:tc>
        <w:tc>
          <w:tcPr>
            <w:tcW w:w="0" w:type="auto"/>
            <w:vAlign w:val="center"/>
          </w:tcPr>
          <w:p w14:paraId="06C746B2" w14:textId="77777777" w:rsidR="00C15DB1" w:rsidRPr="0023299F" w:rsidRDefault="00C15DB1" w:rsidP="00EA553B">
            <w:pPr>
              <w:pStyle w:val="TAC"/>
            </w:pPr>
          </w:p>
        </w:tc>
        <w:tc>
          <w:tcPr>
            <w:tcW w:w="0" w:type="auto"/>
            <w:vAlign w:val="center"/>
          </w:tcPr>
          <w:p w14:paraId="25EFC168" w14:textId="77777777" w:rsidR="00C15DB1" w:rsidRPr="0023299F" w:rsidRDefault="00C15DB1" w:rsidP="00EA553B">
            <w:pPr>
              <w:pStyle w:val="TAC"/>
            </w:pPr>
          </w:p>
        </w:tc>
        <w:tc>
          <w:tcPr>
            <w:tcW w:w="0" w:type="auto"/>
            <w:vAlign w:val="center"/>
          </w:tcPr>
          <w:p w14:paraId="79DB79BA" w14:textId="77777777" w:rsidR="00C15DB1" w:rsidRPr="0023299F" w:rsidRDefault="00C15DB1" w:rsidP="00EA553B">
            <w:pPr>
              <w:pStyle w:val="TAC"/>
            </w:pPr>
          </w:p>
        </w:tc>
        <w:tc>
          <w:tcPr>
            <w:tcW w:w="0" w:type="auto"/>
            <w:vAlign w:val="center"/>
          </w:tcPr>
          <w:p w14:paraId="73D9C60C" w14:textId="77777777" w:rsidR="00C15DB1" w:rsidRPr="0023299F" w:rsidRDefault="00C15DB1" w:rsidP="00EA553B">
            <w:pPr>
              <w:pStyle w:val="TAC"/>
            </w:pPr>
          </w:p>
        </w:tc>
        <w:tc>
          <w:tcPr>
            <w:tcW w:w="0" w:type="auto"/>
            <w:vAlign w:val="center"/>
          </w:tcPr>
          <w:p w14:paraId="048FAB21" w14:textId="77777777" w:rsidR="00C15DB1" w:rsidRPr="0023299F" w:rsidRDefault="00C15DB1" w:rsidP="00EA553B">
            <w:pPr>
              <w:pStyle w:val="TAC"/>
            </w:pPr>
          </w:p>
        </w:tc>
        <w:tc>
          <w:tcPr>
            <w:tcW w:w="0" w:type="auto"/>
            <w:vAlign w:val="center"/>
          </w:tcPr>
          <w:p w14:paraId="16A4D2B4" w14:textId="77777777" w:rsidR="00C15DB1" w:rsidRPr="0023299F" w:rsidRDefault="00C15DB1" w:rsidP="00EA553B">
            <w:pPr>
              <w:pStyle w:val="TAC"/>
            </w:pPr>
          </w:p>
        </w:tc>
        <w:tc>
          <w:tcPr>
            <w:tcW w:w="0" w:type="auto"/>
            <w:vAlign w:val="center"/>
          </w:tcPr>
          <w:p w14:paraId="4C340254" w14:textId="77777777" w:rsidR="00C15DB1" w:rsidRPr="0023299F" w:rsidRDefault="00C15DB1" w:rsidP="00EA553B">
            <w:pPr>
              <w:pStyle w:val="TAC"/>
            </w:pPr>
          </w:p>
        </w:tc>
        <w:tc>
          <w:tcPr>
            <w:tcW w:w="0" w:type="auto"/>
            <w:vAlign w:val="center"/>
          </w:tcPr>
          <w:p w14:paraId="024A408A" w14:textId="77777777" w:rsidR="00C15DB1" w:rsidRPr="0023299F" w:rsidRDefault="00C15DB1" w:rsidP="00EA553B">
            <w:pPr>
              <w:pStyle w:val="TAC"/>
            </w:pPr>
          </w:p>
        </w:tc>
        <w:tc>
          <w:tcPr>
            <w:tcW w:w="0" w:type="auto"/>
            <w:vAlign w:val="center"/>
          </w:tcPr>
          <w:p w14:paraId="759A9072" w14:textId="77777777" w:rsidR="00C15DB1" w:rsidRPr="0023299F" w:rsidRDefault="00C15DB1" w:rsidP="00EA553B">
            <w:pPr>
              <w:pStyle w:val="TAC"/>
            </w:pPr>
          </w:p>
        </w:tc>
        <w:tc>
          <w:tcPr>
            <w:tcW w:w="0" w:type="auto"/>
            <w:vAlign w:val="center"/>
          </w:tcPr>
          <w:p w14:paraId="45A46CF6" w14:textId="77777777" w:rsidR="00C15DB1" w:rsidRPr="0023299F" w:rsidRDefault="00C15DB1" w:rsidP="00EA553B">
            <w:pPr>
              <w:pStyle w:val="TAC"/>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pPr>
            <w:r w:rsidRPr="0023299F">
              <w:t>6</w:t>
            </w:r>
          </w:p>
        </w:tc>
        <w:tc>
          <w:tcPr>
            <w:tcW w:w="0" w:type="auto"/>
            <w:vAlign w:val="center"/>
          </w:tcPr>
          <w:p w14:paraId="4CA857FE" w14:textId="77777777" w:rsidR="00C15DB1" w:rsidRPr="0023299F" w:rsidRDefault="00C15DB1" w:rsidP="00EA553B">
            <w:pPr>
              <w:pStyle w:val="TAC"/>
            </w:pPr>
          </w:p>
        </w:tc>
        <w:tc>
          <w:tcPr>
            <w:tcW w:w="0" w:type="auto"/>
            <w:vAlign w:val="center"/>
          </w:tcPr>
          <w:p w14:paraId="71447719" w14:textId="77777777" w:rsidR="00C15DB1" w:rsidRPr="0023299F" w:rsidRDefault="00C15DB1" w:rsidP="00EA553B">
            <w:pPr>
              <w:pStyle w:val="TAC"/>
            </w:pPr>
          </w:p>
        </w:tc>
        <w:tc>
          <w:tcPr>
            <w:tcW w:w="0" w:type="auto"/>
            <w:vAlign w:val="center"/>
          </w:tcPr>
          <w:p w14:paraId="6A99F363" w14:textId="77777777" w:rsidR="00C15DB1" w:rsidRPr="0023299F" w:rsidRDefault="00C15DB1" w:rsidP="00EA553B">
            <w:pPr>
              <w:pStyle w:val="TAC"/>
            </w:pPr>
          </w:p>
        </w:tc>
        <w:tc>
          <w:tcPr>
            <w:tcW w:w="0" w:type="auto"/>
            <w:vAlign w:val="center"/>
          </w:tcPr>
          <w:p w14:paraId="2F1B202A" w14:textId="77777777" w:rsidR="00C15DB1" w:rsidRPr="0023299F" w:rsidRDefault="00C15DB1" w:rsidP="00EA553B">
            <w:pPr>
              <w:pStyle w:val="TAC"/>
            </w:pPr>
          </w:p>
        </w:tc>
        <w:tc>
          <w:tcPr>
            <w:tcW w:w="0" w:type="auto"/>
            <w:vAlign w:val="center"/>
          </w:tcPr>
          <w:p w14:paraId="3EADC71F" w14:textId="77777777" w:rsidR="00C15DB1" w:rsidRPr="0023299F" w:rsidRDefault="00C15DB1" w:rsidP="00EA553B">
            <w:pPr>
              <w:pStyle w:val="TAC"/>
            </w:pPr>
            <w:r w:rsidRPr="0023299F">
              <w:t>6</w:t>
            </w:r>
          </w:p>
        </w:tc>
        <w:tc>
          <w:tcPr>
            <w:tcW w:w="0" w:type="auto"/>
            <w:vAlign w:val="center"/>
          </w:tcPr>
          <w:p w14:paraId="2BBCBE43" w14:textId="77777777" w:rsidR="00C15DB1" w:rsidRPr="0023299F" w:rsidRDefault="00C15DB1" w:rsidP="00EA553B">
            <w:pPr>
              <w:pStyle w:val="TAC"/>
            </w:pPr>
            <w:r w:rsidRPr="0023299F">
              <w:t>6</w:t>
            </w:r>
          </w:p>
        </w:tc>
        <w:tc>
          <w:tcPr>
            <w:tcW w:w="0" w:type="auto"/>
            <w:vAlign w:val="center"/>
          </w:tcPr>
          <w:p w14:paraId="02DBED8E" w14:textId="77777777" w:rsidR="00C15DB1" w:rsidRPr="0023299F" w:rsidRDefault="00C15DB1" w:rsidP="00EA553B">
            <w:pPr>
              <w:pStyle w:val="TAC"/>
            </w:pPr>
            <w:r w:rsidRPr="0023299F">
              <w:t>6</w:t>
            </w:r>
          </w:p>
        </w:tc>
        <w:tc>
          <w:tcPr>
            <w:tcW w:w="0" w:type="auto"/>
            <w:vAlign w:val="center"/>
          </w:tcPr>
          <w:p w14:paraId="4A351290" w14:textId="77777777" w:rsidR="00C15DB1" w:rsidRPr="0023299F" w:rsidRDefault="00C15DB1" w:rsidP="00EA553B">
            <w:pPr>
              <w:pStyle w:val="TAC"/>
            </w:pPr>
            <w:r w:rsidRPr="0023299F">
              <w:t>6</w:t>
            </w:r>
          </w:p>
        </w:tc>
        <w:tc>
          <w:tcPr>
            <w:tcW w:w="0" w:type="auto"/>
            <w:vAlign w:val="center"/>
          </w:tcPr>
          <w:p w14:paraId="7115FE12" w14:textId="77777777" w:rsidR="00C15DB1" w:rsidRPr="0023299F" w:rsidRDefault="00C15DB1" w:rsidP="00EA553B">
            <w:pPr>
              <w:pStyle w:val="TAC"/>
            </w:pPr>
            <w:r w:rsidRPr="0023299F">
              <w:t>6</w:t>
            </w:r>
          </w:p>
        </w:tc>
        <w:tc>
          <w:tcPr>
            <w:tcW w:w="0" w:type="auto"/>
            <w:vAlign w:val="center"/>
          </w:tcPr>
          <w:p w14:paraId="73C0EEA0" w14:textId="77777777" w:rsidR="00C15DB1" w:rsidRPr="0023299F" w:rsidRDefault="00C15DB1" w:rsidP="00EA553B">
            <w:pPr>
              <w:pStyle w:val="TAC"/>
            </w:pPr>
            <w:r w:rsidRPr="0023299F">
              <w:t>6</w:t>
            </w:r>
          </w:p>
        </w:tc>
        <w:tc>
          <w:tcPr>
            <w:tcW w:w="0" w:type="auto"/>
            <w:vAlign w:val="center"/>
          </w:tcPr>
          <w:p w14:paraId="4B8F5427" w14:textId="77777777" w:rsidR="00C15DB1" w:rsidRPr="0023299F" w:rsidRDefault="00C15DB1" w:rsidP="00EA553B">
            <w:pPr>
              <w:pStyle w:val="TAC"/>
            </w:pPr>
          </w:p>
        </w:tc>
        <w:tc>
          <w:tcPr>
            <w:tcW w:w="0" w:type="auto"/>
            <w:vAlign w:val="center"/>
          </w:tcPr>
          <w:p w14:paraId="549C48E3" w14:textId="77777777" w:rsidR="00C15DB1" w:rsidRPr="0023299F" w:rsidRDefault="00C15DB1" w:rsidP="00EA553B">
            <w:pPr>
              <w:pStyle w:val="TAC"/>
            </w:pPr>
          </w:p>
        </w:tc>
        <w:tc>
          <w:tcPr>
            <w:tcW w:w="0" w:type="auto"/>
            <w:vAlign w:val="center"/>
          </w:tcPr>
          <w:p w14:paraId="0AA51BD0" w14:textId="77777777" w:rsidR="00C15DB1" w:rsidRPr="0023299F" w:rsidRDefault="00C15DB1" w:rsidP="00EA553B">
            <w:pPr>
              <w:pStyle w:val="TAC"/>
            </w:pPr>
          </w:p>
        </w:tc>
        <w:tc>
          <w:tcPr>
            <w:tcW w:w="0" w:type="auto"/>
            <w:vAlign w:val="center"/>
          </w:tcPr>
          <w:p w14:paraId="7B28AAE3" w14:textId="77777777" w:rsidR="00C15DB1" w:rsidRPr="0023299F" w:rsidRDefault="00C15DB1" w:rsidP="00EA553B">
            <w:pPr>
              <w:pStyle w:val="TAC"/>
            </w:pPr>
          </w:p>
        </w:tc>
        <w:tc>
          <w:tcPr>
            <w:tcW w:w="0" w:type="auto"/>
            <w:vAlign w:val="center"/>
          </w:tcPr>
          <w:p w14:paraId="6230CCBC" w14:textId="77777777" w:rsidR="00C15DB1" w:rsidRPr="0023299F" w:rsidRDefault="00C15DB1" w:rsidP="00EA553B">
            <w:pPr>
              <w:pStyle w:val="TAC"/>
            </w:pPr>
            <w:r w:rsidRPr="0023299F">
              <w:t>4</w:t>
            </w:r>
          </w:p>
        </w:tc>
        <w:tc>
          <w:tcPr>
            <w:tcW w:w="0" w:type="auto"/>
            <w:vAlign w:val="center"/>
          </w:tcPr>
          <w:p w14:paraId="052B3552" w14:textId="77777777" w:rsidR="00C15DB1" w:rsidRPr="0023299F" w:rsidRDefault="00C15DB1" w:rsidP="00EA553B">
            <w:pPr>
              <w:pStyle w:val="TAC"/>
            </w:pPr>
            <w:r w:rsidRPr="0023299F">
              <w:t>4</w:t>
            </w:r>
          </w:p>
        </w:tc>
        <w:tc>
          <w:tcPr>
            <w:tcW w:w="0" w:type="auto"/>
            <w:vAlign w:val="center"/>
          </w:tcPr>
          <w:p w14:paraId="65A94947" w14:textId="77777777" w:rsidR="00C15DB1" w:rsidRPr="0023299F" w:rsidRDefault="00C15DB1" w:rsidP="00EA553B">
            <w:pPr>
              <w:pStyle w:val="TAC"/>
            </w:pPr>
            <w:r w:rsidRPr="0023299F">
              <w:t>4</w:t>
            </w:r>
          </w:p>
        </w:tc>
        <w:tc>
          <w:tcPr>
            <w:tcW w:w="0" w:type="auto"/>
            <w:vAlign w:val="center"/>
          </w:tcPr>
          <w:p w14:paraId="2A6D155E" w14:textId="77777777" w:rsidR="00C15DB1" w:rsidRPr="0023299F" w:rsidRDefault="00C15DB1" w:rsidP="00EA553B">
            <w:pPr>
              <w:pStyle w:val="TAC"/>
            </w:pPr>
            <w:r w:rsidRPr="0023299F">
              <w:t>4</w:t>
            </w:r>
          </w:p>
        </w:tc>
        <w:tc>
          <w:tcPr>
            <w:tcW w:w="0" w:type="auto"/>
            <w:vAlign w:val="center"/>
          </w:tcPr>
          <w:p w14:paraId="35D97231" w14:textId="77777777" w:rsidR="00C15DB1" w:rsidRPr="0023299F" w:rsidRDefault="00C15DB1" w:rsidP="00EA553B">
            <w:pPr>
              <w:pStyle w:val="TAC"/>
            </w:pPr>
          </w:p>
        </w:tc>
        <w:tc>
          <w:tcPr>
            <w:tcW w:w="0" w:type="auto"/>
            <w:vAlign w:val="center"/>
          </w:tcPr>
          <w:p w14:paraId="71FEA0BB" w14:textId="77777777" w:rsidR="00C15DB1" w:rsidRPr="0023299F" w:rsidRDefault="00C15DB1" w:rsidP="00EA553B">
            <w:pPr>
              <w:pStyle w:val="TAC"/>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t xml:space="preserve">Table 5.1.1.1-1C: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eastAsia="ja-JP"/>
        </w:rPr>
        <w:t>0,</w:t>
      </w:r>
      <w:r w:rsidR="006A2F79">
        <w:rPr>
          <w:lang w:eastAsia="ja-JP"/>
        </w:rPr>
        <w:t xml:space="preserve"> </w:t>
      </w:r>
      <w:r w:rsidRPr="0023299F">
        <w:rPr>
          <w:lang w:eastAsia="ja-JP"/>
        </w:rPr>
        <w:t>5,</w:t>
      </w:r>
      <w:r w:rsidR="006A2F79">
        <w:rPr>
          <w:lang w:eastAsia="ja-JP"/>
        </w:rPr>
        <w:t xml:space="preserve"> </w:t>
      </w:r>
      <w:r w:rsidRPr="0023299F">
        <w:rPr>
          <w:lang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pPr>
            <w:r w:rsidRPr="0023299F">
              <w:t>TDD UL/DL</w:t>
            </w:r>
            <w:r w:rsidRPr="0023299F">
              <w:br/>
              <w:t>Configuration</w:t>
            </w:r>
          </w:p>
        </w:tc>
        <w:tc>
          <w:tcPr>
            <w:tcW w:w="0" w:type="auto"/>
            <w:gridSpan w:val="20"/>
            <w:shd w:val="clear" w:color="auto" w:fill="E0E0E0"/>
          </w:tcPr>
          <w:p w14:paraId="0F9EA19F" w14:textId="77777777" w:rsidR="00C15DB1" w:rsidRPr="0023299F" w:rsidRDefault="00C15DB1" w:rsidP="00EA553B">
            <w:pPr>
              <w:pStyle w:val="TAH"/>
            </w:pPr>
            <w:r w:rsidRPr="0023299F">
              <w:t xml:space="preserve">slot number </w:t>
            </w:r>
            <w:r w:rsidRPr="0023299F">
              <w:rPr>
                <w:i/>
                <w:iC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pPr>
          </w:p>
        </w:tc>
        <w:tc>
          <w:tcPr>
            <w:tcW w:w="0" w:type="auto"/>
            <w:shd w:val="clear" w:color="auto" w:fill="E0E0E0"/>
            <w:vAlign w:val="center"/>
          </w:tcPr>
          <w:p w14:paraId="66993FDD" w14:textId="77777777" w:rsidR="00C15DB1" w:rsidRPr="0023299F" w:rsidRDefault="00C15DB1" w:rsidP="00EA553B">
            <w:pPr>
              <w:pStyle w:val="TAH"/>
            </w:pPr>
            <w:r w:rsidRPr="0023299F">
              <w:t>0</w:t>
            </w:r>
          </w:p>
        </w:tc>
        <w:tc>
          <w:tcPr>
            <w:tcW w:w="0" w:type="auto"/>
            <w:shd w:val="clear" w:color="auto" w:fill="E0E0E0"/>
            <w:vAlign w:val="center"/>
          </w:tcPr>
          <w:p w14:paraId="2033E3BE" w14:textId="77777777" w:rsidR="00C15DB1" w:rsidRPr="0023299F" w:rsidRDefault="00C15DB1" w:rsidP="00EA553B">
            <w:pPr>
              <w:pStyle w:val="TAH"/>
            </w:pPr>
            <w:r w:rsidRPr="0023299F">
              <w:t>1</w:t>
            </w:r>
          </w:p>
        </w:tc>
        <w:tc>
          <w:tcPr>
            <w:tcW w:w="0" w:type="auto"/>
            <w:shd w:val="clear" w:color="auto" w:fill="E0E0E0"/>
            <w:vAlign w:val="center"/>
          </w:tcPr>
          <w:p w14:paraId="01B4BD6E" w14:textId="77777777" w:rsidR="00C15DB1" w:rsidRPr="0023299F" w:rsidRDefault="00C15DB1" w:rsidP="00EA553B">
            <w:pPr>
              <w:pStyle w:val="TAH"/>
            </w:pPr>
            <w:r w:rsidRPr="0023299F">
              <w:t>2</w:t>
            </w:r>
          </w:p>
        </w:tc>
        <w:tc>
          <w:tcPr>
            <w:tcW w:w="0" w:type="auto"/>
            <w:shd w:val="clear" w:color="auto" w:fill="E0E0E0"/>
            <w:vAlign w:val="center"/>
          </w:tcPr>
          <w:p w14:paraId="0DD3CA6E" w14:textId="77777777" w:rsidR="00C15DB1" w:rsidRPr="0023299F" w:rsidRDefault="00C15DB1" w:rsidP="00EA553B">
            <w:pPr>
              <w:pStyle w:val="TAH"/>
            </w:pPr>
            <w:r w:rsidRPr="0023299F">
              <w:t>3</w:t>
            </w:r>
          </w:p>
        </w:tc>
        <w:tc>
          <w:tcPr>
            <w:tcW w:w="0" w:type="auto"/>
            <w:shd w:val="clear" w:color="auto" w:fill="E0E0E0"/>
            <w:vAlign w:val="center"/>
          </w:tcPr>
          <w:p w14:paraId="11098A8C" w14:textId="77777777" w:rsidR="00C15DB1" w:rsidRPr="0023299F" w:rsidRDefault="00C15DB1" w:rsidP="00EA553B">
            <w:pPr>
              <w:pStyle w:val="TAH"/>
            </w:pPr>
            <w:r w:rsidRPr="0023299F">
              <w:t>4</w:t>
            </w:r>
          </w:p>
        </w:tc>
        <w:tc>
          <w:tcPr>
            <w:tcW w:w="0" w:type="auto"/>
            <w:shd w:val="clear" w:color="auto" w:fill="E0E0E0"/>
            <w:vAlign w:val="center"/>
          </w:tcPr>
          <w:p w14:paraId="3614EA43" w14:textId="77777777" w:rsidR="00C15DB1" w:rsidRPr="0023299F" w:rsidRDefault="00C15DB1" w:rsidP="00EA553B">
            <w:pPr>
              <w:pStyle w:val="TAH"/>
            </w:pPr>
            <w:r w:rsidRPr="0023299F">
              <w:t>5</w:t>
            </w:r>
          </w:p>
        </w:tc>
        <w:tc>
          <w:tcPr>
            <w:tcW w:w="0" w:type="auto"/>
            <w:shd w:val="clear" w:color="auto" w:fill="E0E0E0"/>
            <w:vAlign w:val="center"/>
          </w:tcPr>
          <w:p w14:paraId="5B6BD82A" w14:textId="77777777" w:rsidR="00C15DB1" w:rsidRPr="0023299F" w:rsidRDefault="00C15DB1" w:rsidP="00EA553B">
            <w:pPr>
              <w:pStyle w:val="TAH"/>
            </w:pPr>
            <w:r w:rsidRPr="0023299F">
              <w:t>6</w:t>
            </w:r>
          </w:p>
        </w:tc>
        <w:tc>
          <w:tcPr>
            <w:tcW w:w="0" w:type="auto"/>
            <w:shd w:val="clear" w:color="auto" w:fill="E0E0E0"/>
            <w:vAlign w:val="center"/>
          </w:tcPr>
          <w:p w14:paraId="5350BC91" w14:textId="77777777" w:rsidR="00C15DB1" w:rsidRPr="0023299F" w:rsidRDefault="00C15DB1" w:rsidP="00EA553B">
            <w:pPr>
              <w:pStyle w:val="TAH"/>
            </w:pPr>
            <w:r w:rsidRPr="0023299F">
              <w:t>7</w:t>
            </w:r>
          </w:p>
        </w:tc>
        <w:tc>
          <w:tcPr>
            <w:tcW w:w="0" w:type="auto"/>
            <w:shd w:val="clear" w:color="auto" w:fill="E0E0E0"/>
            <w:vAlign w:val="center"/>
          </w:tcPr>
          <w:p w14:paraId="5B5EE370" w14:textId="77777777" w:rsidR="00C15DB1" w:rsidRPr="0023299F" w:rsidRDefault="00C15DB1" w:rsidP="00EA553B">
            <w:pPr>
              <w:pStyle w:val="TAH"/>
            </w:pPr>
            <w:r w:rsidRPr="0023299F">
              <w:t>8</w:t>
            </w:r>
          </w:p>
        </w:tc>
        <w:tc>
          <w:tcPr>
            <w:tcW w:w="0" w:type="auto"/>
            <w:shd w:val="clear" w:color="auto" w:fill="E0E0E0"/>
            <w:vAlign w:val="center"/>
          </w:tcPr>
          <w:p w14:paraId="62481494" w14:textId="77777777" w:rsidR="00C15DB1" w:rsidRPr="0023299F" w:rsidRDefault="00C15DB1" w:rsidP="00EA553B">
            <w:pPr>
              <w:pStyle w:val="TAH"/>
            </w:pPr>
            <w:r w:rsidRPr="0023299F">
              <w:t>9</w:t>
            </w:r>
          </w:p>
        </w:tc>
        <w:tc>
          <w:tcPr>
            <w:tcW w:w="0" w:type="auto"/>
            <w:shd w:val="clear" w:color="auto" w:fill="E0E0E0"/>
            <w:vAlign w:val="center"/>
          </w:tcPr>
          <w:p w14:paraId="024A6A41" w14:textId="77777777" w:rsidR="00C15DB1" w:rsidRPr="0023299F" w:rsidRDefault="00C15DB1" w:rsidP="00EA553B">
            <w:pPr>
              <w:pStyle w:val="TAH"/>
            </w:pPr>
            <w:r w:rsidRPr="0023299F">
              <w:rPr>
                <w:rFonts w:ascii="Times New Roman" w:hAnsi="Times New Roman"/>
                <w:sz w:val="20"/>
              </w:rPr>
              <w:t>10</w:t>
            </w:r>
          </w:p>
        </w:tc>
        <w:tc>
          <w:tcPr>
            <w:tcW w:w="0" w:type="auto"/>
            <w:shd w:val="clear" w:color="auto" w:fill="E0E0E0"/>
            <w:vAlign w:val="center"/>
          </w:tcPr>
          <w:p w14:paraId="7BDAF615" w14:textId="77777777" w:rsidR="00C15DB1" w:rsidRPr="0023299F" w:rsidRDefault="00C15DB1" w:rsidP="00EA553B">
            <w:pPr>
              <w:pStyle w:val="TAH"/>
            </w:pPr>
            <w:r w:rsidRPr="0023299F">
              <w:rPr>
                <w:rFonts w:ascii="Times New Roman" w:hAnsi="Times New Roman"/>
                <w:sz w:val="20"/>
              </w:rPr>
              <w:t>11</w:t>
            </w:r>
          </w:p>
        </w:tc>
        <w:tc>
          <w:tcPr>
            <w:tcW w:w="0" w:type="auto"/>
            <w:shd w:val="clear" w:color="auto" w:fill="E0E0E0"/>
            <w:vAlign w:val="center"/>
          </w:tcPr>
          <w:p w14:paraId="1A1F85DC" w14:textId="77777777" w:rsidR="00C15DB1" w:rsidRPr="0023299F" w:rsidRDefault="00C15DB1" w:rsidP="00EA553B">
            <w:pPr>
              <w:pStyle w:val="TAH"/>
            </w:pPr>
            <w:r w:rsidRPr="0023299F">
              <w:rPr>
                <w:rFonts w:ascii="Times New Roman" w:hAnsi="Times New Roman"/>
                <w:sz w:val="20"/>
              </w:rPr>
              <w:t>12</w:t>
            </w:r>
          </w:p>
        </w:tc>
        <w:tc>
          <w:tcPr>
            <w:tcW w:w="0" w:type="auto"/>
            <w:shd w:val="clear" w:color="auto" w:fill="E0E0E0"/>
            <w:vAlign w:val="center"/>
          </w:tcPr>
          <w:p w14:paraId="465F07A3" w14:textId="77777777" w:rsidR="00C15DB1" w:rsidRPr="0023299F" w:rsidRDefault="00C15DB1" w:rsidP="00EA553B">
            <w:pPr>
              <w:pStyle w:val="TAH"/>
            </w:pPr>
            <w:r w:rsidRPr="0023299F">
              <w:rPr>
                <w:rFonts w:ascii="Times New Roman" w:hAnsi="Times New Roman"/>
                <w:sz w:val="20"/>
              </w:rPr>
              <w:t>13</w:t>
            </w:r>
          </w:p>
        </w:tc>
        <w:tc>
          <w:tcPr>
            <w:tcW w:w="0" w:type="auto"/>
            <w:shd w:val="clear" w:color="auto" w:fill="E0E0E0"/>
            <w:vAlign w:val="center"/>
          </w:tcPr>
          <w:p w14:paraId="46B4D354" w14:textId="77777777" w:rsidR="00C15DB1" w:rsidRPr="0023299F" w:rsidRDefault="00C15DB1" w:rsidP="00EA553B">
            <w:pPr>
              <w:pStyle w:val="TAH"/>
            </w:pPr>
            <w:r w:rsidRPr="0023299F">
              <w:rPr>
                <w:rFonts w:ascii="Times New Roman" w:hAnsi="Times New Roman"/>
                <w:sz w:val="20"/>
              </w:rPr>
              <w:t>14</w:t>
            </w:r>
          </w:p>
        </w:tc>
        <w:tc>
          <w:tcPr>
            <w:tcW w:w="0" w:type="auto"/>
            <w:shd w:val="clear" w:color="auto" w:fill="E0E0E0"/>
            <w:vAlign w:val="center"/>
          </w:tcPr>
          <w:p w14:paraId="221C1290" w14:textId="77777777" w:rsidR="00C15DB1" w:rsidRPr="0023299F" w:rsidRDefault="00C15DB1" w:rsidP="00EA553B">
            <w:pPr>
              <w:pStyle w:val="TAH"/>
            </w:pPr>
            <w:r w:rsidRPr="0023299F">
              <w:rPr>
                <w:rFonts w:ascii="Times New Roman" w:hAnsi="Times New Roman"/>
                <w:sz w:val="20"/>
              </w:rPr>
              <w:t>15</w:t>
            </w:r>
          </w:p>
        </w:tc>
        <w:tc>
          <w:tcPr>
            <w:tcW w:w="0" w:type="auto"/>
            <w:shd w:val="clear" w:color="auto" w:fill="E0E0E0"/>
            <w:vAlign w:val="center"/>
          </w:tcPr>
          <w:p w14:paraId="2A00D802" w14:textId="77777777" w:rsidR="00C15DB1" w:rsidRPr="0023299F" w:rsidRDefault="00C15DB1" w:rsidP="00EA553B">
            <w:pPr>
              <w:pStyle w:val="TAH"/>
            </w:pPr>
            <w:r w:rsidRPr="0023299F">
              <w:rPr>
                <w:rFonts w:ascii="Times New Roman" w:hAnsi="Times New Roman"/>
                <w:sz w:val="20"/>
              </w:rPr>
              <w:t>16</w:t>
            </w:r>
          </w:p>
        </w:tc>
        <w:tc>
          <w:tcPr>
            <w:tcW w:w="0" w:type="auto"/>
            <w:shd w:val="clear" w:color="auto" w:fill="E0E0E0"/>
            <w:vAlign w:val="center"/>
          </w:tcPr>
          <w:p w14:paraId="7D6B9951" w14:textId="77777777" w:rsidR="00C15DB1" w:rsidRPr="0023299F" w:rsidRDefault="00C15DB1" w:rsidP="00EA553B">
            <w:pPr>
              <w:pStyle w:val="TAH"/>
            </w:pPr>
            <w:r w:rsidRPr="0023299F">
              <w:rPr>
                <w:rFonts w:ascii="Times New Roman" w:hAnsi="Times New Roman"/>
                <w:sz w:val="20"/>
              </w:rPr>
              <w:t>17</w:t>
            </w:r>
          </w:p>
        </w:tc>
        <w:tc>
          <w:tcPr>
            <w:tcW w:w="0" w:type="auto"/>
            <w:shd w:val="clear" w:color="auto" w:fill="E0E0E0"/>
            <w:vAlign w:val="center"/>
          </w:tcPr>
          <w:p w14:paraId="23E5BB67" w14:textId="77777777" w:rsidR="00C15DB1" w:rsidRPr="0023299F" w:rsidRDefault="00C15DB1" w:rsidP="00EA553B">
            <w:pPr>
              <w:pStyle w:val="TAH"/>
            </w:pPr>
            <w:r w:rsidRPr="0023299F">
              <w:rPr>
                <w:rFonts w:ascii="Times New Roman" w:hAnsi="Times New Roman"/>
                <w:sz w:val="20"/>
              </w:rPr>
              <w:t>18</w:t>
            </w:r>
          </w:p>
        </w:tc>
        <w:tc>
          <w:tcPr>
            <w:tcW w:w="0" w:type="auto"/>
            <w:shd w:val="clear" w:color="auto" w:fill="E0E0E0"/>
            <w:vAlign w:val="center"/>
          </w:tcPr>
          <w:p w14:paraId="3F532560" w14:textId="77777777" w:rsidR="00C15DB1" w:rsidRPr="0023299F" w:rsidRDefault="00C15DB1" w:rsidP="00EA553B">
            <w:pPr>
              <w:pStyle w:val="TAH"/>
            </w:pPr>
            <w:r w:rsidRPr="0023299F">
              <w:rPr>
                <w:rFonts w:ascii="Times New Roman" w:hAnsi="Times New Roman"/>
                <w:sz w:val="20"/>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pPr>
            <w:r w:rsidRPr="0023299F">
              <w:t>0</w:t>
            </w:r>
          </w:p>
        </w:tc>
        <w:tc>
          <w:tcPr>
            <w:tcW w:w="0" w:type="auto"/>
            <w:vAlign w:val="center"/>
          </w:tcPr>
          <w:p w14:paraId="4E07F1DE" w14:textId="77777777" w:rsidR="00C15DB1" w:rsidRPr="0023299F" w:rsidRDefault="00C15DB1" w:rsidP="00EA553B">
            <w:pPr>
              <w:pStyle w:val="TAC"/>
              <w:rPr>
                <w:lang w:val="sv-SE"/>
              </w:rPr>
            </w:pPr>
          </w:p>
        </w:tc>
        <w:tc>
          <w:tcPr>
            <w:tcW w:w="0" w:type="auto"/>
            <w:vAlign w:val="center"/>
          </w:tcPr>
          <w:p w14:paraId="21D6A977" w14:textId="77777777" w:rsidR="00C15DB1" w:rsidRPr="0023299F" w:rsidRDefault="00C15DB1" w:rsidP="00EA553B">
            <w:pPr>
              <w:pStyle w:val="TAC"/>
              <w:rPr>
                <w:lang w:val="sv-SE"/>
              </w:rPr>
            </w:pPr>
          </w:p>
        </w:tc>
        <w:tc>
          <w:tcPr>
            <w:tcW w:w="0" w:type="auto"/>
            <w:vAlign w:val="center"/>
          </w:tcPr>
          <w:p w14:paraId="43300F93" w14:textId="77777777" w:rsidR="00C15DB1" w:rsidRPr="0023299F" w:rsidRDefault="00C15DB1" w:rsidP="00EA553B">
            <w:pPr>
              <w:pStyle w:val="TAC"/>
              <w:rPr>
                <w:lang w:val="sv-SE"/>
              </w:rPr>
            </w:pPr>
          </w:p>
        </w:tc>
        <w:tc>
          <w:tcPr>
            <w:tcW w:w="0" w:type="auto"/>
            <w:vAlign w:val="center"/>
          </w:tcPr>
          <w:p w14:paraId="25D24FF9" w14:textId="77777777" w:rsidR="00C15DB1" w:rsidRPr="0023299F" w:rsidRDefault="00C15DB1" w:rsidP="00EA553B">
            <w:pPr>
              <w:pStyle w:val="TAC"/>
              <w:rPr>
                <w:lang w:val="sv-SE"/>
              </w:rPr>
            </w:pPr>
          </w:p>
        </w:tc>
        <w:tc>
          <w:tcPr>
            <w:tcW w:w="0" w:type="auto"/>
            <w:vAlign w:val="center"/>
          </w:tcPr>
          <w:p w14:paraId="1052C792" w14:textId="77777777" w:rsidR="00C15DB1" w:rsidRPr="0023299F" w:rsidRDefault="00C15DB1" w:rsidP="00EA553B">
            <w:pPr>
              <w:pStyle w:val="TAC"/>
              <w:rPr>
                <w:lang w:val="sv-SE"/>
              </w:rPr>
            </w:pPr>
            <w:r w:rsidRPr="0023299F">
              <w:rPr>
                <w:lang w:val="sv-SE"/>
              </w:rPr>
              <w:t>4</w:t>
            </w:r>
          </w:p>
        </w:tc>
        <w:tc>
          <w:tcPr>
            <w:tcW w:w="0" w:type="auto"/>
            <w:vAlign w:val="center"/>
          </w:tcPr>
          <w:p w14:paraId="52BEE3C9" w14:textId="77777777" w:rsidR="00C15DB1" w:rsidRPr="0023299F" w:rsidRDefault="006A2F79" w:rsidP="00EA553B">
            <w:pPr>
              <w:pStyle w:val="TAC"/>
              <w:rPr>
                <w:lang w:val="sv-SE"/>
              </w:rPr>
            </w:pPr>
            <w:r>
              <w:rPr>
                <w:lang w:val="sv-SE"/>
              </w:rPr>
              <w:t>5</w:t>
            </w:r>
          </w:p>
        </w:tc>
        <w:tc>
          <w:tcPr>
            <w:tcW w:w="0" w:type="auto"/>
            <w:vAlign w:val="center"/>
          </w:tcPr>
          <w:p w14:paraId="00357542" w14:textId="77777777" w:rsidR="00C15DB1" w:rsidRPr="0023299F" w:rsidRDefault="00C15DB1" w:rsidP="00EA553B">
            <w:pPr>
              <w:pStyle w:val="TAC"/>
              <w:rPr>
                <w:lang w:val="sv-SE"/>
              </w:rPr>
            </w:pPr>
            <w:r w:rsidRPr="0023299F">
              <w:rPr>
                <w:lang w:val="sv-SE"/>
              </w:rPr>
              <w:t>5</w:t>
            </w:r>
          </w:p>
        </w:tc>
        <w:tc>
          <w:tcPr>
            <w:tcW w:w="0" w:type="auto"/>
            <w:vAlign w:val="center"/>
          </w:tcPr>
          <w:p w14:paraId="1DE01349" w14:textId="77777777" w:rsidR="00C15DB1" w:rsidRPr="0023299F" w:rsidRDefault="006A2F79" w:rsidP="00EA553B">
            <w:pPr>
              <w:pStyle w:val="TAC"/>
              <w:rPr>
                <w:lang w:val="sv-SE"/>
              </w:rPr>
            </w:pPr>
            <w:r>
              <w:rPr>
                <w:lang w:val="sv-SE"/>
              </w:rPr>
              <w:t>6</w:t>
            </w:r>
          </w:p>
        </w:tc>
        <w:tc>
          <w:tcPr>
            <w:tcW w:w="0" w:type="auto"/>
            <w:vAlign w:val="center"/>
          </w:tcPr>
          <w:p w14:paraId="385094BD" w14:textId="77777777" w:rsidR="00C15DB1" w:rsidRPr="0023299F" w:rsidRDefault="00C15DB1" w:rsidP="00EA553B">
            <w:pPr>
              <w:pStyle w:val="TAC"/>
              <w:rPr>
                <w:lang w:val="sv-SE"/>
              </w:rPr>
            </w:pPr>
            <w:r w:rsidRPr="0023299F">
              <w:rPr>
                <w:lang w:val="sv-SE"/>
              </w:rPr>
              <w:t>6</w:t>
            </w:r>
          </w:p>
        </w:tc>
        <w:tc>
          <w:tcPr>
            <w:tcW w:w="0" w:type="auto"/>
            <w:vAlign w:val="center"/>
          </w:tcPr>
          <w:p w14:paraId="0666E7E3" w14:textId="77777777" w:rsidR="00C15DB1" w:rsidRPr="0023299F" w:rsidRDefault="006A2F79" w:rsidP="00EA553B">
            <w:pPr>
              <w:pStyle w:val="TAC"/>
              <w:rPr>
                <w:lang w:val="sv-SE"/>
              </w:rPr>
            </w:pPr>
            <w:r>
              <w:rPr>
                <w:lang w:val="sv-SE"/>
              </w:rPr>
              <w:t>7</w:t>
            </w:r>
          </w:p>
        </w:tc>
        <w:tc>
          <w:tcPr>
            <w:tcW w:w="0" w:type="auto"/>
            <w:vAlign w:val="center"/>
          </w:tcPr>
          <w:p w14:paraId="34DA9F0C" w14:textId="77777777" w:rsidR="00C15DB1" w:rsidRPr="0023299F" w:rsidRDefault="00C15DB1" w:rsidP="00EA553B">
            <w:pPr>
              <w:pStyle w:val="TAC"/>
              <w:rPr>
                <w:lang w:val="sv-SE"/>
              </w:rPr>
            </w:pPr>
          </w:p>
        </w:tc>
        <w:tc>
          <w:tcPr>
            <w:tcW w:w="0" w:type="auto"/>
            <w:vAlign w:val="center"/>
          </w:tcPr>
          <w:p w14:paraId="42144FF3" w14:textId="77777777" w:rsidR="00C15DB1" w:rsidRPr="0023299F" w:rsidRDefault="00C15DB1" w:rsidP="00EA553B">
            <w:pPr>
              <w:pStyle w:val="TAC"/>
              <w:rPr>
                <w:lang w:val="sv-SE"/>
              </w:rPr>
            </w:pPr>
          </w:p>
        </w:tc>
        <w:tc>
          <w:tcPr>
            <w:tcW w:w="0" w:type="auto"/>
            <w:vAlign w:val="center"/>
          </w:tcPr>
          <w:p w14:paraId="204BE6C9" w14:textId="77777777" w:rsidR="00C15DB1" w:rsidRPr="0023299F" w:rsidRDefault="00C15DB1" w:rsidP="00EA553B">
            <w:pPr>
              <w:pStyle w:val="TAC"/>
              <w:rPr>
                <w:lang w:val="sv-SE"/>
              </w:rPr>
            </w:pPr>
          </w:p>
        </w:tc>
        <w:tc>
          <w:tcPr>
            <w:tcW w:w="0" w:type="auto"/>
            <w:vAlign w:val="center"/>
          </w:tcPr>
          <w:p w14:paraId="1AE167C4" w14:textId="77777777" w:rsidR="00C15DB1" w:rsidRPr="0023299F" w:rsidRDefault="00C15DB1" w:rsidP="00EA553B">
            <w:pPr>
              <w:pStyle w:val="TAC"/>
              <w:rPr>
                <w:lang w:val="sv-SE"/>
              </w:rPr>
            </w:pPr>
          </w:p>
        </w:tc>
        <w:tc>
          <w:tcPr>
            <w:tcW w:w="0" w:type="auto"/>
            <w:vAlign w:val="center"/>
          </w:tcPr>
          <w:p w14:paraId="54568D43" w14:textId="77777777" w:rsidR="00C15DB1" w:rsidRPr="0023299F" w:rsidRDefault="00C15DB1" w:rsidP="00EA553B">
            <w:pPr>
              <w:pStyle w:val="TAC"/>
              <w:rPr>
                <w:lang w:val="sv-SE"/>
              </w:rPr>
            </w:pPr>
            <w:r w:rsidRPr="0023299F">
              <w:rPr>
                <w:lang w:val="sv-SE"/>
              </w:rPr>
              <w:t>4</w:t>
            </w:r>
          </w:p>
        </w:tc>
        <w:tc>
          <w:tcPr>
            <w:tcW w:w="0" w:type="auto"/>
            <w:vAlign w:val="center"/>
          </w:tcPr>
          <w:p w14:paraId="177632FC" w14:textId="77777777" w:rsidR="00C15DB1" w:rsidRPr="0023299F" w:rsidRDefault="006A2F79" w:rsidP="00EA553B">
            <w:pPr>
              <w:pStyle w:val="TAC"/>
              <w:rPr>
                <w:lang w:val="sv-SE"/>
              </w:rPr>
            </w:pPr>
            <w:r>
              <w:rPr>
                <w:lang w:val="sv-SE"/>
              </w:rPr>
              <w:t>5</w:t>
            </w:r>
          </w:p>
        </w:tc>
        <w:tc>
          <w:tcPr>
            <w:tcW w:w="0" w:type="auto"/>
            <w:vAlign w:val="center"/>
          </w:tcPr>
          <w:p w14:paraId="2C8EB9C0" w14:textId="77777777" w:rsidR="00C15DB1" w:rsidRPr="0023299F" w:rsidRDefault="00C15DB1" w:rsidP="00EA553B">
            <w:pPr>
              <w:pStyle w:val="TAC"/>
              <w:rPr>
                <w:lang w:val="sv-SE"/>
              </w:rPr>
            </w:pPr>
            <w:r w:rsidRPr="0023299F">
              <w:rPr>
                <w:lang w:val="sv-SE"/>
              </w:rPr>
              <w:t>5</w:t>
            </w:r>
          </w:p>
        </w:tc>
        <w:tc>
          <w:tcPr>
            <w:tcW w:w="0" w:type="auto"/>
            <w:vAlign w:val="center"/>
          </w:tcPr>
          <w:p w14:paraId="7A78CA2C" w14:textId="77777777" w:rsidR="00C15DB1" w:rsidRPr="0023299F" w:rsidRDefault="006A2F79" w:rsidP="00EA553B">
            <w:pPr>
              <w:pStyle w:val="TAC"/>
              <w:rPr>
                <w:lang w:val="sv-SE"/>
              </w:rPr>
            </w:pPr>
            <w:r>
              <w:rPr>
                <w:lang w:val="sv-SE"/>
              </w:rPr>
              <w:t>6</w:t>
            </w:r>
          </w:p>
        </w:tc>
        <w:tc>
          <w:tcPr>
            <w:tcW w:w="0" w:type="auto"/>
            <w:vAlign w:val="center"/>
          </w:tcPr>
          <w:p w14:paraId="06F0E882" w14:textId="77777777" w:rsidR="00C15DB1" w:rsidRPr="0023299F" w:rsidRDefault="00C15DB1" w:rsidP="00EA553B">
            <w:pPr>
              <w:pStyle w:val="TAC"/>
              <w:rPr>
                <w:lang w:val="sv-SE"/>
              </w:rPr>
            </w:pPr>
            <w:r w:rsidRPr="0023299F">
              <w:rPr>
                <w:lang w:val="sv-SE"/>
              </w:rPr>
              <w:t>6</w:t>
            </w:r>
          </w:p>
        </w:tc>
        <w:tc>
          <w:tcPr>
            <w:tcW w:w="0" w:type="auto"/>
            <w:vAlign w:val="center"/>
          </w:tcPr>
          <w:p w14:paraId="631473B4" w14:textId="77777777" w:rsidR="00C15DB1" w:rsidRPr="0023299F" w:rsidRDefault="006A2F79" w:rsidP="00EA553B">
            <w:pPr>
              <w:pStyle w:val="TAC"/>
              <w:rPr>
                <w:lang w:val="sv-SE"/>
              </w:rPr>
            </w:pPr>
            <w:r>
              <w:rPr>
                <w:lang w:val="sv-SE"/>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pPr>
            <w:r w:rsidRPr="0023299F">
              <w:t>1</w:t>
            </w:r>
          </w:p>
        </w:tc>
        <w:tc>
          <w:tcPr>
            <w:tcW w:w="0" w:type="auto"/>
            <w:vAlign w:val="center"/>
          </w:tcPr>
          <w:p w14:paraId="04BFA502" w14:textId="77777777" w:rsidR="00C15DB1" w:rsidRPr="0023299F" w:rsidRDefault="00C15DB1" w:rsidP="00EA553B">
            <w:pPr>
              <w:pStyle w:val="TAC"/>
              <w:rPr>
                <w:lang w:val="sv-SE"/>
              </w:rPr>
            </w:pPr>
          </w:p>
        </w:tc>
        <w:tc>
          <w:tcPr>
            <w:tcW w:w="0" w:type="auto"/>
            <w:vAlign w:val="center"/>
          </w:tcPr>
          <w:p w14:paraId="4729FCE4" w14:textId="77777777" w:rsidR="00C15DB1" w:rsidRPr="0023299F" w:rsidRDefault="00C15DB1" w:rsidP="00EA553B">
            <w:pPr>
              <w:pStyle w:val="TAC"/>
              <w:rPr>
                <w:lang w:val="sv-SE"/>
              </w:rPr>
            </w:pPr>
          </w:p>
        </w:tc>
        <w:tc>
          <w:tcPr>
            <w:tcW w:w="0" w:type="auto"/>
            <w:vAlign w:val="center"/>
          </w:tcPr>
          <w:p w14:paraId="30D79564" w14:textId="77777777" w:rsidR="00C15DB1" w:rsidRPr="0023299F" w:rsidRDefault="00C15DB1" w:rsidP="00EA553B">
            <w:pPr>
              <w:pStyle w:val="TAC"/>
              <w:rPr>
                <w:lang w:val="sv-SE"/>
              </w:rPr>
            </w:pPr>
          </w:p>
        </w:tc>
        <w:tc>
          <w:tcPr>
            <w:tcW w:w="0" w:type="auto"/>
            <w:vAlign w:val="center"/>
          </w:tcPr>
          <w:p w14:paraId="598AD9A5" w14:textId="77777777" w:rsidR="00C15DB1" w:rsidRPr="0023299F" w:rsidRDefault="00C15DB1" w:rsidP="00EA553B">
            <w:pPr>
              <w:pStyle w:val="TAC"/>
              <w:rPr>
                <w:lang w:val="sv-SE"/>
              </w:rPr>
            </w:pPr>
          </w:p>
        </w:tc>
        <w:tc>
          <w:tcPr>
            <w:tcW w:w="0" w:type="auto"/>
            <w:vAlign w:val="center"/>
          </w:tcPr>
          <w:p w14:paraId="3ECC713F" w14:textId="77777777" w:rsidR="00C15DB1" w:rsidRPr="0023299F" w:rsidRDefault="00C15DB1" w:rsidP="00EA553B">
            <w:pPr>
              <w:pStyle w:val="TAC"/>
              <w:rPr>
                <w:lang w:val="sv-SE"/>
              </w:rPr>
            </w:pPr>
            <w:r w:rsidRPr="0023299F">
              <w:rPr>
                <w:lang w:val="sv-SE"/>
              </w:rPr>
              <w:t>5</w:t>
            </w:r>
          </w:p>
        </w:tc>
        <w:tc>
          <w:tcPr>
            <w:tcW w:w="0" w:type="auto"/>
            <w:vAlign w:val="center"/>
          </w:tcPr>
          <w:p w14:paraId="442163B7" w14:textId="77777777" w:rsidR="00C15DB1" w:rsidRPr="0023299F" w:rsidRDefault="00C15DB1" w:rsidP="00EA553B">
            <w:pPr>
              <w:pStyle w:val="TAC"/>
              <w:rPr>
                <w:lang w:val="sv-SE"/>
              </w:rPr>
            </w:pPr>
            <w:r w:rsidRPr="0023299F">
              <w:rPr>
                <w:lang w:val="sv-SE"/>
              </w:rPr>
              <w:t>5</w:t>
            </w:r>
          </w:p>
        </w:tc>
        <w:tc>
          <w:tcPr>
            <w:tcW w:w="0" w:type="auto"/>
            <w:vAlign w:val="center"/>
          </w:tcPr>
          <w:p w14:paraId="4FFB378D" w14:textId="77777777" w:rsidR="00C15DB1" w:rsidRPr="0023299F" w:rsidRDefault="00C15DB1" w:rsidP="00EA553B">
            <w:pPr>
              <w:pStyle w:val="TAC"/>
              <w:rPr>
                <w:lang w:val="sv-SE"/>
              </w:rPr>
            </w:pPr>
            <w:r w:rsidRPr="0023299F">
              <w:rPr>
                <w:lang w:val="sv-SE"/>
              </w:rPr>
              <w:t>5</w:t>
            </w:r>
          </w:p>
        </w:tc>
        <w:tc>
          <w:tcPr>
            <w:tcW w:w="0" w:type="auto"/>
            <w:vAlign w:val="center"/>
          </w:tcPr>
          <w:p w14:paraId="738EEE6B" w14:textId="77777777" w:rsidR="00C15DB1" w:rsidRPr="0023299F" w:rsidRDefault="00C15DB1" w:rsidP="00EA553B">
            <w:pPr>
              <w:pStyle w:val="TAC"/>
              <w:rPr>
                <w:lang w:val="sv-SE"/>
              </w:rPr>
            </w:pPr>
            <w:r w:rsidRPr="0023299F">
              <w:rPr>
                <w:lang w:val="sv-SE"/>
              </w:rPr>
              <w:t>5</w:t>
            </w:r>
          </w:p>
        </w:tc>
        <w:tc>
          <w:tcPr>
            <w:tcW w:w="0" w:type="auto"/>
            <w:vAlign w:val="center"/>
          </w:tcPr>
          <w:p w14:paraId="4D5D62AD" w14:textId="77777777" w:rsidR="00C15DB1" w:rsidRPr="0023299F" w:rsidRDefault="00C15DB1" w:rsidP="00EA553B">
            <w:pPr>
              <w:pStyle w:val="TAC"/>
              <w:rPr>
                <w:lang w:val="sv-SE"/>
              </w:rPr>
            </w:pPr>
          </w:p>
        </w:tc>
        <w:tc>
          <w:tcPr>
            <w:tcW w:w="0" w:type="auto"/>
            <w:vAlign w:val="center"/>
          </w:tcPr>
          <w:p w14:paraId="129F5E97" w14:textId="77777777" w:rsidR="00C15DB1" w:rsidRPr="0023299F" w:rsidRDefault="00C15DB1" w:rsidP="00EA553B">
            <w:pPr>
              <w:pStyle w:val="TAC"/>
              <w:rPr>
                <w:lang w:val="sv-SE"/>
              </w:rPr>
            </w:pPr>
          </w:p>
        </w:tc>
        <w:tc>
          <w:tcPr>
            <w:tcW w:w="0" w:type="auto"/>
            <w:vAlign w:val="center"/>
          </w:tcPr>
          <w:p w14:paraId="06FC953C" w14:textId="77777777" w:rsidR="00C15DB1" w:rsidRPr="0023299F" w:rsidRDefault="00C15DB1" w:rsidP="00EA553B">
            <w:pPr>
              <w:pStyle w:val="TAC"/>
              <w:rPr>
                <w:lang w:val="sv-SE"/>
              </w:rPr>
            </w:pPr>
          </w:p>
        </w:tc>
        <w:tc>
          <w:tcPr>
            <w:tcW w:w="0" w:type="auto"/>
            <w:vAlign w:val="center"/>
          </w:tcPr>
          <w:p w14:paraId="22F5D220" w14:textId="77777777" w:rsidR="00C15DB1" w:rsidRPr="0023299F" w:rsidRDefault="00C15DB1" w:rsidP="00EA553B">
            <w:pPr>
              <w:pStyle w:val="TAC"/>
              <w:rPr>
                <w:lang w:val="sv-SE"/>
              </w:rPr>
            </w:pPr>
          </w:p>
        </w:tc>
        <w:tc>
          <w:tcPr>
            <w:tcW w:w="0" w:type="auto"/>
            <w:vAlign w:val="center"/>
          </w:tcPr>
          <w:p w14:paraId="4B8AD95C" w14:textId="77777777" w:rsidR="00C15DB1" w:rsidRPr="0023299F" w:rsidRDefault="00C15DB1" w:rsidP="00EA553B">
            <w:pPr>
              <w:pStyle w:val="TAC"/>
              <w:rPr>
                <w:lang w:val="sv-SE"/>
              </w:rPr>
            </w:pPr>
          </w:p>
        </w:tc>
        <w:tc>
          <w:tcPr>
            <w:tcW w:w="0" w:type="auto"/>
            <w:vAlign w:val="center"/>
          </w:tcPr>
          <w:p w14:paraId="28C1800E" w14:textId="77777777" w:rsidR="00C15DB1" w:rsidRPr="0023299F" w:rsidRDefault="00C15DB1" w:rsidP="00EA553B">
            <w:pPr>
              <w:pStyle w:val="TAC"/>
              <w:rPr>
                <w:lang w:val="sv-SE"/>
              </w:rPr>
            </w:pPr>
          </w:p>
        </w:tc>
        <w:tc>
          <w:tcPr>
            <w:tcW w:w="0" w:type="auto"/>
            <w:vAlign w:val="center"/>
          </w:tcPr>
          <w:p w14:paraId="225A6690" w14:textId="77777777" w:rsidR="00C15DB1" w:rsidRPr="0023299F" w:rsidRDefault="00C15DB1" w:rsidP="00EA553B">
            <w:pPr>
              <w:pStyle w:val="TAC"/>
              <w:rPr>
                <w:lang w:val="sv-SE"/>
              </w:rPr>
            </w:pPr>
            <w:r w:rsidRPr="0023299F">
              <w:rPr>
                <w:lang w:val="sv-SE"/>
              </w:rPr>
              <w:t>5</w:t>
            </w:r>
          </w:p>
        </w:tc>
        <w:tc>
          <w:tcPr>
            <w:tcW w:w="0" w:type="auto"/>
            <w:vAlign w:val="center"/>
          </w:tcPr>
          <w:p w14:paraId="011D751D" w14:textId="77777777" w:rsidR="00C15DB1" w:rsidRPr="0023299F" w:rsidRDefault="00C15DB1" w:rsidP="00EA553B">
            <w:pPr>
              <w:pStyle w:val="TAC"/>
              <w:rPr>
                <w:lang w:val="sv-SE"/>
              </w:rPr>
            </w:pPr>
            <w:r w:rsidRPr="0023299F">
              <w:rPr>
                <w:lang w:val="sv-SE"/>
              </w:rPr>
              <w:t>5</w:t>
            </w:r>
          </w:p>
        </w:tc>
        <w:tc>
          <w:tcPr>
            <w:tcW w:w="0" w:type="auto"/>
            <w:vAlign w:val="center"/>
          </w:tcPr>
          <w:p w14:paraId="622281FF" w14:textId="77777777" w:rsidR="00C15DB1" w:rsidRPr="0023299F" w:rsidRDefault="00C15DB1" w:rsidP="00EA553B">
            <w:pPr>
              <w:pStyle w:val="TAC"/>
              <w:rPr>
                <w:lang w:val="sv-SE"/>
              </w:rPr>
            </w:pPr>
            <w:r w:rsidRPr="0023299F">
              <w:rPr>
                <w:lang w:val="sv-SE"/>
              </w:rPr>
              <w:t>5</w:t>
            </w:r>
          </w:p>
        </w:tc>
        <w:tc>
          <w:tcPr>
            <w:tcW w:w="0" w:type="auto"/>
            <w:vAlign w:val="center"/>
          </w:tcPr>
          <w:p w14:paraId="60E1F0C6" w14:textId="77777777" w:rsidR="00C15DB1" w:rsidRPr="0023299F" w:rsidRDefault="00C15DB1" w:rsidP="00EA553B">
            <w:pPr>
              <w:pStyle w:val="TAC"/>
              <w:rPr>
                <w:lang w:val="sv-SE"/>
              </w:rPr>
            </w:pPr>
            <w:r w:rsidRPr="0023299F">
              <w:rPr>
                <w:lang w:val="sv-SE"/>
              </w:rPr>
              <w:t>5</w:t>
            </w:r>
          </w:p>
        </w:tc>
        <w:tc>
          <w:tcPr>
            <w:tcW w:w="0" w:type="auto"/>
            <w:vAlign w:val="center"/>
          </w:tcPr>
          <w:p w14:paraId="56DEB8C4" w14:textId="77777777" w:rsidR="00C15DB1" w:rsidRPr="0023299F" w:rsidRDefault="00C15DB1" w:rsidP="00EA553B">
            <w:pPr>
              <w:pStyle w:val="TAC"/>
              <w:rPr>
                <w:lang w:val="sv-SE"/>
              </w:rPr>
            </w:pPr>
          </w:p>
        </w:tc>
        <w:tc>
          <w:tcPr>
            <w:tcW w:w="0" w:type="auto"/>
            <w:vAlign w:val="center"/>
          </w:tcPr>
          <w:p w14:paraId="39631311" w14:textId="77777777" w:rsidR="00C15DB1" w:rsidRPr="0023299F" w:rsidRDefault="00C15DB1" w:rsidP="00EA553B">
            <w:pPr>
              <w:pStyle w:val="TAC"/>
              <w:rPr>
                <w:lang w:val="sv-SE"/>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pPr>
            <w:r w:rsidRPr="0023299F">
              <w:t>2</w:t>
            </w:r>
          </w:p>
        </w:tc>
        <w:tc>
          <w:tcPr>
            <w:tcW w:w="0" w:type="auto"/>
            <w:vAlign w:val="center"/>
          </w:tcPr>
          <w:p w14:paraId="438A9E4A" w14:textId="77777777" w:rsidR="00C15DB1" w:rsidRPr="0023299F" w:rsidRDefault="00C15DB1" w:rsidP="00EA553B">
            <w:pPr>
              <w:pStyle w:val="TAC"/>
              <w:rPr>
                <w:lang w:val="sv-SE"/>
              </w:rPr>
            </w:pPr>
          </w:p>
        </w:tc>
        <w:tc>
          <w:tcPr>
            <w:tcW w:w="0" w:type="auto"/>
            <w:vAlign w:val="center"/>
          </w:tcPr>
          <w:p w14:paraId="37E75CA4" w14:textId="77777777" w:rsidR="00C15DB1" w:rsidRPr="0023299F" w:rsidRDefault="00C15DB1" w:rsidP="00EA553B">
            <w:pPr>
              <w:pStyle w:val="TAC"/>
              <w:rPr>
                <w:lang w:val="sv-SE"/>
              </w:rPr>
            </w:pPr>
          </w:p>
        </w:tc>
        <w:tc>
          <w:tcPr>
            <w:tcW w:w="0" w:type="auto"/>
            <w:vAlign w:val="center"/>
          </w:tcPr>
          <w:p w14:paraId="41D9DEAA" w14:textId="77777777" w:rsidR="00C15DB1" w:rsidRPr="0023299F" w:rsidRDefault="00C15DB1" w:rsidP="00EA553B">
            <w:pPr>
              <w:pStyle w:val="TAC"/>
              <w:rPr>
                <w:lang w:val="sv-SE"/>
              </w:rPr>
            </w:pPr>
          </w:p>
        </w:tc>
        <w:tc>
          <w:tcPr>
            <w:tcW w:w="0" w:type="auto"/>
            <w:vAlign w:val="center"/>
          </w:tcPr>
          <w:p w14:paraId="5E3FE67D" w14:textId="77777777" w:rsidR="00C15DB1" w:rsidRPr="0023299F" w:rsidRDefault="00C15DB1" w:rsidP="00EA553B">
            <w:pPr>
              <w:pStyle w:val="TAC"/>
              <w:rPr>
                <w:lang w:val="sv-SE"/>
              </w:rPr>
            </w:pPr>
          </w:p>
        </w:tc>
        <w:tc>
          <w:tcPr>
            <w:tcW w:w="0" w:type="auto"/>
            <w:vAlign w:val="center"/>
          </w:tcPr>
          <w:p w14:paraId="547A353B" w14:textId="77777777" w:rsidR="00C15DB1" w:rsidRPr="0023299F" w:rsidRDefault="00C15DB1" w:rsidP="00EA553B">
            <w:pPr>
              <w:pStyle w:val="TAC"/>
              <w:rPr>
                <w:lang w:val="sv-SE"/>
              </w:rPr>
            </w:pPr>
            <w:r w:rsidRPr="0023299F">
              <w:rPr>
                <w:lang w:val="sv-SE"/>
              </w:rPr>
              <w:t>4</w:t>
            </w:r>
          </w:p>
        </w:tc>
        <w:tc>
          <w:tcPr>
            <w:tcW w:w="0" w:type="auto"/>
            <w:vAlign w:val="center"/>
          </w:tcPr>
          <w:p w14:paraId="6F5900E2" w14:textId="77777777" w:rsidR="00C15DB1" w:rsidRPr="0023299F" w:rsidRDefault="00C15DB1" w:rsidP="00EA553B">
            <w:pPr>
              <w:pStyle w:val="TAC"/>
              <w:rPr>
                <w:lang w:val="sv-SE"/>
              </w:rPr>
            </w:pPr>
            <w:r w:rsidRPr="0023299F">
              <w:rPr>
                <w:lang w:val="sv-SE"/>
              </w:rPr>
              <w:t>4</w:t>
            </w:r>
          </w:p>
        </w:tc>
        <w:tc>
          <w:tcPr>
            <w:tcW w:w="0" w:type="auto"/>
            <w:vAlign w:val="center"/>
          </w:tcPr>
          <w:p w14:paraId="4483BFE2" w14:textId="77777777" w:rsidR="00C15DB1" w:rsidRPr="0023299F" w:rsidRDefault="00C15DB1" w:rsidP="00EA553B">
            <w:pPr>
              <w:pStyle w:val="TAC"/>
              <w:rPr>
                <w:lang w:val="sv-SE"/>
              </w:rPr>
            </w:pPr>
          </w:p>
        </w:tc>
        <w:tc>
          <w:tcPr>
            <w:tcW w:w="0" w:type="auto"/>
            <w:vAlign w:val="center"/>
          </w:tcPr>
          <w:p w14:paraId="0D651C98" w14:textId="77777777" w:rsidR="00C15DB1" w:rsidRPr="0023299F" w:rsidRDefault="00C15DB1" w:rsidP="00EA553B">
            <w:pPr>
              <w:pStyle w:val="TAC"/>
              <w:rPr>
                <w:lang w:val="sv-SE"/>
              </w:rPr>
            </w:pPr>
          </w:p>
        </w:tc>
        <w:tc>
          <w:tcPr>
            <w:tcW w:w="0" w:type="auto"/>
            <w:vAlign w:val="center"/>
          </w:tcPr>
          <w:p w14:paraId="7B069E60" w14:textId="77777777" w:rsidR="00C15DB1" w:rsidRPr="0023299F" w:rsidRDefault="00C15DB1" w:rsidP="00EA553B">
            <w:pPr>
              <w:pStyle w:val="TAC"/>
              <w:rPr>
                <w:lang w:val="sv-SE"/>
              </w:rPr>
            </w:pPr>
          </w:p>
        </w:tc>
        <w:tc>
          <w:tcPr>
            <w:tcW w:w="0" w:type="auto"/>
            <w:vAlign w:val="center"/>
          </w:tcPr>
          <w:p w14:paraId="47F6BAB1" w14:textId="77777777" w:rsidR="00C15DB1" w:rsidRPr="0023299F" w:rsidRDefault="00C15DB1" w:rsidP="00EA553B">
            <w:pPr>
              <w:pStyle w:val="TAC"/>
              <w:rPr>
                <w:lang w:val="sv-SE"/>
              </w:rPr>
            </w:pPr>
          </w:p>
        </w:tc>
        <w:tc>
          <w:tcPr>
            <w:tcW w:w="0" w:type="auto"/>
            <w:vAlign w:val="center"/>
          </w:tcPr>
          <w:p w14:paraId="5F64EED7" w14:textId="77777777" w:rsidR="00C15DB1" w:rsidRPr="0023299F" w:rsidRDefault="00C15DB1" w:rsidP="00EA553B">
            <w:pPr>
              <w:pStyle w:val="TAC"/>
              <w:rPr>
                <w:lang w:val="sv-SE"/>
              </w:rPr>
            </w:pPr>
          </w:p>
        </w:tc>
        <w:tc>
          <w:tcPr>
            <w:tcW w:w="0" w:type="auto"/>
            <w:vAlign w:val="center"/>
          </w:tcPr>
          <w:p w14:paraId="3E2BA671" w14:textId="77777777" w:rsidR="00C15DB1" w:rsidRPr="0023299F" w:rsidRDefault="00C15DB1" w:rsidP="00EA553B">
            <w:pPr>
              <w:pStyle w:val="TAC"/>
              <w:rPr>
                <w:lang w:val="sv-SE"/>
              </w:rPr>
            </w:pPr>
          </w:p>
        </w:tc>
        <w:tc>
          <w:tcPr>
            <w:tcW w:w="0" w:type="auto"/>
            <w:vAlign w:val="center"/>
          </w:tcPr>
          <w:p w14:paraId="2B9D0BF4" w14:textId="77777777" w:rsidR="00C15DB1" w:rsidRPr="0023299F" w:rsidRDefault="00C15DB1" w:rsidP="00EA553B">
            <w:pPr>
              <w:pStyle w:val="TAC"/>
              <w:rPr>
                <w:lang w:val="sv-SE"/>
              </w:rPr>
            </w:pPr>
          </w:p>
        </w:tc>
        <w:tc>
          <w:tcPr>
            <w:tcW w:w="0" w:type="auto"/>
            <w:vAlign w:val="center"/>
          </w:tcPr>
          <w:p w14:paraId="42E04D62" w14:textId="7DA61185" w:rsidR="00C15DB1" w:rsidRPr="0023299F" w:rsidRDefault="00C15DB1" w:rsidP="00EA553B">
            <w:pPr>
              <w:pStyle w:val="TAC"/>
              <w:rPr>
                <w:lang w:val="sv-SE"/>
              </w:rPr>
            </w:pPr>
          </w:p>
        </w:tc>
        <w:tc>
          <w:tcPr>
            <w:tcW w:w="0" w:type="auto"/>
            <w:vAlign w:val="center"/>
          </w:tcPr>
          <w:p w14:paraId="320575DB" w14:textId="77777777" w:rsidR="00C15DB1" w:rsidRPr="0023299F" w:rsidRDefault="00C15DB1" w:rsidP="00EA553B">
            <w:pPr>
              <w:pStyle w:val="TAC"/>
              <w:rPr>
                <w:lang w:val="sv-SE"/>
              </w:rPr>
            </w:pPr>
            <w:r w:rsidRPr="0023299F">
              <w:rPr>
                <w:lang w:val="sv-SE"/>
              </w:rPr>
              <w:t>4</w:t>
            </w:r>
          </w:p>
        </w:tc>
        <w:tc>
          <w:tcPr>
            <w:tcW w:w="0" w:type="auto"/>
            <w:vAlign w:val="center"/>
          </w:tcPr>
          <w:p w14:paraId="16871074" w14:textId="77777777" w:rsidR="00C15DB1" w:rsidRPr="0023299F" w:rsidRDefault="00C15DB1" w:rsidP="00EA553B">
            <w:pPr>
              <w:pStyle w:val="TAC"/>
              <w:rPr>
                <w:lang w:val="sv-SE"/>
              </w:rPr>
            </w:pPr>
            <w:r w:rsidRPr="0023299F">
              <w:rPr>
                <w:lang w:val="sv-SE"/>
              </w:rPr>
              <w:t>4</w:t>
            </w:r>
          </w:p>
        </w:tc>
        <w:tc>
          <w:tcPr>
            <w:tcW w:w="0" w:type="auto"/>
            <w:vAlign w:val="center"/>
          </w:tcPr>
          <w:p w14:paraId="568EE6F7" w14:textId="77777777" w:rsidR="00C15DB1" w:rsidRPr="0023299F" w:rsidRDefault="00C15DB1" w:rsidP="00EA553B">
            <w:pPr>
              <w:pStyle w:val="TAC"/>
              <w:rPr>
                <w:lang w:val="sv-SE"/>
              </w:rPr>
            </w:pPr>
          </w:p>
        </w:tc>
        <w:tc>
          <w:tcPr>
            <w:tcW w:w="0" w:type="auto"/>
            <w:vAlign w:val="center"/>
          </w:tcPr>
          <w:p w14:paraId="433F6DBE" w14:textId="77777777" w:rsidR="00C15DB1" w:rsidRPr="0023299F" w:rsidRDefault="00C15DB1" w:rsidP="00EA553B">
            <w:pPr>
              <w:pStyle w:val="TAC"/>
              <w:rPr>
                <w:lang w:val="sv-SE"/>
              </w:rPr>
            </w:pPr>
          </w:p>
        </w:tc>
        <w:tc>
          <w:tcPr>
            <w:tcW w:w="0" w:type="auto"/>
            <w:vAlign w:val="center"/>
          </w:tcPr>
          <w:p w14:paraId="7361EDF5" w14:textId="77777777" w:rsidR="00C15DB1" w:rsidRPr="0023299F" w:rsidRDefault="00C15DB1" w:rsidP="00EA553B">
            <w:pPr>
              <w:pStyle w:val="TAC"/>
              <w:rPr>
                <w:lang w:val="sv-SE"/>
              </w:rPr>
            </w:pPr>
          </w:p>
        </w:tc>
        <w:tc>
          <w:tcPr>
            <w:tcW w:w="0" w:type="auto"/>
            <w:vAlign w:val="center"/>
          </w:tcPr>
          <w:p w14:paraId="0EF2CB57" w14:textId="77777777" w:rsidR="00C15DB1" w:rsidRPr="0023299F" w:rsidRDefault="00C15DB1" w:rsidP="00EA553B">
            <w:pPr>
              <w:pStyle w:val="TAC"/>
              <w:rPr>
                <w:lang w:val="sv-SE"/>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pPr>
            <w:r w:rsidRPr="0023299F">
              <w:t>3</w:t>
            </w:r>
          </w:p>
        </w:tc>
        <w:tc>
          <w:tcPr>
            <w:tcW w:w="0" w:type="auto"/>
            <w:vAlign w:val="center"/>
          </w:tcPr>
          <w:p w14:paraId="71702B3C" w14:textId="77777777" w:rsidR="00C15DB1" w:rsidRPr="0023299F" w:rsidRDefault="00C15DB1" w:rsidP="00EA553B">
            <w:pPr>
              <w:pStyle w:val="TAC"/>
            </w:pPr>
          </w:p>
        </w:tc>
        <w:tc>
          <w:tcPr>
            <w:tcW w:w="0" w:type="auto"/>
            <w:vAlign w:val="center"/>
          </w:tcPr>
          <w:p w14:paraId="77378E63" w14:textId="77777777" w:rsidR="00C15DB1" w:rsidRPr="0023299F" w:rsidRDefault="00C15DB1" w:rsidP="00EA553B">
            <w:pPr>
              <w:pStyle w:val="TAC"/>
            </w:pPr>
          </w:p>
        </w:tc>
        <w:tc>
          <w:tcPr>
            <w:tcW w:w="0" w:type="auto"/>
            <w:vAlign w:val="center"/>
          </w:tcPr>
          <w:p w14:paraId="295E53E4" w14:textId="77777777" w:rsidR="00C15DB1" w:rsidRPr="0023299F" w:rsidRDefault="00C15DB1" w:rsidP="00EA553B">
            <w:pPr>
              <w:pStyle w:val="TAC"/>
            </w:pPr>
          </w:p>
        </w:tc>
        <w:tc>
          <w:tcPr>
            <w:tcW w:w="0" w:type="auto"/>
            <w:vAlign w:val="center"/>
          </w:tcPr>
          <w:p w14:paraId="22C52946" w14:textId="77777777" w:rsidR="00C15DB1" w:rsidRPr="0023299F" w:rsidRDefault="00C15DB1" w:rsidP="00EA553B">
            <w:pPr>
              <w:pStyle w:val="TAC"/>
            </w:pPr>
          </w:p>
        </w:tc>
        <w:tc>
          <w:tcPr>
            <w:tcW w:w="0" w:type="auto"/>
            <w:vAlign w:val="center"/>
          </w:tcPr>
          <w:p w14:paraId="00CD14EF" w14:textId="77777777" w:rsidR="00C15DB1" w:rsidRPr="0023299F" w:rsidRDefault="00C15DB1" w:rsidP="00EA553B">
            <w:pPr>
              <w:pStyle w:val="TAC"/>
            </w:pPr>
            <w:r w:rsidRPr="0023299F">
              <w:t>7</w:t>
            </w:r>
          </w:p>
        </w:tc>
        <w:tc>
          <w:tcPr>
            <w:tcW w:w="0" w:type="auto"/>
            <w:vAlign w:val="center"/>
          </w:tcPr>
          <w:p w14:paraId="56A8D8A2" w14:textId="77777777" w:rsidR="00C15DB1" w:rsidRPr="0023299F" w:rsidRDefault="00C15DB1" w:rsidP="00EA553B">
            <w:pPr>
              <w:pStyle w:val="TAC"/>
            </w:pPr>
            <w:r w:rsidRPr="0023299F">
              <w:t>7</w:t>
            </w:r>
          </w:p>
        </w:tc>
        <w:tc>
          <w:tcPr>
            <w:tcW w:w="0" w:type="auto"/>
            <w:vAlign w:val="center"/>
          </w:tcPr>
          <w:p w14:paraId="268BA774" w14:textId="77777777" w:rsidR="00C15DB1" w:rsidRPr="0023299F" w:rsidRDefault="00C15DB1" w:rsidP="00EA553B">
            <w:pPr>
              <w:pStyle w:val="TAC"/>
            </w:pPr>
            <w:r w:rsidRPr="0023299F">
              <w:t>7</w:t>
            </w:r>
          </w:p>
        </w:tc>
        <w:tc>
          <w:tcPr>
            <w:tcW w:w="0" w:type="auto"/>
            <w:vAlign w:val="center"/>
          </w:tcPr>
          <w:p w14:paraId="56A3E1F5" w14:textId="77777777" w:rsidR="00C15DB1" w:rsidRPr="0023299F" w:rsidRDefault="00C15DB1" w:rsidP="00EA553B">
            <w:pPr>
              <w:pStyle w:val="TAC"/>
            </w:pPr>
            <w:r w:rsidRPr="0023299F">
              <w:t>7</w:t>
            </w:r>
          </w:p>
        </w:tc>
        <w:tc>
          <w:tcPr>
            <w:tcW w:w="0" w:type="auto"/>
            <w:vAlign w:val="center"/>
          </w:tcPr>
          <w:p w14:paraId="68206585" w14:textId="77777777" w:rsidR="00C15DB1" w:rsidRPr="0023299F" w:rsidRDefault="00C15DB1" w:rsidP="00EA553B">
            <w:pPr>
              <w:pStyle w:val="TAC"/>
            </w:pPr>
            <w:r w:rsidRPr="0023299F">
              <w:t>7</w:t>
            </w:r>
          </w:p>
        </w:tc>
        <w:tc>
          <w:tcPr>
            <w:tcW w:w="0" w:type="auto"/>
            <w:vAlign w:val="center"/>
          </w:tcPr>
          <w:p w14:paraId="3DE38046" w14:textId="77777777" w:rsidR="00C15DB1" w:rsidRPr="0023299F" w:rsidRDefault="00C15DB1" w:rsidP="00EA553B">
            <w:pPr>
              <w:pStyle w:val="TAC"/>
            </w:pPr>
            <w:r w:rsidRPr="0023299F">
              <w:t>7</w:t>
            </w:r>
          </w:p>
        </w:tc>
        <w:tc>
          <w:tcPr>
            <w:tcW w:w="0" w:type="auto"/>
            <w:vAlign w:val="center"/>
          </w:tcPr>
          <w:p w14:paraId="5BBCD8EA" w14:textId="77777777" w:rsidR="00C15DB1" w:rsidRPr="0023299F" w:rsidRDefault="00C15DB1" w:rsidP="00EA553B">
            <w:pPr>
              <w:pStyle w:val="TAC"/>
            </w:pPr>
          </w:p>
        </w:tc>
        <w:tc>
          <w:tcPr>
            <w:tcW w:w="0" w:type="auto"/>
            <w:vAlign w:val="center"/>
          </w:tcPr>
          <w:p w14:paraId="76DA80E4" w14:textId="77777777" w:rsidR="00C15DB1" w:rsidRPr="0023299F" w:rsidRDefault="00C15DB1" w:rsidP="00EA553B">
            <w:pPr>
              <w:pStyle w:val="TAC"/>
            </w:pPr>
          </w:p>
        </w:tc>
        <w:tc>
          <w:tcPr>
            <w:tcW w:w="0" w:type="auto"/>
            <w:vAlign w:val="center"/>
          </w:tcPr>
          <w:p w14:paraId="378F9CA5" w14:textId="77777777" w:rsidR="00C15DB1" w:rsidRPr="0023299F" w:rsidRDefault="00C15DB1" w:rsidP="00EA553B">
            <w:pPr>
              <w:pStyle w:val="TAC"/>
            </w:pPr>
          </w:p>
        </w:tc>
        <w:tc>
          <w:tcPr>
            <w:tcW w:w="0" w:type="auto"/>
            <w:vAlign w:val="center"/>
          </w:tcPr>
          <w:p w14:paraId="1B793C7C" w14:textId="77777777" w:rsidR="00C15DB1" w:rsidRPr="0023299F" w:rsidRDefault="00C15DB1" w:rsidP="00EA553B">
            <w:pPr>
              <w:pStyle w:val="TAC"/>
            </w:pPr>
          </w:p>
        </w:tc>
        <w:tc>
          <w:tcPr>
            <w:tcW w:w="0" w:type="auto"/>
            <w:vAlign w:val="center"/>
          </w:tcPr>
          <w:p w14:paraId="15123305" w14:textId="77777777" w:rsidR="00C15DB1" w:rsidRPr="0023299F" w:rsidRDefault="00C15DB1" w:rsidP="00EA553B">
            <w:pPr>
              <w:pStyle w:val="TAC"/>
            </w:pPr>
          </w:p>
        </w:tc>
        <w:tc>
          <w:tcPr>
            <w:tcW w:w="0" w:type="auto"/>
            <w:vAlign w:val="center"/>
          </w:tcPr>
          <w:p w14:paraId="763C15B7" w14:textId="77777777" w:rsidR="00C15DB1" w:rsidRPr="0023299F" w:rsidRDefault="00C15DB1" w:rsidP="00EA553B">
            <w:pPr>
              <w:pStyle w:val="TAC"/>
            </w:pPr>
          </w:p>
        </w:tc>
        <w:tc>
          <w:tcPr>
            <w:tcW w:w="0" w:type="auto"/>
            <w:vAlign w:val="center"/>
          </w:tcPr>
          <w:p w14:paraId="7A19F195" w14:textId="77777777" w:rsidR="00C15DB1" w:rsidRPr="0023299F" w:rsidRDefault="00C15DB1" w:rsidP="00EA553B">
            <w:pPr>
              <w:pStyle w:val="TAC"/>
            </w:pPr>
          </w:p>
        </w:tc>
        <w:tc>
          <w:tcPr>
            <w:tcW w:w="0" w:type="auto"/>
            <w:vAlign w:val="center"/>
          </w:tcPr>
          <w:p w14:paraId="5055D4BE" w14:textId="77777777" w:rsidR="00C15DB1" w:rsidRPr="0023299F" w:rsidRDefault="00C15DB1" w:rsidP="00EA553B">
            <w:pPr>
              <w:pStyle w:val="TAC"/>
            </w:pPr>
          </w:p>
        </w:tc>
        <w:tc>
          <w:tcPr>
            <w:tcW w:w="0" w:type="auto"/>
            <w:vAlign w:val="center"/>
          </w:tcPr>
          <w:p w14:paraId="07CF615B" w14:textId="77777777" w:rsidR="00C15DB1" w:rsidRPr="0023299F" w:rsidRDefault="00C15DB1" w:rsidP="00EA553B">
            <w:pPr>
              <w:pStyle w:val="TAC"/>
            </w:pPr>
          </w:p>
        </w:tc>
        <w:tc>
          <w:tcPr>
            <w:tcW w:w="0" w:type="auto"/>
            <w:vAlign w:val="center"/>
          </w:tcPr>
          <w:p w14:paraId="39D69BDA" w14:textId="77777777" w:rsidR="00C15DB1" w:rsidRPr="0023299F" w:rsidRDefault="00C15DB1" w:rsidP="00EA553B">
            <w:pPr>
              <w:pStyle w:val="TAC"/>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pPr>
            <w:r w:rsidRPr="0023299F">
              <w:t>4</w:t>
            </w:r>
          </w:p>
        </w:tc>
        <w:tc>
          <w:tcPr>
            <w:tcW w:w="0" w:type="auto"/>
            <w:vAlign w:val="center"/>
          </w:tcPr>
          <w:p w14:paraId="0EA2EBC9" w14:textId="77777777" w:rsidR="00C15DB1" w:rsidRPr="0023299F" w:rsidRDefault="00C15DB1" w:rsidP="00EA553B">
            <w:pPr>
              <w:pStyle w:val="TAC"/>
            </w:pPr>
          </w:p>
        </w:tc>
        <w:tc>
          <w:tcPr>
            <w:tcW w:w="0" w:type="auto"/>
            <w:vAlign w:val="center"/>
          </w:tcPr>
          <w:p w14:paraId="1B3C4282" w14:textId="77777777" w:rsidR="00C15DB1" w:rsidRPr="0023299F" w:rsidRDefault="00C15DB1" w:rsidP="00EA553B">
            <w:pPr>
              <w:pStyle w:val="TAC"/>
            </w:pPr>
          </w:p>
        </w:tc>
        <w:tc>
          <w:tcPr>
            <w:tcW w:w="0" w:type="auto"/>
            <w:vAlign w:val="center"/>
          </w:tcPr>
          <w:p w14:paraId="71D02973" w14:textId="77777777" w:rsidR="00C15DB1" w:rsidRPr="0023299F" w:rsidRDefault="00C15DB1" w:rsidP="00EA553B">
            <w:pPr>
              <w:pStyle w:val="TAC"/>
            </w:pPr>
          </w:p>
        </w:tc>
        <w:tc>
          <w:tcPr>
            <w:tcW w:w="0" w:type="auto"/>
            <w:vAlign w:val="center"/>
          </w:tcPr>
          <w:p w14:paraId="59D311C5" w14:textId="77777777" w:rsidR="00C15DB1" w:rsidRPr="0023299F" w:rsidRDefault="00C15DB1" w:rsidP="00EA553B">
            <w:pPr>
              <w:pStyle w:val="TAC"/>
            </w:pPr>
          </w:p>
        </w:tc>
        <w:tc>
          <w:tcPr>
            <w:tcW w:w="0" w:type="auto"/>
            <w:vAlign w:val="center"/>
          </w:tcPr>
          <w:p w14:paraId="115D891D" w14:textId="77777777" w:rsidR="00C15DB1" w:rsidRPr="0023299F" w:rsidRDefault="00C15DB1" w:rsidP="00EA553B">
            <w:pPr>
              <w:pStyle w:val="TAC"/>
            </w:pPr>
            <w:r w:rsidRPr="0023299F">
              <w:t>5</w:t>
            </w:r>
          </w:p>
        </w:tc>
        <w:tc>
          <w:tcPr>
            <w:tcW w:w="0" w:type="auto"/>
            <w:vAlign w:val="center"/>
          </w:tcPr>
          <w:p w14:paraId="4C61C925" w14:textId="77777777" w:rsidR="00C15DB1" w:rsidRPr="0023299F" w:rsidRDefault="00C15DB1" w:rsidP="00EA553B">
            <w:pPr>
              <w:pStyle w:val="TAC"/>
            </w:pPr>
            <w:r w:rsidRPr="0023299F">
              <w:t>5</w:t>
            </w:r>
          </w:p>
        </w:tc>
        <w:tc>
          <w:tcPr>
            <w:tcW w:w="0" w:type="auto"/>
            <w:vAlign w:val="center"/>
          </w:tcPr>
          <w:p w14:paraId="5E6E5F57" w14:textId="77777777" w:rsidR="00C15DB1" w:rsidRPr="0023299F" w:rsidRDefault="00C15DB1" w:rsidP="00EA553B">
            <w:pPr>
              <w:pStyle w:val="TAC"/>
            </w:pPr>
            <w:r w:rsidRPr="0023299F">
              <w:t>5</w:t>
            </w:r>
          </w:p>
        </w:tc>
        <w:tc>
          <w:tcPr>
            <w:tcW w:w="0" w:type="auto"/>
            <w:vAlign w:val="center"/>
          </w:tcPr>
          <w:p w14:paraId="4B4C70B6" w14:textId="77777777" w:rsidR="00C15DB1" w:rsidRPr="0023299F" w:rsidRDefault="00C15DB1" w:rsidP="00EA553B">
            <w:pPr>
              <w:pStyle w:val="TAC"/>
            </w:pPr>
            <w:r w:rsidRPr="0023299F">
              <w:t>5</w:t>
            </w:r>
          </w:p>
        </w:tc>
        <w:tc>
          <w:tcPr>
            <w:tcW w:w="0" w:type="auto"/>
            <w:vAlign w:val="center"/>
          </w:tcPr>
          <w:p w14:paraId="4E8CC35E" w14:textId="77777777" w:rsidR="00C15DB1" w:rsidRPr="0023299F" w:rsidRDefault="00C15DB1" w:rsidP="00EA553B">
            <w:pPr>
              <w:pStyle w:val="TAC"/>
            </w:pPr>
          </w:p>
        </w:tc>
        <w:tc>
          <w:tcPr>
            <w:tcW w:w="0" w:type="auto"/>
            <w:vAlign w:val="center"/>
          </w:tcPr>
          <w:p w14:paraId="092FD168" w14:textId="77777777" w:rsidR="00C15DB1" w:rsidRPr="0023299F" w:rsidRDefault="00C15DB1" w:rsidP="00EA553B">
            <w:pPr>
              <w:pStyle w:val="TAC"/>
            </w:pPr>
          </w:p>
        </w:tc>
        <w:tc>
          <w:tcPr>
            <w:tcW w:w="0" w:type="auto"/>
            <w:vAlign w:val="center"/>
          </w:tcPr>
          <w:p w14:paraId="0A81379C" w14:textId="77777777" w:rsidR="00C15DB1" w:rsidRPr="0023299F" w:rsidRDefault="00C15DB1" w:rsidP="00EA553B">
            <w:pPr>
              <w:pStyle w:val="TAC"/>
            </w:pPr>
          </w:p>
        </w:tc>
        <w:tc>
          <w:tcPr>
            <w:tcW w:w="0" w:type="auto"/>
            <w:vAlign w:val="center"/>
          </w:tcPr>
          <w:p w14:paraId="1A3F1153" w14:textId="77777777" w:rsidR="00C15DB1" w:rsidRPr="0023299F" w:rsidRDefault="00C15DB1" w:rsidP="00EA553B">
            <w:pPr>
              <w:pStyle w:val="TAC"/>
            </w:pPr>
          </w:p>
        </w:tc>
        <w:tc>
          <w:tcPr>
            <w:tcW w:w="0" w:type="auto"/>
            <w:vAlign w:val="center"/>
          </w:tcPr>
          <w:p w14:paraId="008852BB" w14:textId="77777777" w:rsidR="00C15DB1" w:rsidRPr="0023299F" w:rsidRDefault="00C15DB1" w:rsidP="00EA553B">
            <w:pPr>
              <w:pStyle w:val="TAC"/>
            </w:pPr>
          </w:p>
        </w:tc>
        <w:tc>
          <w:tcPr>
            <w:tcW w:w="0" w:type="auto"/>
            <w:vAlign w:val="center"/>
          </w:tcPr>
          <w:p w14:paraId="08DA7E8B" w14:textId="77777777" w:rsidR="00C15DB1" w:rsidRPr="0023299F" w:rsidRDefault="00C15DB1" w:rsidP="00EA553B">
            <w:pPr>
              <w:pStyle w:val="TAC"/>
            </w:pPr>
          </w:p>
        </w:tc>
        <w:tc>
          <w:tcPr>
            <w:tcW w:w="0" w:type="auto"/>
            <w:vAlign w:val="center"/>
          </w:tcPr>
          <w:p w14:paraId="41354D39" w14:textId="77777777" w:rsidR="00C15DB1" w:rsidRPr="0023299F" w:rsidRDefault="00C15DB1" w:rsidP="00EA553B">
            <w:pPr>
              <w:pStyle w:val="TAC"/>
            </w:pPr>
          </w:p>
        </w:tc>
        <w:tc>
          <w:tcPr>
            <w:tcW w:w="0" w:type="auto"/>
            <w:vAlign w:val="center"/>
          </w:tcPr>
          <w:p w14:paraId="34E067ED" w14:textId="77777777" w:rsidR="00C15DB1" w:rsidRPr="0023299F" w:rsidRDefault="00C15DB1" w:rsidP="00EA553B">
            <w:pPr>
              <w:pStyle w:val="TAC"/>
            </w:pPr>
          </w:p>
        </w:tc>
        <w:tc>
          <w:tcPr>
            <w:tcW w:w="0" w:type="auto"/>
            <w:vAlign w:val="center"/>
          </w:tcPr>
          <w:p w14:paraId="1FFFB396" w14:textId="77777777" w:rsidR="00C15DB1" w:rsidRPr="0023299F" w:rsidRDefault="00C15DB1" w:rsidP="00EA553B">
            <w:pPr>
              <w:pStyle w:val="TAC"/>
            </w:pPr>
          </w:p>
        </w:tc>
        <w:tc>
          <w:tcPr>
            <w:tcW w:w="0" w:type="auto"/>
            <w:vAlign w:val="center"/>
          </w:tcPr>
          <w:p w14:paraId="2F9935B8" w14:textId="77777777" w:rsidR="00C15DB1" w:rsidRPr="0023299F" w:rsidRDefault="00C15DB1" w:rsidP="00EA553B">
            <w:pPr>
              <w:pStyle w:val="TAC"/>
            </w:pPr>
          </w:p>
        </w:tc>
        <w:tc>
          <w:tcPr>
            <w:tcW w:w="0" w:type="auto"/>
            <w:vAlign w:val="center"/>
          </w:tcPr>
          <w:p w14:paraId="23AE9E79" w14:textId="77777777" w:rsidR="00C15DB1" w:rsidRPr="0023299F" w:rsidRDefault="00C15DB1" w:rsidP="00EA553B">
            <w:pPr>
              <w:pStyle w:val="TAC"/>
            </w:pPr>
          </w:p>
        </w:tc>
        <w:tc>
          <w:tcPr>
            <w:tcW w:w="0" w:type="auto"/>
            <w:vAlign w:val="center"/>
          </w:tcPr>
          <w:p w14:paraId="7D025E7F" w14:textId="77777777" w:rsidR="00C15DB1" w:rsidRPr="0023299F" w:rsidRDefault="00C15DB1" w:rsidP="00EA553B">
            <w:pPr>
              <w:pStyle w:val="TAC"/>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pPr>
            <w:r w:rsidRPr="0023299F">
              <w:t>5</w:t>
            </w:r>
          </w:p>
        </w:tc>
        <w:tc>
          <w:tcPr>
            <w:tcW w:w="0" w:type="auto"/>
            <w:vAlign w:val="center"/>
          </w:tcPr>
          <w:p w14:paraId="3DAC7B68" w14:textId="77777777" w:rsidR="00C15DB1" w:rsidRPr="0023299F" w:rsidRDefault="00C15DB1" w:rsidP="00EA553B">
            <w:pPr>
              <w:pStyle w:val="TAC"/>
            </w:pPr>
          </w:p>
        </w:tc>
        <w:tc>
          <w:tcPr>
            <w:tcW w:w="0" w:type="auto"/>
            <w:vAlign w:val="center"/>
          </w:tcPr>
          <w:p w14:paraId="1D0709CB" w14:textId="77777777" w:rsidR="00C15DB1" w:rsidRPr="0023299F" w:rsidRDefault="00C15DB1" w:rsidP="00EA553B">
            <w:pPr>
              <w:pStyle w:val="TAC"/>
            </w:pPr>
          </w:p>
        </w:tc>
        <w:tc>
          <w:tcPr>
            <w:tcW w:w="0" w:type="auto"/>
            <w:vAlign w:val="center"/>
          </w:tcPr>
          <w:p w14:paraId="320F6F63" w14:textId="77777777" w:rsidR="00C15DB1" w:rsidRPr="0023299F" w:rsidRDefault="00C15DB1" w:rsidP="00EA553B">
            <w:pPr>
              <w:pStyle w:val="TAC"/>
            </w:pPr>
          </w:p>
        </w:tc>
        <w:tc>
          <w:tcPr>
            <w:tcW w:w="0" w:type="auto"/>
            <w:vAlign w:val="center"/>
          </w:tcPr>
          <w:p w14:paraId="1530FD1D" w14:textId="77777777" w:rsidR="00C15DB1" w:rsidRPr="0023299F" w:rsidRDefault="00C15DB1" w:rsidP="00EA553B">
            <w:pPr>
              <w:pStyle w:val="TAC"/>
            </w:pPr>
          </w:p>
        </w:tc>
        <w:tc>
          <w:tcPr>
            <w:tcW w:w="0" w:type="auto"/>
            <w:vAlign w:val="center"/>
          </w:tcPr>
          <w:p w14:paraId="136AF457" w14:textId="77777777" w:rsidR="00C15DB1" w:rsidRPr="0023299F" w:rsidRDefault="00C15DB1" w:rsidP="00EA553B">
            <w:pPr>
              <w:pStyle w:val="TAC"/>
            </w:pPr>
            <w:r w:rsidRPr="0023299F">
              <w:t>4</w:t>
            </w:r>
          </w:p>
        </w:tc>
        <w:tc>
          <w:tcPr>
            <w:tcW w:w="0" w:type="auto"/>
            <w:vAlign w:val="center"/>
          </w:tcPr>
          <w:p w14:paraId="092C66EE" w14:textId="77777777" w:rsidR="00C15DB1" w:rsidRPr="0023299F" w:rsidRDefault="00C15DB1" w:rsidP="00EA553B">
            <w:pPr>
              <w:pStyle w:val="TAC"/>
            </w:pPr>
            <w:r w:rsidRPr="0023299F">
              <w:t>4</w:t>
            </w:r>
          </w:p>
        </w:tc>
        <w:tc>
          <w:tcPr>
            <w:tcW w:w="0" w:type="auto"/>
            <w:vAlign w:val="center"/>
          </w:tcPr>
          <w:p w14:paraId="07756A38" w14:textId="77777777" w:rsidR="00C15DB1" w:rsidRPr="0023299F" w:rsidRDefault="00C15DB1" w:rsidP="00EA553B">
            <w:pPr>
              <w:pStyle w:val="TAC"/>
            </w:pPr>
          </w:p>
        </w:tc>
        <w:tc>
          <w:tcPr>
            <w:tcW w:w="0" w:type="auto"/>
            <w:vAlign w:val="center"/>
          </w:tcPr>
          <w:p w14:paraId="3E788AD6" w14:textId="77777777" w:rsidR="00C15DB1" w:rsidRPr="0023299F" w:rsidRDefault="00C15DB1" w:rsidP="00EA553B">
            <w:pPr>
              <w:pStyle w:val="TAC"/>
            </w:pPr>
          </w:p>
        </w:tc>
        <w:tc>
          <w:tcPr>
            <w:tcW w:w="0" w:type="auto"/>
            <w:vAlign w:val="center"/>
          </w:tcPr>
          <w:p w14:paraId="3172F8D4" w14:textId="77777777" w:rsidR="00C15DB1" w:rsidRPr="0023299F" w:rsidRDefault="00C15DB1" w:rsidP="00EA553B">
            <w:pPr>
              <w:pStyle w:val="TAC"/>
            </w:pPr>
          </w:p>
        </w:tc>
        <w:tc>
          <w:tcPr>
            <w:tcW w:w="0" w:type="auto"/>
            <w:vAlign w:val="center"/>
          </w:tcPr>
          <w:p w14:paraId="22C0A2A0" w14:textId="77777777" w:rsidR="00C15DB1" w:rsidRPr="0023299F" w:rsidRDefault="00C15DB1" w:rsidP="00EA553B">
            <w:pPr>
              <w:pStyle w:val="TAC"/>
            </w:pPr>
          </w:p>
        </w:tc>
        <w:tc>
          <w:tcPr>
            <w:tcW w:w="0" w:type="auto"/>
            <w:vAlign w:val="center"/>
          </w:tcPr>
          <w:p w14:paraId="532BA426" w14:textId="77777777" w:rsidR="00C15DB1" w:rsidRPr="0023299F" w:rsidRDefault="00C15DB1" w:rsidP="00EA553B">
            <w:pPr>
              <w:pStyle w:val="TAC"/>
            </w:pPr>
          </w:p>
        </w:tc>
        <w:tc>
          <w:tcPr>
            <w:tcW w:w="0" w:type="auto"/>
            <w:vAlign w:val="center"/>
          </w:tcPr>
          <w:p w14:paraId="4C451F58" w14:textId="77777777" w:rsidR="00C15DB1" w:rsidRPr="0023299F" w:rsidRDefault="00C15DB1" w:rsidP="00EA553B">
            <w:pPr>
              <w:pStyle w:val="TAC"/>
            </w:pPr>
          </w:p>
        </w:tc>
        <w:tc>
          <w:tcPr>
            <w:tcW w:w="0" w:type="auto"/>
            <w:vAlign w:val="center"/>
          </w:tcPr>
          <w:p w14:paraId="12D04F22" w14:textId="77777777" w:rsidR="00C15DB1" w:rsidRPr="0023299F" w:rsidRDefault="00C15DB1" w:rsidP="00EA553B">
            <w:pPr>
              <w:pStyle w:val="TAC"/>
            </w:pPr>
          </w:p>
        </w:tc>
        <w:tc>
          <w:tcPr>
            <w:tcW w:w="0" w:type="auto"/>
            <w:vAlign w:val="center"/>
          </w:tcPr>
          <w:p w14:paraId="5C788EDC" w14:textId="77777777" w:rsidR="00C15DB1" w:rsidRPr="0023299F" w:rsidRDefault="00C15DB1" w:rsidP="00EA553B">
            <w:pPr>
              <w:pStyle w:val="TAC"/>
            </w:pPr>
          </w:p>
        </w:tc>
        <w:tc>
          <w:tcPr>
            <w:tcW w:w="0" w:type="auto"/>
            <w:vAlign w:val="center"/>
          </w:tcPr>
          <w:p w14:paraId="180D8104" w14:textId="77777777" w:rsidR="00C15DB1" w:rsidRPr="0023299F" w:rsidRDefault="00C15DB1" w:rsidP="00EA553B">
            <w:pPr>
              <w:pStyle w:val="TAC"/>
            </w:pPr>
          </w:p>
        </w:tc>
        <w:tc>
          <w:tcPr>
            <w:tcW w:w="0" w:type="auto"/>
            <w:vAlign w:val="center"/>
          </w:tcPr>
          <w:p w14:paraId="591B29ED" w14:textId="77777777" w:rsidR="00C15DB1" w:rsidRPr="0023299F" w:rsidRDefault="00C15DB1" w:rsidP="00EA553B">
            <w:pPr>
              <w:pStyle w:val="TAC"/>
            </w:pPr>
          </w:p>
        </w:tc>
        <w:tc>
          <w:tcPr>
            <w:tcW w:w="0" w:type="auto"/>
            <w:vAlign w:val="center"/>
          </w:tcPr>
          <w:p w14:paraId="02246123" w14:textId="77777777" w:rsidR="00C15DB1" w:rsidRPr="0023299F" w:rsidRDefault="00C15DB1" w:rsidP="00EA553B">
            <w:pPr>
              <w:pStyle w:val="TAC"/>
            </w:pPr>
          </w:p>
        </w:tc>
        <w:tc>
          <w:tcPr>
            <w:tcW w:w="0" w:type="auto"/>
            <w:vAlign w:val="center"/>
          </w:tcPr>
          <w:p w14:paraId="48AF2EBE" w14:textId="77777777" w:rsidR="00C15DB1" w:rsidRPr="0023299F" w:rsidRDefault="00C15DB1" w:rsidP="00EA553B">
            <w:pPr>
              <w:pStyle w:val="TAC"/>
            </w:pPr>
          </w:p>
        </w:tc>
        <w:tc>
          <w:tcPr>
            <w:tcW w:w="0" w:type="auto"/>
            <w:vAlign w:val="center"/>
          </w:tcPr>
          <w:p w14:paraId="03A0FD41" w14:textId="77777777" w:rsidR="00C15DB1" w:rsidRPr="0023299F" w:rsidRDefault="00C15DB1" w:rsidP="00EA553B">
            <w:pPr>
              <w:pStyle w:val="TAC"/>
            </w:pPr>
          </w:p>
        </w:tc>
        <w:tc>
          <w:tcPr>
            <w:tcW w:w="0" w:type="auto"/>
            <w:vAlign w:val="center"/>
          </w:tcPr>
          <w:p w14:paraId="52206301" w14:textId="77777777" w:rsidR="00C15DB1" w:rsidRPr="0023299F" w:rsidRDefault="00C15DB1" w:rsidP="00EA553B">
            <w:pPr>
              <w:pStyle w:val="TAC"/>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pPr>
            <w:r w:rsidRPr="0023299F">
              <w:t>6</w:t>
            </w:r>
          </w:p>
        </w:tc>
        <w:tc>
          <w:tcPr>
            <w:tcW w:w="0" w:type="auto"/>
            <w:vAlign w:val="center"/>
          </w:tcPr>
          <w:p w14:paraId="149F3E2E" w14:textId="77777777" w:rsidR="00C15DB1" w:rsidRPr="0023299F" w:rsidRDefault="00C15DB1" w:rsidP="00EA553B">
            <w:pPr>
              <w:pStyle w:val="TAC"/>
            </w:pPr>
          </w:p>
        </w:tc>
        <w:tc>
          <w:tcPr>
            <w:tcW w:w="0" w:type="auto"/>
            <w:vAlign w:val="center"/>
          </w:tcPr>
          <w:p w14:paraId="3C213963" w14:textId="77777777" w:rsidR="00C15DB1" w:rsidRPr="0023299F" w:rsidRDefault="00C15DB1" w:rsidP="00EA553B">
            <w:pPr>
              <w:pStyle w:val="TAC"/>
            </w:pPr>
          </w:p>
        </w:tc>
        <w:tc>
          <w:tcPr>
            <w:tcW w:w="0" w:type="auto"/>
            <w:vAlign w:val="center"/>
          </w:tcPr>
          <w:p w14:paraId="61A35A2A" w14:textId="77777777" w:rsidR="00C15DB1" w:rsidRPr="0023299F" w:rsidRDefault="00C15DB1" w:rsidP="00EA553B">
            <w:pPr>
              <w:pStyle w:val="TAC"/>
            </w:pPr>
          </w:p>
        </w:tc>
        <w:tc>
          <w:tcPr>
            <w:tcW w:w="0" w:type="auto"/>
            <w:vAlign w:val="center"/>
          </w:tcPr>
          <w:p w14:paraId="52C6D6DF" w14:textId="77777777" w:rsidR="00C15DB1" w:rsidRPr="0023299F" w:rsidRDefault="00C15DB1" w:rsidP="00EA553B">
            <w:pPr>
              <w:pStyle w:val="TAC"/>
            </w:pPr>
          </w:p>
        </w:tc>
        <w:tc>
          <w:tcPr>
            <w:tcW w:w="0" w:type="auto"/>
            <w:vAlign w:val="center"/>
          </w:tcPr>
          <w:p w14:paraId="312E0C25" w14:textId="77777777" w:rsidR="00C15DB1" w:rsidRPr="0023299F" w:rsidRDefault="00C15DB1" w:rsidP="00EA553B">
            <w:pPr>
              <w:pStyle w:val="TAC"/>
            </w:pPr>
            <w:r w:rsidRPr="0023299F">
              <w:t>4</w:t>
            </w:r>
          </w:p>
        </w:tc>
        <w:tc>
          <w:tcPr>
            <w:tcW w:w="0" w:type="auto"/>
            <w:vAlign w:val="center"/>
          </w:tcPr>
          <w:p w14:paraId="4E94A6D5" w14:textId="77777777" w:rsidR="00C15DB1" w:rsidRPr="0023299F" w:rsidRDefault="006A2F79" w:rsidP="00EA553B">
            <w:pPr>
              <w:pStyle w:val="TAC"/>
            </w:pPr>
            <w:r>
              <w:t>5</w:t>
            </w:r>
          </w:p>
        </w:tc>
        <w:tc>
          <w:tcPr>
            <w:tcW w:w="0" w:type="auto"/>
            <w:vAlign w:val="center"/>
          </w:tcPr>
          <w:p w14:paraId="37D1067B" w14:textId="77777777" w:rsidR="00C15DB1" w:rsidRPr="0023299F" w:rsidRDefault="00C15DB1" w:rsidP="00EA553B">
            <w:pPr>
              <w:pStyle w:val="TAC"/>
            </w:pPr>
            <w:r w:rsidRPr="0023299F">
              <w:t>5</w:t>
            </w:r>
          </w:p>
        </w:tc>
        <w:tc>
          <w:tcPr>
            <w:tcW w:w="0" w:type="auto"/>
            <w:vAlign w:val="center"/>
          </w:tcPr>
          <w:p w14:paraId="68F27300" w14:textId="77777777" w:rsidR="00C15DB1" w:rsidRPr="0023299F" w:rsidRDefault="006A2F79" w:rsidP="00EA553B">
            <w:pPr>
              <w:pStyle w:val="TAC"/>
            </w:pPr>
            <w:r>
              <w:t>6</w:t>
            </w:r>
          </w:p>
        </w:tc>
        <w:tc>
          <w:tcPr>
            <w:tcW w:w="0" w:type="auto"/>
            <w:vAlign w:val="center"/>
          </w:tcPr>
          <w:p w14:paraId="3832AA6E" w14:textId="77777777" w:rsidR="00C15DB1" w:rsidRPr="0023299F" w:rsidRDefault="00C15DB1" w:rsidP="00EA553B">
            <w:pPr>
              <w:pStyle w:val="TAC"/>
            </w:pPr>
            <w:r w:rsidRPr="0023299F">
              <w:t>6</w:t>
            </w:r>
          </w:p>
        </w:tc>
        <w:tc>
          <w:tcPr>
            <w:tcW w:w="0" w:type="auto"/>
            <w:vAlign w:val="center"/>
          </w:tcPr>
          <w:p w14:paraId="0AC1193A" w14:textId="77777777" w:rsidR="00C15DB1" w:rsidRPr="0023299F" w:rsidRDefault="006A2F79" w:rsidP="00EA553B">
            <w:pPr>
              <w:pStyle w:val="TAC"/>
            </w:pPr>
            <w:r>
              <w:t>7</w:t>
            </w:r>
          </w:p>
        </w:tc>
        <w:tc>
          <w:tcPr>
            <w:tcW w:w="0" w:type="auto"/>
            <w:vAlign w:val="center"/>
          </w:tcPr>
          <w:p w14:paraId="2CF182B0" w14:textId="77777777" w:rsidR="00C15DB1" w:rsidRPr="0023299F" w:rsidRDefault="00C15DB1" w:rsidP="00EA553B">
            <w:pPr>
              <w:pStyle w:val="TAC"/>
            </w:pPr>
          </w:p>
        </w:tc>
        <w:tc>
          <w:tcPr>
            <w:tcW w:w="0" w:type="auto"/>
            <w:vAlign w:val="center"/>
          </w:tcPr>
          <w:p w14:paraId="482F71C1" w14:textId="77777777" w:rsidR="00C15DB1" w:rsidRPr="0023299F" w:rsidRDefault="00C15DB1" w:rsidP="00EA553B">
            <w:pPr>
              <w:pStyle w:val="TAC"/>
            </w:pPr>
          </w:p>
        </w:tc>
        <w:tc>
          <w:tcPr>
            <w:tcW w:w="0" w:type="auto"/>
            <w:vAlign w:val="center"/>
          </w:tcPr>
          <w:p w14:paraId="5F2BCE74" w14:textId="77777777" w:rsidR="00C15DB1" w:rsidRPr="0023299F" w:rsidRDefault="00C15DB1" w:rsidP="00EA553B">
            <w:pPr>
              <w:pStyle w:val="TAC"/>
            </w:pPr>
          </w:p>
        </w:tc>
        <w:tc>
          <w:tcPr>
            <w:tcW w:w="0" w:type="auto"/>
            <w:vAlign w:val="center"/>
          </w:tcPr>
          <w:p w14:paraId="2E9C3413" w14:textId="77777777" w:rsidR="00C15DB1" w:rsidRPr="0023299F" w:rsidRDefault="00C15DB1" w:rsidP="00EA553B">
            <w:pPr>
              <w:pStyle w:val="TAC"/>
            </w:pPr>
          </w:p>
        </w:tc>
        <w:tc>
          <w:tcPr>
            <w:tcW w:w="0" w:type="auto"/>
            <w:vAlign w:val="center"/>
          </w:tcPr>
          <w:p w14:paraId="39868103" w14:textId="77777777" w:rsidR="00C15DB1" w:rsidRPr="0023299F" w:rsidRDefault="00C15DB1" w:rsidP="00EA553B">
            <w:pPr>
              <w:pStyle w:val="TAC"/>
            </w:pPr>
            <w:r w:rsidRPr="0023299F">
              <w:t>4</w:t>
            </w:r>
          </w:p>
        </w:tc>
        <w:tc>
          <w:tcPr>
            <w:tcW w:w="0" w:type="auto"/>
            <w:vAlign w:val="center"/>
          </w:tcPr>
          <w:p w14:paraId="78102E32" w14:textId="77777777" w:rsidR="00C15DB1" w:rsidRPr="0023299F" w:rsidRDefault="00C15DB1" w:rsidP="00EA553B">
            <w:pPr>
              <w:pStyle w:val="TAC"/>
            </w:pPr>
            <w:r w:rsidRPr="0023299F">
              <w:t>4</w:t>
            </w:r>
          </w:p>
        </w:tc>
        <w:tc>
          <w:tcPr>
            <w:tcW w:w="0" w:type="auto"/>
            <w:vAlign w:val="center"/>
          </w:tcPr>
          <w:p w14:paraId="1FC939C3" w14:textId="77777777" w:rsidR="00C15DB1" w:rsidRPr="0023299F" w:rsidRDefault="00C15DB1" w:rsidP="00EA553B">
            <w:pPr>
              <w:pStyle w:val="TAC"/>
            </w:pPr>
            <w:r w:rsidRPr="0023299F">
              <w:t>4</w:t>
            </w:r>
          </w:p>
        </w:tc>
        <w:tc>
          <w:tcPr>
            <w:tcW w:w="0" w:type="auto"/>
            <w:vAlign w:val="center"/>
          </w:tcPr>
          <w:p w14:paraId="05B9C296" w14:textId="77777777" w:rsidR="00C15DB1" w:rsidRPr="0023299F" w:rsidRDefault="006A2F79" w:rsidP="00EA553B">
            <w:pPr>
              <w:pStyle w:val="TAC"/>
            </w:pPr>
            <w:r>
              <w:t>5</w:t>
            </w:r>
          </w:p>
        </w:tc>
        <w:tc>
          <w:tcPr>
            <w:tcW w:w="0" w:type="auto"/>
            <w:vAlign w:val="center"/>
          </w:tcPr>
          <w:p w14:paraId="426AB8AD" w14:textId="77777777" w:rsidR="00C15DB1" w:rsidRPr="0023299F" w:rsidRDefault="00C15DB1" w:rsidP="00EA553B">
            <w:pPr>
              <w:pStyle w:val="TAC"/>
            </w:pPr>
          </w:p>
        </w:tc>
        <w:tc>
          <w:tcPr>
            <w:tcW w:w="0" w:type="auto"/>
            <w:vAlign w:val="center"/>
          </w:tcPr>
          <w:p w14:paraId="133BA9EE" w14:textId="77777777" w:rsidR="00C15DB1" w:rsidRPr="0023299F" w:rsidRDefault="00C15DB1" w:rsidP="00EA553B">
            <w:pPr>
              <w:pStyle w:val="TAC"/>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1pt;height:16.5pt" o:ole="">
            <v:imagedata r:id="rId293" o:title=""/>
          </v:shape>
          <o:OLEObject Type="Embed" ProgID="Equation.3" ShapeID="_x0000_i1291" DrawAspect="Content" ObjectID="_1635332044" r:id="rId42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0"/>
        <w:gridCol w:w="1998"/>
        <w:gridCol w:w="4293"/>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t>/0A/0B</w:t>
            </w:r>
            <w:r w:rsidRPr="0023299F">
              <w:t>/</w:t>
            </w:r>
            <w:r w:rsidR="00400BC3">
              <w:t>0C/</w:t>
            </w:r>
            <w:r w:rsidRPr="0023299F">
              <w:t>3/4</w:t>
            </w:r>
            <w:r w:rsidR="006913C8" w:rsidRPr="0023299F">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1pt;height:16.5pt" o:ole="">
                  <v:imagedata r:id="rId293" o:title=""/>
                </v:shape>
                <o:OLEObject Type="Embed" ProgID="Equation.3" ShapeID="_x0000_i1292" DrawAspect="Content" ObjectID="_1635332045" r:id="rId424"/>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1pt;height:16.5pt" o:ole="">
                  <v:imagedata r:id="rId293" o:title=""/>
                </v:shape>
                <o:OLEObject Type="Embed" ProgID="Equation.3" ShapeID="_x0000_i1293" DrawAspect="Content" ObjectID="_1635332046" r:id="rId425"/>
              </w:object>
            </w:r>
            <w:r w:rsidRPr="0023299F" w:rsidDel="005872D2">
              <w:t xml:space="preserve"> </w:t>
            </w:r>
            <w:r w:rsidRPr="0023299F">
              <w:t>[dB] only DCI format 0</w:t>
            </w:r>
            <w:r w:rsidR="006913C8" w:rsidRPr="0023299F">
              <w:t>/0A/0B</w:t>
            </w:r>
            <w:r w:rsidRPr="0023299F">
              <w:t>/</w:t>
            </w:r>
            <w:r w:rsidR="00400BC3">
              <w:t>0C/</w:t>
            </w:r>
            <w:r w:rsidRPr="0023299F">
              <w:t>4</w:t>
            </w:r>
            <w:r w:rsidR="006913C8" w:rsidRPr="0023299F">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lastRenderedPageBreak/>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1pt;height:16.5pt" o:ole="">
            <v:imagedata r:id="rId293" o:title=""/>
          </v:shape>
          <o:OLEObject Type="Embed" ProgID="Equation.3" ShapeID="_x0000_i1294" DrawAspect="Content" ObjectID="_1635332047" r:id="rId42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9"/>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1pt;height:16.5pt" o:ole="">
                  <v:imagedata r:id="rId293" o:title=""/>
                </v:shape>
                <o:OLEObject Type="Embed" ProgID="Equation.3" ShapeID="_x0000_i1295" DrawAspect="Content" ObjectID="_1635332048" r:id="rId427"/>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5.1.1.1-4: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pPr>
            <w:r w:rsidRPr="0023299F">
              <w:t>TDD UL/DL</w:t>
            </w:r>
            <w:r w:rsidRPr="0023299F">
              <w:br/>
              <w:t>Configuration</w:t>
            </w:r>
          </w:p>
        </w:tc>
        <w:tc>
          <w:tcPr>
            <w:tcW w:w="0" w:type="auto"/>
            <w:gridSpan w:val="10"/>
            <w:shd w:val="clear" w:color="auto" w:fill="E0E0E0"/>
          </w:tcPr>
          <w:p w14:paraId="0FBC3BB3" w14:textId="77777777" w:rsidR="00131A11" w:rsidRPr="0023299F" w:rsidRDefault="00131A11" w:rsidP="007961F0">
            <w:pPr>
              <w:pStyle w:val="TAH"/>
              <w:rPr>
                <w:i/>
              </w:rPr>
            </w:pPr>
            <w:r w:rsidRPr="0023299F">
              <w:t xml:space="preserve">subframe number </w:t>
            </w:r>
            <w:r w:rsidRPr="0023299F">
              <w:rPr>
                <w:i/>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pPr>
          </w:p>
        </w:tc>
        <w:tc>
          <w:tcPr>
            <w:tcW w:w="0" w:type="auto"/>
            <w:shd w:val="clear" w:color="auto" w:fill="E0E0E0"/>
          </w:tcPr>
          <w:p w14:paraId="2896195F" w14:textId="77777777" w:rsidR="00131A11" w:rsidRPr="0023299F" w:rsidRDefault="00131A11" w:rsidP="004548ED">
            <w:pPr>
              <w:pStyle w:val="TAH"/>
            </w:pPr>
            <w:r w:rsidRPr="0023299F">
              <w:t>0</w:t>
            </w:r>
          </w:p>
        </w:tc>
        <w:tc>
          <w:tcPr>
            <w:tcW w:w="0" w:type="auto"/>
            <w:shd w:val="clear" w:color="auto" w:fill="E0E0E0"/>
          </w:tcPr>
          <w:p w14:paraId="2158078A" w14:textId="77777777" w:rsidR="00131A11" w:rsidRPr="0023299F" w:rsidRDefault="00131A11" w:rsidP="004548ED">
            <w:pPr>
              <w:pStyle w:val="TAH"/>
            </w:pPr>
            <w:r w:rsidRPr="0023299F">
              <w:t>1</w:t>
            </w:r>
          </w:p>
        </w:tc>
        <w:tc>
          <w:tcPr>
            <w:tcW w:w="0" w:type="auto"/>
            <w:shd w:val="clear" w:color="auto" w:fill="E0E0E0"/>
          </w:tcPr>
          <w:p w14:paraId="4925EB2F" w14:textId="77777777" w:rsidR="00131A11" w:rsidRPr="0023299F" w:rsidRDefault="00131A11" w:rsidP="004548ED">
            <w:pPr>
              <w:pStyle w:val="TAH"/>
            </w:pPr>
            <w:r w:rsidRPr="0023299F">
              <w:t>2</w:t>
            </w:r>
          </w:p>
        </w:tc>
        <w:tc>
          <w:tcPr>
            <w:tcW w:w="0" w:type="auto"/>
            <w:shd w:val="clear" w:color="auto" w:fill="E0E0E0"/>
          </w:tcPr>
          <w:p w14:paraId="4EBC50CD" w14:textId="77777777" w:rsidR="00131A11" w:rsidRPr="0023299F" w:rsidRDefault="00131A11" w:rsidP="004548ED">
            <w:pPr>
              <w:pStyle w:val="TAH"/>
            </w:pPr>
            <w:r w:rsidRPr="0023299F">
              <w:t>3</w:t>
            </w:r>
          </w:p>
        </w:tc>
        <w:tc>
          <w:tcPr>
            <w:tcW w:w="0" w:type="auto"/>
            <w:shd w:val="clear" w:color="auto" w:fill="E0E0E0"/>
          </w:tcPr>
          <w:p w14:paraId="2974A370" w14:textId="77777777" w:rsidR="00131A11" w:rsidRPr="0023299F" w:rsidRDefault="00131A11" w:rsidP="004548ED">
            <w:pPr>
              <w:pStyle w:val="TAH"/>
            </w:pPr>
            <w:r w:rsidRPr="0023299F">
              <w:t>4</w:t>
            </w:r>
          </w:p>
        </w:tc>
        <w:tc>
          <w:tcPr>
            <w:tcW w:w="0" w:type="auto"/>
            <w:shd w:val="clear" w:color="auto" w:fill="E0E0E0"/>
          </w:tcPr>
          <w:p w14:paraId="7AAEC6CB" w14:textId="77777777" w:rsidR="00131A11" w:rsidRPr="0023299F" w:rsidRDefault="00131A11" w:rsidP="004548ED">
            <w:pPr>
              <w:pStyle w:val="TAH"/>
            </w:pPr>
            <w:r w:rsidRPr="0023299F">
              <w:t>5</w:t>
            </w:r>
          </w:p>
        </w:tc>
        <w:tc>
          <w:tcPr>
            <w:tcW w:w="0" w:type="auto"/>
            <w:shd w:val="clear" w:color="auto" w:fill="E0E0E0"/>
          </w:tcPr>
          <w:p w14:paraId="1E0D420C" w14:textId="77777777" w:rsidR="00131A11" w:rsidRPr="0023299F" w:rsidRDefault="00131A11" w:rsidP="004548ED">
            <w:pPr>
              <w:pStyle w:val="TAH"/>
            </w:pPr>
            <w:r w:rsidRPr="0023299F">
              <w:t>6</w:t>
            </w:r>
          </w:p>
        </w:tc>
        <w:tc>
          <w:tcPr>
            <w:tcW w:w="0" w:type="auto"/>
            <w:shd w:val="clear" w:color="auto" w:fill="E0E0E0"/>
          </w:tcPr>
          <w:p w14:paraId="7DAB9A33" w14:textId="77777777" w:rsidR="00131A11" w:rsidRPr="0023299F" w:rsidRDefault="00131A11" w:rsidP="004548ED">
            <w:pPr>
              <w:pStyle w:val="TAH"/>
            </w:pPr>
            <w:r w:rsidRPr="0023299F">
              <w:t>7</w:t>
            </w:r>
          </w:p>
        </w:tc>
        <w:tc>
          <w:tcPr>
            <w:tcW w:w="0" w:type="auto"/>
            <w:shd w:val="clear" w:color="auto" w:fill="E0E0E0"/>
          </w:tcPr>
          <w:p w14:paraId="3B47A08C" w14:textId="77777777" w:rsidR="00131A11" w:rsidRPr="0023299F" w:rsidRDefault="00131A11" w:rsidP="004548ED">
            <w:pPr>
              <w:pStyle w:val="TAH"/>
            </w:pPr>
            <w:r w:rsidRPr="0023299F">
              <w:t>8</w:t>
            </w:r>
          </w:p>
        </w:tc>
        <w:tc>
          <w:tcPr>
            <w:tcW w:w="0" w:type="auto"/>
            <w:shd w:val="clear" w:color="auto" w:fill="E0E0E0"/>
          </w:tcPr>
          <w:p w14:paraId="45E6E4D0" w14:textId="77777777" w:rsidR="00131A11" w:rsidRPr="0023299F" w:rsidRDefault="00131A11" w:rsidP="004548ED">
            <w:pPr>
              <w:pStyle w:val="TAH"/>
            </w:pPr>
            <w:r w:rsidRPr="0023299F">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pPr>
            <w:r w:rsidRPr="0023299F">
              <w:t>0</w:t>
            </w:r>
          </w:p>
        </w:tc>
        <w:tc>
          <w:tcPr>
            <w:tcW w:w="0" w:type="auto"/>
          </w:tcPr>
          <w:p w14:paraId="7B32701B" w14:textId="77777777" w:rsidR="00131A11" w:rsidRPr="0023299F" w:rsidRDefault="00131A11" w:rsidP="00565A8A">
            <w:pPr>
              <w:pStyle w:val="TAC"/>
            </w:pPr>
            <w:r w:rsidRPr="0023299F">
              <w:rPr>
                <w:rFonts w:eastAsia="SimSun" w:hint="eastAsia"/>
                <w:lang w:eastAsia="zh-CN"/>
              </w:rPr>
              <w:t>-</w:t>
            </w:r>
            <w:r w:rsidRPr="0023299F">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pPr>
            <w:r w:rsidRPr="0023299F">
              <w:t>7</w:t>
            </w:r>
          </w:p>
        </w:tc>
        <w:tc>
          <w:tcPr>
            <w:tcW w:w="0" w:type="auto"/>
          </w:tcPr>
          <w:p w14:paraId="7E051CD9" w14:textId="77777777" w:rsidR="00131A11" w:rsidRPr="0023299F" w:rsidRDefault="00131A11" w:rsidP="00565A8A">
            <w:pPr>
              <w:pStyle w:val="TAC"/>
            </w:pPr>
            <w:r w:rsidRPr="0023299F">
              <w:t>7</w:t>
            </w:r>
          </w:p>
        </w:tc>
        <w:tc>
          <w:tcPr>
            <w:tcW w:w="0" w:type="auto"/>
          </w:tcPr>
          <w:p w14:paraId="2530B36F" w14:textId="77777777" w:rsidR="00131A11" w:rsidRPr="0023299F" w:rsidRDefault="00131A11" w:rsidP="00565A8A">
            <w:pPr>
              <w:pStyle w:val="TAC"/>
            </w:pPr>
            <w:r w:rsidRPr="0023299F">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pPr>
            <w:r w:rsidRPr="0023299F">
              <w:t>7</w:t>
            </w:r>
          </w:p>
        </w:tc>
        <w:tc>
          <w:tcPr>
            <w:tcW w:w="0" w:type="auto"/>
          </w:tcPr>
          <w:p w14:paraId="6956B20E" w14:textId="77777777" w:rsidR="00131A11" w:rsidRPr="0023299F" w:rsidRDefault="00131A11" w:rsidP="00565A8A">
            <w:pPr>
              <w:pStyle w:val="TAC"/>
            </w:pPr>
            <w:r w:rsidRPr="0023299F">
              <w:t>7</w:t>
            </w:r>
          </w:p>
        </w:tc>
        <w:tc>
          <w:tcPr>
            <w:tcW w:w="0" w:type="auto"/>
          </w:tcPr>
          <w:p w14:paraId="3DF9AAB6" w14:textId="77777777" w:rsidR="00131A11" w:rsidRPr="0023299F" w:rsidRDefault="00131A11" w:rsidP="00565A8A">
            <w:pPr>
              <w:pStyle w:val="TAC"/>
            </w:pPr>
            <w:r w:rsidRPr="0023299F">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pPr>
            <w:r w:rsidRPr="0023299F">
              <w:t>1</w:t>
            </w:r>
          </w:p>
        </w:tc>
        <w:tc>
          <w:tcPr>
            <w:tcW w:w="0" w:type="auto"/>
          </w:tcPr>
          <w:p w14:paraId="60D7198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pPr>
            <w:r w:rsidRPr="0023299F">
              <w:t>6</w:t>
            </w:r>
          </w:p>
        </w:tc>
        <w:tc>
          <w:tcPr>
            <w:tcW w:w="0" w:type="auto"/>
          </w:tcPr>
          <w:p w14:paraId="62BF07CF" w14:textId="77777777" w:rsidR="00131A11" w:rsidRPr="0023299F" w:rsidRDefault="00131A11" w:rsidP="00565A8A">
            <w:pPr>
              <w:pStyle w:val="TAC"/>
            </w:pPr>
            <w:r w:rsidRPr="0023299F">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FE5E85F" w14:textId="77777777" w:rsidR="00131A11" w:rsidRPr="0023299F" w:rsidRDefault="00131A11" w:rsidP="00565A8A">
            <w:pPr>
              <w:pStyle w:val="TAC"/>
            </w:pPr>
            <w:r w:rsidRPr="0023299F">
              <w:t>6</w:t>
            </w:r>
          </w:p>
        </w:tc>
        <w:tc>
          <w:tcPr>
            <w:tcW w:w="0" w:type="auto"/>
          </w:tcPr>
          <w:p w14:paraId="3210925A" w14:textId="77777777" w:rsidR="00131A11" w:rsidRPr="0023299F" w:rsidRDefault="00131A11" w:rsidP="00565A8A">
            <w:pPr>
              <w:pStyle w:val="TAC"/>
            </w:pPr>
            <w:r w:rsidRPr="0023299F">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pPr>
            <w:r w:rsidRPr="0023299F">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pPr>
            <w:r w:rsidRPr="0023299F">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rPr>
            </w:pPr>
            <w:r w:rsidRPr="0023299F">
              <w:rPr>
                <w:lang w:val="sv-SE"/>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pPr>
            <w:r w:rsidRPr="0023299F">
              <w:t>3</w:t>
            </w:r>
          </w:p>
        </w:tc>
        <w:tc>
          <w:tcPr>
            <w:tcW w:w="0" w:type="auto"/>
          </w:tcPr>
          <w:p w14:paraId="1D06A21A"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pPr>
            <w:r w:rsidRPr="0023299F">
              <w:t>4</w:t>
            </w:r>
          </w:p>
        </w:tc>
        <w:tc>
          <w:tcPr>
            <w:tcW w:w="0" w:type="auto"/>
          </w:tcPr>
          <w:p w14:paraId="22F6D21A" w14:textId="77777777" w:rsidR="00131A11" w:rsidRPr="0023299F" w:rsidRDefault="00131A11" w:rsidP="00565A8A">
            <w:pPr>
              <w:pStyle w:val="TAC"/>
            </w:pPr>
            <w:r w:rsidRPr="0023299F">
              <w:t>4</w:t>
            </w:r>
          </w:p>
        </w:tc>
        <w:tc>
          <w:tcPr>
            <w:tcW w:w="0" w:type="auto"/>
          </w:tcPr>
          <w:p w14:paraId="71E6E803" w14:textId="77777777" w:rsidR="00131A11" w:rsidRPr="0023299F" w:rsidRDefault="00131A11" w:rsidP="00565A8A">
            <w:pPr>
              <w:pStyle w:val="TAC"/>
            </w:pPr>
            <w:r w:rsidRPr="0023299F">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pPr>
            <w:r w:rsidRPr="0023299F">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pPr>
            <w:r w:rsidRPr="0023299F">
              <w:t>4</w:t>
            </w:r>
          </w:p>
        </w:tc>
        <w:tc>
          <w:tcPr>
            <w:tcW w:w="0" w:type="auto"/>
          </w:tcPr>
          <w:p w14:paraId="034BEFD6" w14:textId="77777777" w:rsidR="00131A11" w:rsidRPr="0023299F" w:rsidRDefault="00131A11" w:rsidP="00565A8A">
            <w:pPr>
              <w:pStyle w:val="TAC"/>
            </w:pPr>
            <w:r w:rsidRPr="0023299F">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pPr>
            <w:r w:rsidRPr="0023299F">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pPr>
            <w:r w:rsidRPr="0023299F">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pPr>
            <w:r w:rsidRPr="0023299F">
              <w:t xml:space="preserve">6 </w:t>
            </w:r>
          </w:p>
        </w:tc>
        <w:tc>
          <w:tcPr>
            <w:tcW w:w="0" w:type="auto"/>
          </w:tcPr>
          <w:p w14:paraId="15830AC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pPr>
            <w:r w:rsidRPr="0023299F">
              <w:t>7</w:t>
            </w:r>
          </w:p>
        </w:tc>
        <w:tc>
          <w:tcPr>
            <w:tcW w:w="0" w:type="auto"/>
          </w:tcPr>
          <w:p w14:paraId="7FC04781" w14:textId="77777777" w:rsidR="00131A11" w:rsidRPr="0023299F" w:rsidRDefault="00131A11" w:rsidP="00565A8A">
            <w:pPr>
              <w:pStyle w:val="TAC"/>
            </w:pPr>
            <w:r w:rsidRPr="0023299F">
              <w:t>7</w:t>
            </w:r>
          </w:p>
        </w:tc>
        <w:tc>
          <w:tcPr>
            <w:tcW w:w="0" w:type="auto"/>
          </w:tcPr>
          <w:p w14:paraId="0E841D12" w14:textId="77777777" w:rsidR="00131A11" w:rsidRPr="0023299F" w:rsidRDefault="00131A11" w:rsidP="00565A8A">
            <w:pPr>
              <w:pStyle w:val="TAC"/>
            </w:pPr>
            <w:r w:rsidRPr="0023299F">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pPr>
            <w:r w:rsidRPr="0023299F">
              <w:t>7</w:t>
            </w:r>
          </w:p>
        </w:tc>
        <w:tc>
          <w:tcPr>
            <w:tcW w:w="0" w:type="auto"/>
          </w:tcPr>
          <w:p w14:paraId="3FE9BCC3" w14:textId="77777777" w:rsidR="00131A11" w:rsidRPr="0023299F" w:rsidRDefault="00131A11" w:rsidP="00565A8A">
            <w:pPr>
              <w:pStyle w:val="TAC"/>
            </w:pPr>
            <w:r w:rsidRPr="0023299F">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5.1.1.1-4A: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pPr>
            <w:r w:rsidRPr="0023299F">
              <w:t>TDD UL/DL</w:t>
            </w:r>
            <w:r w:rsidRPr="0023299F">
              <w:br/>
              <w:t>Configuration</w:t>
            </w:r>
          </w:p>
        </w:tc>
        <w:tc>
          <w:tcPr>
            <w:tcW w:w="0" w:type="auto"/>
            <w:gridSpan w:val="10"/>
            <w:shd w:val="clear" w:color="auto" w:fill="E0E0E0"/>
          </w:tcPr>
          <w:p w14:paraId="171E58B3" w14:textId="77777777" w:rsidR="0034677D" w:rsidRPr="0023299F" w:rsidRDefault="0034677D" w:rsidP="00EA553B">
            <w:pPr>
              <w:pStyle w:val="TAH"/>
              <w:rPr>
                <w:i/>
              </w:rPr>
            </w:pPr>
            <w:r w:rsidRPr="0023299F">
              <w:t xml:space="preserve">subframe number </w:t>
            </w:r>
            <w:r w:rsidRPr="0023299F">
              <w:rPr>
                <w:i/>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pPr>
          </w:p>
        </w:tc>
        <w:tc>
          <w:tcPr>
            <w:tcW w:w="0" w:type="auto"/>
            <w:shd w:val="clear" w:color="auto" w:fill="E0E0E0"/>
          </w:tcPr>
          <w:p w14:paraId="3FAC5E3D" w14:textId="77777777" w:rsidR="0034677D" w:rsidRPr="0023299F" w:rsidRDefault="0034677D" w:rsidP="00EA553B">
            <w:pPr>
              <w:pStyle w:val="TAH"/>
            </w:pPr>
            <w:r w:rsidRPr="0023299F">
              <w:t>0</w:t>
            </w:r>
          </w:p>
        </w:tc>
        <w:tc>
          <w:tcPr>
            <w:tcW w:w="0" w:type="auto"/>
            <w:shd w:val="clear" w:color="auto" w:fill="E0E0E0"/>
          </w:tcPr>
          <w:p w14:paraId="52A81B4F" w14:textId="77777777" w:rsidR="0034677D" w:rsidRPr="0023299F" w:rsidRDefault="0034677D" w:rsidP="00EA553B">
            <w:pPr>
              <w:pStyle w:val="TAH"/>
            </w:pPr>
            <w:r w:rsidRPr="0023299F">
              <w:t>1</w:t>
            </w:r>
          </w:p>
        </w:tc>
        <w:tc>
          <w:tcPr>
            <w:tcW w:w="0" w:type="auto"/>
            <w:shd w:val="clear" w:color="auto" w:fill="E0E0E0"/>
          </w:tcPr>
          <w:p w14:paraId="162C74AD" w14:textId="77777777" w:rsidR="0034677D" w:rsidRPr="0023299F" w:rsidRDefault="0034677D" w:rsidP="00EA553B">
            <w:pPr>
              <w:pStyle w:val="TAH"/>
            </w:pPr>
            <w:r w:rsidRPr="0023299F">
              <w:t>2</w:t>
            </w:r>
          </w:p>
        </w:tc>
        <w:tc>
          <w:tcPr>
            <w:tcW w:w="0" w:type="auto"/>
            <w:shd w:val="clear" w:color="auto" w:fill="E0E0E0"/>
          </w:tcPr>
          <w:p w14:paraId="4284D58F" w14:textId="77777777" w:rsidR="0034677D" w:rsidRPr="0023299F" w:rsidRDefault="0034677D" w:rsidP="00EA553B">
            <w:pPr>
              <w:pStyle w:val="TAH"/>
            </w:pPr>
            <w:r w:rsidRPr="0023299F">
              <w:t>3</w:t>
            </w:r>
          </w:p>
        </w:tc>
        <w:tc>
          <w:tcPr>
            <w:tcW w:w="0" w:type="auto"/>
            <w:shd w:val="clear" w:color="auto" w:fill="E0E0E0"/>
          </w:tcPr>
          <w:p w14:paraId="7D019813" w14:textId="77777777" w:rsidR="0034677D" w:rsidRPr="0023299F" w:rsidRDefault="0034677D" w:rsidP="00EA553B">
            <w:pPr>
              <w:pStyle w:val="TAH"/>
            </w:pPr>
            <w:r w:rsidRPr="0023299F">
              <w:t>4</w:t>
            </w:r>
          </w:p>
        </w:tc>
        <w:tc>
          <w:tcPr>
            <w:tcW w:w="0" w:type="auto"/>
            <w:shd w:val="clear" w:color="auto" w:fill="E0E0E0"/>
          </w:tcPr>
          <w:p w14:paraId="41341BE5" w14:textId="77777777" w:rsidR="0034677D" w:rsidRPr="0023299F" w:rsidRDefault="0034677D" w:rsidP="00EA553B">
            <w:pPr>
              <w:pStyle w:val="TAH"/>
            </w:pPr>
            <w:r w:rsidRPr="0023299F">
              <w:t>5</w:t>
            </w:r>
          </w:p>
        </w:tc>
        <w:tc>
          <w:tcPr>
            <w:tcW w:w="0" w:type="auto"/>
            <w:shd w:val="clear" w:color="auto" w:fill="E0E0E0"/>
          </w:tcPr>
          <w:p w14:paraId="071EF7F0" w14:textId="77777777" w:rsidR="0034677D" w:rsidRPr="0023299F" w:rsidRDefault="0034677D" w:rsidP="00EA553B">
            <w:pPr>
              <w:pStyle w:val="TAH"/>
            </w:pPr>
            <w:r w:rsidRPr="0023299F">
              <w:t>6</w:t>
            </w:r>
          </w:p>
        </w:tc>
        <w:tc>
          <w:tcPr>
            <w:tcW w:w="0" w:type="auto"/>
            <w:shd w:val="clear" w:color="auto" w:fill="E0E0E0"/>
          </w:tcPr>
          <w:p w14:paraId="4A1A5A33" w14:textId="77777777" w:rsidR="0034677D" w:rsidRPr="0023299F" w:rsidRDefault="0034677D" w:rsidP="00EA553B">
            <w:pPr>
              <w:pStyle w:val="TAH"/>
            </w:pPr>
            <w:r w:rsidRPr="0023299F">
              <w:t>7</w:t>
            </w:r>
          </w:p>
        </w:tc>
        <w:tc>
          <w:tcPr>
            <w:tcW w:w="0" w:type="auto"/>
            <w:shd w:val="clear" w:color="auto" w:fill="E0E0E0"/>
          </w:tcPr>
          <w:p w14:paraId="70033037" w14:textId="77777777" w:rsidR="0034677D" w:rsidRPr="0023299F" w:rsidRDefault="0034677D" w:rsidP="00EA553B">
            <w:pPr>
              <w:pStyle w:val="TAH"/>
            </w:pPr>
            <w:r w:rsidRPr="0023299F">
              <w:t>8</w:t>
            </w:r>
          </w:p>
        </w:tc>
        <w:tc>
          <w:tcPr>
            <w:tcW w:w="0" w:type="auto"/>
            <w:shd w:val="clear" w:color="auto" w:fill="E0E0E0"/>
          </w:tcPr>
          <w:p w14:paraId="455D9814" w14:textId="77777777" w:rsidR="0034677D" w:rsidRPr="0023299F" w:rsidRDefault="0034677D" w:rsidP="00EA553B">
            <w:pPr>
              <w:pStyle w:val="TAH"/>
            </w:pPr>
            <w:r w:rsidRPr="0023299F">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pPr>
            <w:r w:rsidRPr="0023299F">
              <w:t>0</w:t>
            </w:r>
          </w:p>
        </w:tc>
        <w:tc>
          <w:tcPr>
            <w:tcW w:w="0" w:type="auto"/>
          </w:tcPr>
          <w:p w14:paraId="58E2EEB3" w14:textId="77777777" w:rsidR="0034677D" w:rsidRPr="0023299F" w:rsidRDefault="0034677D" w:rsidP="00EA553B">
            <w:pPr>
              <w:pStyle w:val="TAC"/>
            </w:pPr>
            <w:r w:rsidRPr="0023299F">
              <w:rPr>
                <w:rFonts w:eastAsia="SimSun" w:hint="eastAsia"/>
                <w:lang w:eastAsia="zh-CN"/>
              </w:rPr>
              <w:t>-</w:t>
            </w:r>
            <w:r w:rsidRPr="0023299F">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pPr>
            <w:r w:rsidRPr="0023299F">
              <w:t>6</w:t>
            </w:r>
          </w:p>
        </w:tc>
        <w:tc>
          <w:tcPr>
            <w:tcW w:w="0" w:type="auto"/>
          </w:tcPr>
          <w:p w14:paraId="2D00CD46" w14:textId="77777777" w:rsidR="0034677D" w:rsidRPr="0023299F" w:rsidRDefault="0034677D" w:rsidP="00EA553B">
            <w:pPr>
              <w:pStyle w:val="TAC"/>
            </w:pPr>
            <w:r w:rsidRPr="0023299F">
              <w:t>3</w:t>
            </w:r>
          </w:p>
        </w:tc>
        <w:tc>
          <w:tcPr>
            <w:tcW w:w="0" w:type="auto"/>
          </w:tcPr>
          <w:p w14:paraId="12CFB3F3" w14:textId="77777777" w:rsidR="0034677D" w:rsidRPr="0023299F" w:rsidRDefault="0034677D" w:rsidP="00EA553B">
            <w:pPr>
              <w:pStyle w:val="TAC"/>
            </w:pPr>
            <w:r w:rsidRPr="0023299F">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pPr>
            <w:r w:rsidRPr="0023299F">
              <w:t>6</w:t>
            </w:r>
          </w:p>
        </w:tc>
        <w:tc>
          <w:tcPr>
            <w:tcW w:w="0" w:type="auto"/>
          </w:tcPr>
          <w:p w14:paraId="726B18B2" w14:textId="77777777" w:rsidR="0034677D" w:rsidRPr="0023299F" w:rsidRDefault="0034677D" w:rsidP="00EA553B">
            <w:pPr>
              <w:pStyle w:val="TAC"/>
            </w:pPr>
            <w:r w:rsidRPr="0023299F">
              <w:t>3</w:t>
            </w:r>
          </w:p>
        </w:tc>
        <w:tc>
          <w:tcPr>
            <w:tcW w:w="0" w:type="auto"/>
          </w:tcPr>
          <w:p w14:paraId="119F65FE" w14:textId="77777777" w:rsidR="0034677D" w:rsidRPr="0023299F" w:rsidRDefault="0034677D" w:rsidP="00EA553B">
            <w:pPr>
              <w:pStyle w:val="TAC"/>
            </w:pPr>
            <w:r w:rsidRPr="0023299F">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pPr>
            <w:r w:rsidRPr="0023299F">
              <w:t>1</w:t>
            </w:r>
          </w:p>
        </w:tc>
        <w:tc>
          <w:tcPr>
            <w:tcW w:w="0" w:type="auto"/>
          </w:tcPr>
          <w:p w14:paraId="4E172AC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pPr>
            <w:r w:rsidRPr="0023299F">
              <w:t>3</w:t>
            </w:r>
          </w:p>
        </w:tc>
        <w:tc>
          <w:tcPr>
            <w:tcW w:w="0" w:type="auto"/>
          </w:tcPr>
          <w:p w14:paraId="7CB20A0D" w14:textId="77777777" w:rsidR="0034677D" w:rsidRPr="0023299F" w:rsidRDefault="0034677D" w:rsidP="00EA553B">
            <w:pPr>
              <w:pStyle w:val="TAC"/>
            </w:pPr>
            <w:r w:rsidRPr="0023299F">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022B3E62" w14:textId="77777777" w:rsidR="0034677D" w:rsidRPr="0023299F" w:rsidRDefault="0034677D" w:rsidP="00EA553B">
            <w:pPr>
              <w:pStyle w:val="TAC"/>
            </w:pPr>
            <w:r w:rsidRPr="0023299F">
              <w:t>3</w:t>
            </w:r>
          </w:p>
        </w:tc>
        <w:tc>
          <w:tcPr>
            <w:tcW w:w="0" w:type="auto"/>
          </w:tcPr>
          <w:p w14:paraId="5004F5F7" w14:textId="77777777" w:rsidR="0034677D" w:rsidRPr="0023299F" w:rsidRDefault="0034677D" w:rsidP="00EA553B">
            <w:pPr>
              <w:pStyle w:val="TAC"/>
            </w:pPr>
            <w:r w:rsidRPr="0023299F">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pPr>
            <w:r w:rsidRPr="0023299F">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t>3</w:t>
            </w:r>
          </w:p>
        </w:tc>
        <w:tc>
          <w:tcPr>
            <w:tcW w:w="0" w:type="auto"/>
          </w:tcPr>
          <w:p w14:paraId="25E5830D" w14:textId="77777777" w:rsidR="0034677D" w:rsidRPr="0023299F" w:rsidRDefault="0034677D" w:rsidP="00EA553B">
            <w:pPr>
              <w:pStyle w:val="TAC"/>
            </w:pPr>
            <w:r w:rsidRPr="0023299F">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rPr>
            </w:pPr>
            <w:r w:rsidRPr="0023299F">
              <w:rPr>
                <w:lang w:val="sv-SE"/>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pPr>
            <w:r w:rsidRPr="0023299F">
              <w:t>3</w:t>
            </w:r>
          </w:p>
        </w:tc>
        <w:tc>
          <w:tcPr>
            <w:tcW w:w="0" w:type="auto"/>
          </w:tcPr>
          <w:p w14:paraId="49C77C3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4F65E13" w14:textId="77777777" w:rsidR="0034677D" w:rsidRPr="0023299F" w:rsidRDefault="0034677D" w:rsidP="00EA553B">
            <w:pPr>
              <w:pStyle w:val="TAC"/>
              <w:rPr>
                <w:rFonts w:eastAsia="SimSun"/>
                <w:lang w:eastAsia="zh-CN"/>
              </w:rPr>
            </w:pPr>
            <w:r w:rsidRPr="0023299F">
              <w:t>3</w:t>
            </w:r>
          </w:p>
        </w:tc>
        <w:tc>
          <w:tcPr>
            <w:tcW w:w="0" w:type="auto"/>
          </w:tcPr>
          <w:p w14:paraId="7A83A291" w14:textId="77777777" w:rsidR="0034677D" w:rsidRPr="0023299F" w:rsidRDefault="0034677D" w:rsidP="00EA553B">
            <w:pPr>
              <w:pStyle w:val="TAC"/>
            </w:pPr>
            <w:r w:rsidRPr="0023299F">
              <w:t>3</w:t>
            </w:r>
          </w:p>
        </w:tc>
        <w:tc>
          <w:tcPr>
            <w:tcW w:w="0" w:type="auto"/>
          </w:tcPr>
          <w:p w14:paraId="27008033" w14:textId="77777777" w:rsidR="0034677D" w:rsidRPr="0023299F" w:rsidRDefault="0034677D" w:rsidP="00EA553B">
            <w:pPr>
              <w:pStyle w:val="TAC"/>
            </w:pPr>
            <w:r w:rsidRPr="0023299F">
              <w:t>3</w:t>
            </w:r>
          </w:p>
        </w:tc>
        <w:tc>
          <w:tcPr>
            <w:tcW w:w="0" w:type="auto"/>
          </w:tcPr>
          <w:p w14:paraId="5942F12E" w14:textId="77777777" w:rsidR="0034677D" w:rsidRPr="0023299F" w:rsidRDefault="0034677D" w:rsidP="00EA553B">
            <w:pPr>
              <w:pStyle w:val="TAC"/>
            </w:pPr>
            <w:r w:rsidRPr="0023299F">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pPr>
            <w:r w:rsidRPr="0023299F">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t>3</w:t>
            </w:r>
          </w:p>
        </w:tc>
        <w:tc>
          <w:tcPr>
            <w:tcW w:w="0" w:type="auto"/>
          </w:tcPr>
          <w:p w14:paraId="22236C3D" w14:textId="77777777" w:rsidR="0034677D" w:rsidRPr="0023299F" w:rsidRDefault="0034677D" w:rsidP="00EA553B">
            <w:pPr>
              <w:pStyle w:val="TAC"/>
            </w:pPr>
            <w:r w:rsidRPr="0023299F">
              <w:t>3</w:t>
            </w:r>
          </w:p>
        </w:tc>
        <w:tc>
          <w:tcPr>
            <w:tcW w:w="0" w:type="auto"/>
          </w:tcPr>
          <w:p w14:paraId="43FC2732" w14:textId="77777777" w:rsidR="0034677D" w:rsidRPr="0023299F" w:rsidRDefault="0034677D" w:rsidP="00EA553B">
            <w:pPr>
              <w:pStyle w:val="TAC"/>
            </w:pPr>
            <w:r w:rsidRPr="0023299F">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pPr>
            <w:r w:rsidRPr="0023299F">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t>3</w:t>
            </w:r>
          </w:p>
        </w:tc>
        <w:tc>
          <w:tcPr>
            <w:tcW w:w="0" w:type="auto"/>
          </w:tcPr>
          <w:p w14:paraId="61977F8B" w14:textId="77777777" w:rsidR="0034677D" w:rsidRPr="0023299F" w:rsidRDefault="0034677D" w:rsidP="00EA553B">
            <w:pPr>
              <w:pStyle w:val="TAC"/>
            </w:pPr>
            <w:r w:rsidRPr="0023299F">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pPr>
            <w:r w:rsidRPr="0023299F">
              <w:t xml:space="preserve">6 </w:t>
            </w:r>
          </w:p>
        </w:tc>
        <w:tc>
          <w:tcPr>
            <w:tcW w:w="0" w:type="auto"/>
          </w:tcPr>
          <w:p w14:paraId="4A14FFD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pPr>
            <w:r w:rsidRPr="0023299F">
              <w:t>3</w:t>
            </w:r>
          </w:p>
        </w:tc>
        <w:tc>
          <w:tcPr>
            <w:tcW w:w="0" w:type="auto"/>
          </w:tcPr>
          <w:p w14:paraId="14222774" w14:textId="77777777" w:rsidR="0034677D" w:rsidRPr="0023299F" w:rsidRDefault="0034677D" w:rsidP="00EA553B">
            <w:pPr>
              <w:pStyle w:val="TAC"/>
            </w:pPr>
            <w:r w:rsidRPr="0023299F">
              <w:t>3</w:t>
            </w:r>
          </w:p>
        </w:tc>
        <w:tc>
          <w:tcPr>
            <w:tcW w:w="0" w:type="auto"/>
          </w:tcPr>
          <w:p w14:paraId="7D505046" w14:textId="77777777" w:rsidR="0034677D" w:rsidRPr="0023299F" w:rsidRDefault="0034677D" w:rsidP="00EA553B">
            <w:pPr>
              <w:pStyle w:val="TAC"/>
            </w:pPr>
            <w:r w:rsidRPr="0023299F">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pPr>
            <w:r w:rsidRPr="0023299F">
              <w:t>6</w:t>
            </w:r>
          </w:p>
        </w:tc>
        <w:tc>
          <w:tcPr>
            <w:tcW w:w="0" w:type="auto"/>
          </w:tcPr>
          <w:p w14:paraId="432EDFB3" w14:textId="77777777" w:rsidR="0034677D" w:rsidRPr="0023299F" w:rsidRDefault="0034677D" w:rsidP="00EA553B">
            <w:pPr>
              <w:pStyle w:val="TAC"/>
            </w:pPr>
            <w:r w:rsidRPr="0023299F">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5.1.1.1-4B: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pPr>
            <w:r w:rsidRPr="0023299F">
              <w:t>TDD UL/DL</w:t>
            </w:r>
            <w:r w:rsidRPr="0023299F">
              <w:br/>
              <w:t>Configuration</w:t>
            </w:r>
          </w:p>
        </w:tc>
        <w:tc>
          <w:tcPr>
            <w:tcW w:w="0" w:type="auto"/>
            <w:gridSpan w:val="20"/>
            <w:shd w:val="clear" w:color="auto" w:fill="E0E0E0"/>
          </w:tcPr>
          <w:p w14:paraId="5C48A600" w14:textId="77777777" w:rsidR="0034677D" w:rsidRPr="0023299F" w:rsidRDefault="0034677D" w:rsidP="00EA553B">
            <w:pPr>
              <w:pStyle w:val="TAH"/>
            </w:pPr>
            <w:r w:rsidRPr="0023299F">
              <w:t xml:space="preserve">slot number </w:t>
            </w:r>
            <w:r w:rsidRPr="0023299F">
              <w:rPr>
                <w:i/>
                <w:iC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pPr>
          </w:p>
        </w:tc>
        <w:tc>
          <w:tcPr>
            <w:tcW w:w="0" w:type="auto"/>
            <w:shd w:val="clear" w:color="auto" w:fill="E0E0E0"/>
            <w:vAlign w:val="center"/>
          </w:tcPr>
          <w:p w14:paraId="7BEA96A6" w14:textId="77777777" w:rsidR="0034677D" w:rsidRPr="0023299F" w:rsidRDefault="0034677D" w:rsidP="00EA553B">
            <w:pPr>
              <w:pStyle w:val="TAH"/>
            </w:pPr>
            <w:r w:rsidRPr="0023299F">
              <w:t>0</w:t>
            </w:r>
          </w:p>
        </w:tc>
        <w:tc>
          <w:tcPr>
            <w:tcW w:w="0" w:type="auto"/>
            <w:shd w:val="clear" w:color="auto" w:fill="E0E0E0"/>
            <w:vAlign w:val="center"/>
          </w:tcPr>
          <w:p w14:paraId="71A26420" w14:textId="77777777" w:rsidR="0034677D" w:rsidRPr="0023299F" w:rsidRDefault="0034677D" w:rsidP="00EA553B">
            <w:pPr>
              <w:pStyle w:val="TAH"/>
            </w:pPr>
            <w:r w:rsidRPr="0023299F">
              <w:t>1</w:t>
            </w:r>
          </w:p>
        </w:tc>
        <w:tc>
          <w:tcPr>
            <w:tcW w:w="0" w:type="auto"/>
            <w:shd w:val="clear" w:color="auto" w:fill="E0E0E0"/>
            <w:vAlign w:val="center"/>
          </w:tcPr>
          <w:p w14:paraId="7DE80958" w14:textId="77777777" w:rsidR="0034677D" w:rsidRPr="0023299F" w:rsidRDefault="0034677D" w:rsidP="00EA553B">
            <w:pPr>
              <w:pStyle w:val="TAH"/>
            </w:pPr>
            <w:r w:rsidRPr="0023299F">
              <w:t>2</w:t>
            </w:r>
          </w:p>
        </w:tc>
        <w:tc>
          <w:tcPr>
            <w:tcW w:w="0" w:type="auto"/>
            <w:shd w:val="clear" w:color="auto" w:fill="E0E0E0"/>
            <w:vAlign w:val="center"/>
          </w:tcPr>
          <w:p w14:paraId="49BB808F" w14:textId="77777777" w:rsidR="0034677D" w:rsidRPr="0023299F" w:rsidRDefault="0034677D" w:rsidP="00EA553B">
            <w:pPr>
              <w:pStyle w:val="TAH"/>
            </w:pPr>
            <w:r w:rsidRPr="0023299F">
              <w:t>3</w:t>
            </w:r>
          </w:p>
        </w:tc>
        <w:tc>
          <w:tcPr>
            <w:tcW w:w="0" w:type="auto"/>
            <w:shd w:val="clear" w:color="auto" w:fill="E0E0E0"/>
            <w:vAlign w:val="center"/>
          </w:tcPr>
          <w:p w14:paraId="393FD713" w14:textId="77777777" w:rsidR="0034677D" w:rsidRPr="0023299F" w:rsidRDefault="0034677D" w:rsidP="00EA553B">
            <w:pPr>
              <w:pStyle w:val="TAH"/>
            </w:pPr>
            <w:r w:rsidRPr="0023299F">
              <w:t>4</w:t>
            </w:r>
          </w:p>
        </w:tc>
        <w:tc>
          <w:tcPr>
            <w:tcW w:w="0" w:type="auto"/>
            <w:shd w:val="clear" w:color="auto" w:fill="E0E0E0"/>
            <w:vAlign w:val="center"/>
          </w:tcPr>
          <w:p w14:paraId="612AC7AC" w14:textId="77777777" w:rsidR="0034677D" w:rsidRPr="0023299F" w:rsidRDefault="0034677D" w:rsidP="00EA553B">
            <w:pPr>
              <w:pStyle w:val="TAH"/>
            </w:pPr>
            <w:r w:rsidRPr="0023299F">
              <w:t>5</w:t>
            </w:r>
          </w:p>
        </w:tc>
        <w:tc>
          <w:tcPr>
            <w:tcW w:w="0" w:type="auto"/>
            <w:shd w:val="clear" w:color="auto" w:fill="E0E0E0"/>
            <w:vAlign w:val="center"/>
          </w:tcPr>
          <w:p w14:paraId="413AEE2C" w14:textId="77777777" w:rsidR="0034677D" w:rsidRPr="0023299F" w:rsidRDefault="0034677D" w:rsidP="00EA553B">
            <w:pPr>
              <w:pStyle w:val="TAH"/>
            </w:pPr>
            <w:r w:rsidRPr="0023299F">
              <w:t>6</w:t>
            </w:r>
          </w:p>
        </w:tc>
        <w:tc>
          <w:tcPr>
            <w:tcW w:w="0" w:type="auto"/>
            <w:shd w:val="clear" w:color="auto" w:fill="E0E0E0"/>
            <w:vAlign w:val="center"/>
          </w:tcPr>
          <w:p w14:paraId="0CCFDBEA" w14:textId="77777777" w:rsidR="0034677D" w:rsidRPr="0023299F" w:rsidRDefault="0034677D" w:rsidP="00EA553B">
            <w:pPr>
              <w:pStyle w:val="TAH"/>
            </w:pPr>
            <w:r w:rsidRPr="0023299F">
              <w:t>7</w:t>
            </w:r>
          </w:p>
        </w:tc>
        <w:tc>
          <w:tcPr>
            <w:tcW w:w="0" w:type="auto"/>
            <w:shd w:val="clear" w:color="auto" w:fill="E0E0E0"/>
            <w:vAlign w:val="center"/>
          </w:tcPr>
          <w:p w14:paraId="1D344FE4" w14:textId="77777777" w:rsidR="0034677D" w:rsidRPr="0023299F" w:rsidRDefault="0034677D" w:rsidP="00EA553B">
            <w:pPr>
              <w:pStyle w:val="TAH"/>
            </w:pPr>
            <w:r w:rsidRPr="0023299F">
              <w:t>8</w:t>
            </w:r>
          </w:p>
        </w:tc>
        <w:tc>
          <w:tcPr>
            <w:tcW w:w="0" w:type="auto"/>
            <w:shd w:val="clear" w:color="auto" w:fill="E0E0E0"/>
            <w:vAlign w:val="center"/>
          </w:tcPr>
          <w:p w14:paraId="7AE993EC" w14:textId="77777777" w:rsidR="0034677D" w:rsidRPr="0023299F" w:rsidRDefault="0034677D" w:rsidP="00EA553B">
            <w:pPr>
              <w:pStyle w:val="TAH"/>
            </w:pPr>
            <w:r w:rsidRPr="0023299F">
              <w:t>9</w:t>
            </w:r>
          </w:p>
        </w:tc>
        <w:tc>
          <w:tcPr>
            <w:tcW w:w="0" w:type="auto"/>
            <w:shd w:val="clear" w:color="auto" w:fill="E0E0E0"/>
            <w:vAlign w:val="center"/>
          </w:tcPr>
          <w:p w14:paraId="6DDCCA7B" w14:textId="77777777" w:rsidR="0034677D" w:rsidRPr="0023299F" w:rsidRDefault="0034677D" w:rsidP="00EA553B">
            <w:pPr>
              <w:pStyle w:val="TAH"/>
            </w:pPr>
            <w:r w:rsidRPr="0023299F">
              <w:rPr>
                <w:rFonts w:ascii="Times New Roman" w:hAnsi="Times New Roman"/>
                <w:sz w:val="20"/>
              </w:rPr>
              <w:t>10</w:t>
            </w:r>
          </w:p>
        </w:tc>
        <w:tc>
          <w:tcPr>
            <w:tcW w:w="0" w:type="auto"/>
            <w:shd w:val="clear" w:color="auto" w:fill="E0E0E0"/>
            <w:vAlign w:val="center"/>
          </w:tcPr>
          <w:p w14:paraId="4A50B35D" w14:textId="77777777" w:rsidR="0034677D" w:rsidRPr="0023299F" w:rsidRDefault="0034677D" w:rsidP="00EA553B">
            <w:pPr>
              <w:pStyle w:val="TAH"/>
            </w:pPr>
            <w:r w:rsidRPr="0023299F">
              <w:rPr>
                <w:rFonts w:ascii="Times New Roman" w:hAnsi="Times New Roman"/>
                <w:sz w:val="20"/>
              </w:rPr>
              <w:t>11</w:t>
            </w:r>
          </w:p>
        </w:tc>
        <w:tc>
          <w:tcPr>
            <w:tcW w:w="0" w:type="auto"/>
            <w:shd w:val="clear" w:color="auto" w:fill="E0E0E0"/>
            <w:vAlign w:val="center"/>
          </w:tcPr>
          <w:p w14:paraId="14FDD92B" w14:textId="77777777" w:rsidR="0034677D" w:rsidRPr="0023299F" w:rsidRDefault="0034677D" w:rsidP="00EA553B">
            <w:pPr>
              <w:pStyle w:val="TAH"/>
            </w:pPr>
            <w:r w:rsidRPr="0023299F">
              <w:rPr>
                <w:rFonts w:ascii="Times New Roman" w:hAnsi="Times New Roman"/>
                <w:sz w:val="20"/>
              </w:rPr>
              <w:t>12</w:t>
            </w:r>
          </w:p>
        </w:tc>
        <w:tc>
          <w:tcPr>
            <w:tcW w:w="0" w:type="auto"/>
            <w:shd w:val="clear" w:color="auto" w:fill="E0E0E0"/>
            <w:vAlign w:val="center"/>
          </w:tcPr>
          <w:p w14:paraId="69810D0D" w14:textId="77777777" w:rsidR="0034677D" w:rsidRPr="0023299F" w:rsidRDefault="0034677D" w:rsidP="00EA553B">
            <w:pPr>
              <w:pStyle w:val="TAH"/>
            </w:pPr>
            <w:r w:rsidRPr="0023299F">
              <w:rPr>
                <w:rFonts w:ascii="Times New Roman" w:hAnsi="Times New Roman"/>
                <w:sz w:val="20"/>
              </w:rPr>
              <w:t>13</w:t>
            </w:r>
          </w:p>
        </w:tc>
        <w:tc>
          <w:tcPr>
            <w:tcW w:w="0" w:type="auto"/>
            <w:shd w:val="clear" w:color="auto" w:fill="E0E0E0"/>
            <w:vAlign w:val="center"/>
          </w:tcPr>
          <w:p w14:paraId="16DEA20A" w14:textId="77777777" w:rsidR="0034677D" w:rsidRPr="0023299F" w:rsidRDefault="0034677D" w:rsidP="00EA553B">
            <w:pPr>
              <w:pStyle w:val="TAH"/>
            </w:pPr>
            <w:r w:rsidRPr="0023299F">
              <w:rPr>
                <w:rFonts w:ascii="Times New Roman" w:hAnsi="Times New Roman"/>
                <w:sz w:val="20"/>
              </w:rPr>
              <w:t>14</w:t>
            </w:r>
          </w:p>
        </w:tc>
        <w:tc>
          <w:tcPr>
            <w:tcW w:w="0" w:type="auto"/>
            <w:shd w:val="clear" w:color="auto" w:fill="E0E0E0"/>
            <w:vAlign w:val="center"/>
          </w:tcPr>
          <w:p w14:paraId="75FB05D6" w14:textId="77777777" w:rsidR="0034677D" w:rsidRPr="0023299F" w:rsidRDefault="0034677D" w:rsidP="00EA553B">
            <w:pPr>
              <w:pStyle w:val="TAH"/>
            </w:pPr>
            <w:r w:rsidRPr="0023299F">
              <w:rPr>
                <w:rFonts w:ascii="Times New Roman" w:hAnsi="Times New Roman"/>
                <w:sz w:val="20"/>
              </w:rPr>
              <w:t>15</w:t>
            </w:r>
          </w:p>
        </w:tc>
        <w:tc>
          <w:tcPr>
            <w:tcW w:w="0" w:type="auto"/>
            <w:shd w:val="clear" w:color="auto" w:fill="E0E0E0"/>
            <w:vAlign w:val="center"/>
          </w:tcPr>
          <w:p w14:paraId="3A1BE964" w14:textId="77777777" w:rsidR="0034677D" w:rsidRPr="0023299F" w:rsidRDefault="0034677D" w:rsidP="00EA553B">
            <w:pPr>
              <w:pStyle w:val="TAH"/>
            </w:pPr>
            <w:r w:rsidRPr="0023299F">
              <w:rPr>
                <w:rFonts w:ascii="Times New Roman" w:hAnsi="Times New Roman"/>
                <w:sz w:val="20"/>
              </w:rPr>
              <w:t>16</w:t>
            </w:r>
          </w:p>
        </w:tc>
        <w:tc>
          <w:tcPr>
            <w:tcW w:w="0" w:type="auto"/>
            <w:shd w:val="clear" w:color="auto" w:fill="E0E0E0"/>
            <w:vAlign w:val="center"/>
          </w:tcPr>
          <w:p w14:paraId="5BD5648A" w14:textId="77777777" w:rsidR="0034677D" w:rsidRPr="0023299F" w:rsidRDefault="0034677D" w:rsidP="00EA553B">
            <w:pPr>
              <w:pStyle w:val="TAH"/>
            </w:pPr>
            <w:r w:rsidRPr="0023299F">
              <w:rPr>
                <w:rFonts w:ascii="Times New Roman" w:hAnsi="Times New Roman"/>
                <w:sz w:val="20"/>
              </w:rPr>
              <w:t>17</w:t>
            </w:r>
          </w:p>
        </w:tc>
        <w:tc>
          <w:tcPr>
            <w:tcW w:w="0" w:type="auto"/>
            <w:shd w:val="clear" w:color="auto" w:fill="E0E0E0"/>
            <w:vAlign w:val="center"/>
          </w:tcPr>
          <w:p w14:paraId="247ED95A" w14:textId="77777777" w:rsidR="0034677D" w:rsidRPr="0023299F" w:rsidRDefault="0034677D" w:rsidP="00EA553B">
            <w:pPr>
              <w:pStyle w:val="TAH"/>
            </w:pPr>
            <w:r w:rsidRPr="0023299F">
              <w:rPr>
                <w:rFonts w:ascii="Times New Roman" w:hAnsi="Times New Roman"/>
                <w:sz w:val="20"/>
              </w:rPr>
              <w:t>18</w:t>
            </w:r>
          </w:p>
        </w:tc>
        <w:tc>
          <w:tcPr>
            <w:tcW w:w="0" w:type="auto"/>
            <w:shd w:val="clear" w:color="auto" w:fill="E0E0E0"/>
            <w:vAlign w:val="center"/>
          </w:tcPr>
          <w:p w14:paraId="316515A8" w14:textId="77777777" w:rsidR="0034677D" w:rsidRPr="0023299F" w:rsidRDefault="0034677D" w:rsidP="00EA553B">
            <w:pPr>
              <w:pStyle w:val="TAH"/>
            </w:pPr>
            <w:r w:rsidRPr="0023299F">
              <w:rPr>
                <w:rFonts w:ascii="Times New Roman" w:hAnsi="Times New Roman"/>
                <w:sz w:val="20"/>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pPr>
            <w:r w:rsidRPr="0023299F">
              <w:t>0</w:t>
            </w:r>
          </w:p>
        </w:tc>
        <w:tc>
          <w:tcPr>
            <w:tcW w:w="0" w:type="auto"/>
            <w:vAlign w:val="center"/>
          </w:tcPr>
          <w:p w14:paraId="6209A211" w14:textId="77777777" w:rsidR="0034677D" w:rsidRPr="0023299F" w:rsidRDefault="0034677D" w:rsidP="00EA553B">
            <w:pPr>
              <w:pStyle w:val="TAC"/>
              <w:rPr>
                <w:lang w:val="sv-SE"/>
              </w:rPr>
            </w:pPr>
          </w:p>
        </w:tc>
        <w:tc>
          <w:tcPr>
            <w:tcW w:w="0" w:type="auto"/>
            <w:vAlign w:val="center"/>
          </w:tcPr>
          <w:p w14:paraId="269B50CD" w14:textId="77777777" w:rsidR="0034677D" w:rsidRPr="0023299F" w:rsidRDefault="0034677D" w:rsidP="00EA553B">
            <w:pPr>
              <w:pStyle w:val="TAC"/>
              <w:rPr>
                <w:lang w:val="sv-SE"/>
              </w:rPr>
            </w:pPr>
          </w:p>
        </w:tc>
        <w:tc>
          <w:tcPr>
            <w:tcW w:w="0" w:type="auto"/>
            <w:vAlign w:val="center"/>
          </w:tcPr>
          <w:p w14:paraId="2F778E28" w14:textId="77777777" w:rsidR="0034677D" w:rsidRPr="0023299F" w:rsidRDefault="0034677D" w:rsidP="00EA553B">
            <w:pPr>
              <w:pStyle w:val="TAC"/>
              <w:rPr>
                <w:lang w:val="sv-SE"/>
              </w:rPr>
            </w:pPr>
          </w:p>
        </w:tc>
        <w:tc>
          <w:tcPr>
            <w:tcW w:w="0" w:type="auto"/>
            <w:vAlign w:val="center"/>
          </w:tcPr>
          <w:p w14:paraId="18956B87" w14:textId="77777777" w:rsidR="0034677D" w:rsidRPr="0023299F" w:rsidRDefault="003476D2" w:rsidP="00EA553B">
            <w:pPr>
              <w:pStyle w:val="TAC"/>
              <w:rPr>
                <w:lang w:val="sv-SE"/>
              </w:rPr>
            </w:pPr>
            <w:r>
              <w:rPr>
                <w:lang w:val="sv-SE"/>
              </w:rPr>
              <w:t>11</w:t>
            </w:r>
          </w:p>
        </w:tc>
        <w:tc>
          <w:tcPr>
            <w:tcW w:w="0" w:type="auto"/>
            <w:vAlign w:val="center"/>
          </w:tcPr>
          <w:p w14:paraId="374AC919" w14:textId="77777777" w:rsidR="0034677D" w:rsidRPr="0023299F" w:rsidRDefault="0034677D" w:rsidP="00EA553B">
            <w:pPr>
              <w:pStyle w:val="TAC"/>
              <w:rPr>
                <w:lang w:val="sv-SE"/>
              </w:rPr>
            </w:pPr>
            <w:r w:rsidRPr="0023299F">
              <w:rPr>
                <w:lang w:val="sv-SE"/>
              </w:rPr>
              <w:t>4</w:t>
            </w:r>
          </w:p>
        </w:tc>
        <w:tc>
          <w:tcPr>
            <w:tcW w:w="0" w:type="auto"/>
            <w:vAlign w:val="center"/>
          </w:tcPr>
          <w:p w14:paraId="4B11A09E" w14:textId="77777777" w:rsidR="0034677D" w:rsidRPr="0023299F" w:rsidRDefault="003476D2" w:rsidP="00EA553B">
            <w:pPr>
              <w:pStyle w:val="TAC"/>
              <w:rPr>
                <w:lang w:val="sv-SE"/>
              </w:rPr>
            </w:pPr>
            <w:r>
              <w:rPr>
                <w:lang w:val="sv-SE"/>
              </w:rPr>
              <w:t>5</w:t>
            </w:r>
          </w:p>
        </w:tc>
        <w:tc>
          <w:tcPr>
            <w:tcW w:w="0" w:type="auto"/>
            <w:vAlign w:val="center"/>
          </w:tcPr>
          <w:p w14:paraId="7E4BB3BF" w14:textId="77777777" w:rsidR="0034677D" w:rsidRPr="0023299F" w:rsidRDefault="0034677D" w:rsidP="00EA553B">
            <w:pPr>
              <w:pStyle w:val="TAC"/>
              <w:rPr>
                <w:lang w:val="sv-SE"/>
              </w:rPr>
            </w:pPr>
            <w:r w:rsidRPr="0023299F">
              <w:rPr>
                <w:lang w:val="sv-SE"/>
              </w:rPr>
              <w:t>5</w:t>
            </w:r>
          </w:p>
        </w:tc>
        <w:tc>
          <w:tcPr>
            <w:tcW w:w="0" w:type="auto"/>
            <w:vAlign w:val="center"/>
          </w:tcPr>
          <w:p w14:paraId="393BAB3C" w14:textId="77777777" w:rsidR="0034677D" w:rsidRPr="0023299F" w:rsidRDefault="003476D2" w:rsidP="00EA553B">
            <w:pPr>
              <w:pStyle w:val="TAC"/>
              <w:rPr>
                <w:lang w:val="sv-SE"/>
              </w:rPr>
            </w:pPr>
            <w:r>
              <w:rPr>
                <w:lang w:val="sv-SE"/>
              </w:rPr>
              <w:t>6</w:t>
            </w:r>
          </w:p>
        </w:tc>
        <w:tc>
          <w:tcPr>
            <w:tcW w:w="0" w:type="auto"/>
            <w:vAlign w:val="center"/>
          </w:tcPr>
          <w:p w14:paraId="4124F896" w14:textId="77777777" w:rsidR="0034677D" w:rsidRPr="0023299F" w:rsidRDefault="0034677D" w:rsidP="00EA553B">
            <w:pPr>
              <w:pStyle w:val="TAC"/>
              <w:rPr>
                <w:lang w:val="sv-SE"/>
              </w:rPr>
            </w:pPr>
            <w:r w:rsidRPr="0023299F">
              <w:rPr>
                <w:lang w:val="sv-SE"/>
              </w:rPr>
              <w:t>6</w:t>
            </w:r>
          </w:p>
        </w:tc>
        <w:tc>
          <w:tcPr>
            <w:tcW w:w="0" w:type="auto"/>
            <w:vAlign w:val="center"/>
          </w:tcPr>
          <w:p w14:paraId="42615986" w14:textId="77777777" w:rsidR="0034677D" w:rsidRPr="0023299F" w:rsidRDefault="003476D2" w:rsidP="00EA553B">
            <w:pPr>
              <w:pStyle w:val="TAC"/>
              <w:rPr>
                <w:lang w:val="sv-SE"/>
              </w:rPr>
            </w:pPr>
            <w:r>
              <w:rPr>
                <w:lang w:val="sv-SE"/>
              </w:rPr>
              <w:t>7</w:t>
            </w:r>
          </w:p>
        </w:tc>
        <w:tc>
          <w:tcPr>
            <w:tcW w:w="0" w:type="auto"/>
            <w:vAlign w:val="center"/>
          </w:tcPr>
          <w:p w14:paraId="2BB44B03" w14:textId="77777777" w:rsidR="0034677D" w:rsidRPr="0023299F" w:rsidRDefault="0034677D" w:rsidP="00EA553B">
            <w:pPr>
              <w:pStyle w:val="TAC"/>
              <w:rPr>
                <w:lang w:val="sv-SE"/>
              </w:rPr>
            </w:pPr>
          </w:p>
        </w:tc>
        <w:tc>
          <w:tcPr>
            <w:tcW w:w="0" w:type="auto"/>
            <w:vAlign w:val="center"/>
          </w:tcPr>
          <w:p w14:paraId="3EAE8A0E" w14:textId="77777777" w:rsidR="0034677D" w:rsidRPr="0023299F" w:rsidRDefault="0034677D" w:rsidP="00EA553B">
            <w:pPr>
              <w:pStyle w:val="TAC"/>
              <w:rPr>
                <w:lang w:val="sv-SE"/>
              </w:rPr>
            </w:pPr>
          </w:p>
        </w:tc>
        <w:tc>
          <w:tcPr>
            <w:tcW w:w="0" w:type="auto"/>
            <w:vAlign w:val="center"/>
          </w:tcPr>
          <w:p w14:paraId="48F31E5E" w14:textId="77777777" w:rsidR="0034677D" w:rsidRPr="0023299F" w:rsidRDefault="0034677D" w:rsidP="00EA553B">
            <w:pPr>
              <w:pStyle w:val="TAC"/>
              <w:rPr>
                <w:lang w:val="sv-SE"/>
              </w:rPr>
            </w:pPr>
          </w:p>
        </w:tc>
        <w:tc>
          <w:tcPr>
            <w:tcW w:w="0" w:type="auto"/>
            <w:vAlign w:val="center"/>
          </w:tcPr>
          <w:p w14:paraId="31E0C97A" w14:textId="77777777" w:rsidR="0034677D" w:rsidRPr="0023299F" w:rsidRDefault="003476D2" w:rsidP="00EA553B">
            <w:pPr>
              <w:pStyle w:val="TAC"/>
              <w:rPr>
                <w:lang w:val="sv-SE"/>
              </w:rPr>
            </w:pPr>
            <w:r>
              <w:rPr>
                <w:lang w:val="sv-SE"/>
              </w:rPr>
              <w:t>11</w:t>
            </w:r>
          </w:p>
        </w:tc>
        <w:tc>
          <w:tcPr>
            <w:tcW w:w="0" w:type="auto"/>
            <w:vAlign w:val="center"/>
          </w:tcPr>
          <w:p w14:paraId="179E122F" w14:textId="77777777" w:rsidR="0034677D" w:rsidRPr="0023299F" w:rsidRDefault="0034677D" w:rsidP="00EA553B">
            <w:pPr>
              <w:pStyle w:val="TAC"/>
              <w:rPr>
                <w:lang w:val="sv-SE"/>
              </w:rPr>
            </w:pPr>
            <w:r w:rsidRPr="0023299F">
              <w:rPr>
                <w:lang w:val="sv-SE"/>
              </w:rPr>
              <w:t>4</w:t>
            </w:r>
          </w:p>
        </w:tc>
        <w:tc>
          <w:tcPr>
            <w:tcW w:w="0" w:type="auto"/>
            <w:vAlign w:val="center"/>
          </w:tcPr>
          <w:p w14:paraId="262C45C8" w14:textId="77777777" w:rsidR="0034677D" w:rsidRPr="0023299F" w:rsidRDefault="003476D2" w:rsidP="00EA553B">
            <w:pPr>
              <w:pStyle w:val="TAC"/>
              <w:rPr>
                <w:lang w:val="sv-SE"/>
              </w:rPr>
            </w:pPr>
            <w:r>
              <w:rPr>
                <w:lang w:val="sv-SE"/>
              </w:rPr>
              <w:t>5</w:t>
            </w:r>
          </w:p>
        </w:tc>
        <w:tc>
          <w:tcPr>
            <w:tcW w:w="0" w:type="auto"/>
            <w:vAlign w:val="center"/>
          </w:tcPr>
          <w:p w14:paraId="0B7DBFAF" w14:textId="77777777" w:rsidR="0034677D" w:rsidRPr="0023299F" w:rsidRDefault="0034677D" w:rsidP="00EA553B">
            <w:pPr>
              <w:pStyle w:val="TAC"/>
              <w:rPr>
                <w:lang w:val="sv-SE"/>
              </w:rPr>
            </w:pPr>
            <w:r w:rsidRPr="0023299F">
              <w:rPr>
                <w:lang w:val="sv-SE"/>
              </w:rPr>
              <w:t>5</w:t>
            </w:r>
          </w:p>
        </w:tc>
        <w:tc>
          <w:tcPr>
            <w:tcW w:w="0" w:type="auto"/>
            <w:vAlign w:val="center"/>
          </w:tcPr>
          <w:p w14:paraId="722F4EA0" w14:textId="77777777" w:rsidR="0034677D" w:rsidRPr="0023299F" w:rsidRDefault="003476D2" w:rsidP="00EA553B">
            <w:pPr>
              <w:pStyle w:val="TAC"/>
              <w:rPr>
                <w:lang w:val="sv-SE"/>
              </w:rPr>
            </w:pPr>
            <w:r>
              <w:rPr>
                <w:lang w:val="sv-SE"/>
              </w:rPr>
              <w:t>6</w:t>
            </w:r>
          </w:p>
        </w:tc>
        <w:tc>
          <w:tcPr>
            <w:tcW w:w="0" w:type="auto"/>
            <w:vAlign w:val="center"/>
          </w:tcPr>
          <w:p w14:paraId="1BE836DB" w14:textId="77777777" w:rsidR="0034677D" w:rsidRPr="0023299F" w:rsidRDefault="0034677D" w:rsidP="00EA553B">
            <w:pPr>
              <w:pStyle w:val="TAC"/>
              <w:rPr>
                <w:lang w:val="sv-SE"/>
              </w:rPr>
            </w:pPr>
            <w:r w:rsidRPr="0023299F">
              <w:rPr>
                <w:lang w:val="sv-SE"/>
              </w:rPr>
              <w:t>6</w:t>
            </w:r>
          </w:p>
        </w:tc>
        <w:tc>
          <w:tcPr>
            <w:tcW w:w="0" w:type="auto"/>
            <w:vAlign w:val="center"/>
          </w:tcPr>
          <w:p w14:paraId="368D243C" w14:textId="77777777" w:rsidR="0034677D" w:rsidRPr="0023299F" w:rsidRDefault="003476D2" w:rsidP="00EA553B">
            <w:pPr>
              <w:pStyle w:val="TAC"/>
              <w:rPr>
                <w:lang w:val="sv-SE"/>
              </w:rPr>
            </w:pPr>
            <w:r>
              <w:rPr>
                <w:lang w:val="sv-SE"/>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pPr>
            <w:r w:rsidRPr="0023299F">
              <w:t>1</w:t>
            </w:r>
          </w:p>
        </w:tc>
        <w:tc>
          <w:tcPr>
            <w:tcW w:w="0" w:type="auto"/>
            <w:vAlign w:val="center"/>
          </w:tcPr>
          <w:p w14:paraId="2B7DF606" w14:textId="77777777" w:rsidR="0034677D" w:rsidRPr="0023299F" w:rsidRDefault="0034677D" w:rsidP="00EA553B">
            <w:pPr>
              <w:pStyle w:val="TAC"/>
              <w:rPr>
                <w:lang w:val="sv-SE"/>
              </w:rPr>
            </w:pPr>
          </w:p>
        </w:tc>
        <w:tc>
          <w:tcPr>
            <w:tcW w:w="0" w:type="auto"/>
            <w:vAlign w:val="center"/>
          </w:tcPr>
          <w:p w14:paraId="1A53FDF4" w14:textId="77777777" w:rsidR="0034677D" w:rsidRPr="0023299F" w:rsidRDefault="0034677D" w:rsidP="00EA553B">
            <w:pPr>
              <w:pStyle w:val="TAC"/>
              <w:rPr>
                <w:lang w:val="sv-SE"/>
              </w:rPr>
            </w:pPr>
          </w:p>
        </w:tc>
        <w:tc>
          <w:tcPr>
            <w:tcW w:w="0" w:type="auto"/>
            <w:vAlign w:val="center"/>
          </w:tcPr>
          <w:p w14:paraId="23422ED7" w14:textId="77777777" w:rsidR="0034677D" w:rsidRPr="0023299F" w:rsidRDefault="0034677D" w:rsidP="00EA553B">
            <w:pPr>
              <w:pStyle w:val="TAC"/>
              <w:rPr>
                <w:lang w:val="sv-SE"/>
              </w:rPr>
            </w:pPr>
          </w:p>
        </w:tc>
        <w:tc>
          <w:tcPr>
            <w:tcW w:w="0" w:type="auto"/>
            <w:vAlign w:val="center"/>
          </w:tcPr>
          <w:p w14:paraId="3D0BC699" w14:textId="77777777" w:rsidR="0034677D" w:rsidRPr="0023299F" w:rsidRDefault="0034677D" w:rsidP="00EA553B">
            <w:pPr>
              <w:pStyle w:val="TAC"/>
              <w:rPr>
                <w:lang w:val="sv-SE"/>
              </w:rPr>
            </w:pPr>
            <w:r w:rsidRPr="0023299F">
              <w:rPr>
                <w:lang w:val="sv-SE"/>
              </w:rPr>
              <w:t>5</w:t>
            </w:r>
          </w:p>
        </w:tc>
        <w:tc>
          <w:tcPr>
            <w:tcW w:w="0" w:type="auto"/>
            <w:vAlign w:val="center"/>
          </w:tcPr>
          <w:p w14:paraId="07CEA2EB" w14:textId="77777777" w:rsidR="0034677D" w:rsidRPr="0023299F" w:rsidRDefault="0034677D" w:rsidP="00EA553B">
            <w:pPr>
              <w:pStyle w:val="TAC"/>
              <w:rPr>
                <w:lang w:val="sv-SE"/>
              </w:rPr>
            </w:pPr>
            <w:r w:rsidRPr="0023299F">
              <w:rPr>
                <w:lang w:val="sv-SE"/>
              </w:rPr>
              <w:t>5</w:t>
            </w:r>
          </w:p>
        </w:tc>
        <w:tc>
          <w:tcPr>
            <w:tcW w:w="0" w:type="auto"/>
            <w:vAlign w:val="center"/>
          </w:tcPr>
          <w:p w14:paraId="1D4CC1DA" w14:textId="77777777" w:rsidR="0034677D" w:rsidRPr="0023299F" w:rsidRDefault="0034677D" w:rsidP="00EA553B">
            <w:pPr>
              <w:pStyle w:val="TAC"/>
              <w:rPr>
                <w:lang w:val="sv-SE"/>
              </w:rPr>
            </w:pPr>
            <w:r w:rsidRPr="0023299F">
              <w:rPr>
                <w:lang w:val="sv-SE"/>
              </w:rPr>
              <w:t>5</w:t>
            </w:r>
          </w:p>
        </w:tc>
        <w:tc>
          <w:tcPr>
            <w:tcW w:w="0" w:type="auto"/>
            <w:vAlign w:val="center"/>
          </w:tcPr>
          <w:p w14:paraId="24B58FAE" w14:textId="77777777" w:rsidR="0034677D" w:rsidRPr="0023299F" w:rsidRDefault="0034677D" w:rsidP="00EA553B">
            <w:pPr>
              <w:pStyle w:val="TAC"/>
              <w:rPr>
                <w:lang w:val="sv-SE"/>
              </w:rPr>
            </w:pPr>
            <w:r w:rsidRPr="0023299F">
              <w:rPr>
                <w:lang w:val="sv-SE"/>
              </w:rPr>
              <w:t>5</w:t>
            </w:r>
          </w:p>
        </w:tc>
        <w:tc>
          <w:tcPr>
            <w:tcW w:w="0" w:type="auto"/>
            <w:vAlign w:val="center"/>
          </w:tcPr>
          <w:p w14:paraId="6455C4A0" w14:textId="77777777" w:rsidR="0034677D" w:rsidRPr="0023299F" w:rsidRDefault="0034677D" w:rsidP="00EA553B">
            <w:pPr>
              <w:pStyle w:val="TAC"/>
              <w:rPr>
                <w:lang w:val="sv-SE"/>
              </w:rPr>
            </w:pPr>
            <w:r w:rsidRPr="0023299F">
              <w:rPr>
                <w:lang w:val="sv-SE"/>
              </w:rPr>
              <w:t>5</w:t>
            </w:r>
          </w:p>
        </w:tc>
        <w:tc>
          <w:tcPr>
            <w:tcW w:w="0" w:type="auto"/>
            <w:vAlign w:val="center"/>
          </w:tcPr>
          <w:p w14:paraId="496513BA" w14:textId="77777777" w:rsidR="0034677D" w:rsidRPr="0023299F" w:rsidRDefault="0034677D" w:rsidP="00EA553B">
            <w:pPr>
              <w:pStyle w:val="TAC"/>
              <w:rPr>
                <w:lang w:val="sv-SE"/>
              </w:rPr>
            </w:pPr>
          </w:p>
        </w:tc>
        <w:tc>
          <w:tcPr>
            <w:tcW w:w="0" w:type="auto"/>
            <w:vAlign w:val="center"/>
          </w:tcPr>
          <w:p w14:paraId="45B2AC19" w14:textId="77777777" w:rsidR="0034677D" w:rsidRPr="0023299F" w:rsidRDefault="0034677D" w:rsidP="00EA553B">
            <w:pPr>
              <w:pStyle w:val="TAC"/>
              <w:rPr>
                <w:lang w:val="sv-SE"/>
              </w:rPr>
            </w:pPr>
          </w:p>
        </w:tc>
        <w:tc>
          <w:tcPr>
            <w:tcW w:w="0" w:type="auto"/>
            <w:vAlign w:val="center"/>
          </w:tcPr>
          <w:p w14:paraId="728119A4" w14:textId="77777777" w:rsidR="0034677D" w:rsidRPr="0023299F" w:rsidRDefault="0034677D" w:rsidP="00EA553B">
            <w:pPr>
              <w:pStyle w:val="TAC"/>
              <w:rPr>
                <w:lang w:val="sv-SE"/>
              </w:rPr>
            </w:pPr>
          </w:p>
        </w:tc>
        <w:tc>
          <w:tcPr>
            <w:tcW w:w="0" w:type="auto"/>
            <w:vAlign w:val="center"/>
          </w:tcPr>
          <w:p w14:paraId="5DC18B42" w14:textId="77777777" w:rsidR="0034677D" w:rsidRPr="0023299F" w:rsidRDefault="0034677D" w:rsidP="00EA553B">
            <w:pPr>
              <w:pStyle w:val="TAC"/>
              <w:rPr>
                <w:lang w:val="sv-SE"/>
              </w:rPr>
            </w:pPr>
          </w:p>
        </w:tc>
        <w:tc>
          <w:tcPr>
            <w:tcW w:w="0" w:type="auto"/>
            <w:vAlign w:val="center"/>
          </w:tcPr>
          <w:p w14:paraId="6508455B" w14:textId="77777777" w:rsidR="0034677D" w:rsidRPr="0023299F" w:rsidRDefault="0034677D" w:rsidP="00EA553B">
            <w:pPr>
              <w:pStyle w:val="TAC"/>
              <w:rPr>
                <w:lang w:val="sv-SE"/>
              </w:rPr>
            </w:pPr>
          </w:p>
        </w:tc>
        <w:tc>
          <w:tcPr>
            <w:tcW w:w="0" w:type="auto"/>
            <w:vAlign w:val="center"/>
          </w:tcPr>
          <w:p w14:paraId="0959A0DC" w14:textId="77777777" w:rsidR="0034677D" w:rsidRPr="0023299F" w:rsidRDefault="0034677D" w:rsidP="00EA553B">
            <w:pPr>
              <w:pStyle w:val="TAC"/>
              <w:rPr>
                <w:lang w:val="sv-SE"/>
              </w:rPr>
            </w:pPr>
            <w:r w:rsidRPr="0023299F">
              <w:rPr>
                <w:lang w:val="sv-SE"/>
              </w:rPr>
              <w:t>5</w:t>
            </w:r>
          </w:p>
        </w:tc>
        <w:tc>
          <w:tcPr>
            <w:tcW w:w="0" w:type="auto"/>
            <w:vAlign w:val="center"/>
          </w:tcPr>
          <w:p w14:paraId="4E7CC182" w14:textId="77777777" w:rsidR="0034677D" w:rsidRPr="0023299F" w:rsidRDefault="0034677D" w:rsidP="00EA553B">
            <w:pPr>
              <w:pStyle w:val="TAC"/>
              <w:rPr>
                <w:lang w:val="sv-SE"/>
              </w:rPr>
            </w:pPr>
            <w:r w:rsidRPr="0023299F">
              <w:rPr>
                <w:lang w:val="sv-SE"/>
              </w:rPr>
              <w:t>5</w:t>
            </w:r>
          </w:p>
        </w:tc>
        <w:tc>
          <w:tcPr>
            <w:tcW w:w="0" w:type="auto"/>
            <w:vAlign w:val="center"/>
          </w:tcPr>
          <w:p w14:paraId="23186ACD" w14:textId="77777777" w:rsidR="0034677D" w:rsidRPr="0023299F" w:rsidRDefault="0034677D" w:rsidP="00EA553B">
            <w:pPr>
              <w:pStyle w:val="TAC"/>
              <w:rPr>
                <w:lang w:val="sv-SE"/>
              </w:rPr>
            </w:pPr>
            <w:r w:rsidRPr="0023299F">
              <w:rPr>
                <w:lang w:val="sv-SE"/>
              </w:rPr>
              <w:t>5</w:t>
            </w:r>
          </w:p>
        </w:tc>
        <w:tc>
          <w:tcPr>
            <w:tcW w:w="0" w:type="auto"/>
            <w:vAlign w:val="center"/>
          </w:tcPr>
          <w:p w14:paraId="7AC5F464" w14:textId="77777777" w:rsidR="0034677D" w:rsidRPr="0023299F" w:rsidRDefault="0034677D" w:rsidP="00EA553B">
            <w:pPr>
              <w:pStyle w:val="TAC"/>
              <w:rPr>
                <w:lang w:val="sv-SE"/>
              </w:rPr>
            </w:pPr>
            <w:r w:rsidRPr="0023299F">
              <w:rPr>
                <w:lang w:val="sv-SE"/>
              </w:rPr>
              <w:t>5</w:t>
            </w:r>
          </w:p>
        </w:tc>
        <w:tc>
          <w:tcPr>
            <w:tcW w:w="0" w:type="auto"/>
            <w:vAlign w:val="center"/>
          </w:tcPr>
          <w:p w14:paraId="173D89D4" w14:textId="77777777" w:rsidR="0034677D" w:rsidRPr="0023299F" w:rsidRDefault="0034677D" w:rsidP="00EA553B">
            <w:pPr>
              <w:pStyle w:val="TAC"/>
              <w:rPr>
                <w:lang w:val="sv-SE"/>
              </w:rPr>
            </w:pPr>
            <w:r w:rsidRPr="0023299F">
              <w:rPr>
                <w:lang w:val="sv-SE"/>
              </w:rPr>
              <w:t>5</w:t>
            </w:r>
          </w:p>
        </w:tc>
        <w:tc>
          <w:tcPr>
            <w:tcW w:w="0" w:type="auto"/>
            <w:vAlign w:val="center"/>
          </w:tcPr>
          <w:p w14:paraId="2EDD5A44" w14:textId="77777777" w:rsidR="0034677D" w:rsidRPr="0023299F" w:rsidRDefault="0034677D" w:rsidP="00EA553B">
            <w:pPr>
              <w:pStyle w:val="TAC"/>
              <w:rPr>
                <w:lang w:val="sv-SE"/>
              </w:rPr>
            </w:pPr>
          </w:p>
        </w:tc>
        <w:tc>
          <w:tcPr>
            <w:tcW w:w="0" w:type="auto"/>
            <w:vAlign w:val="center"/>
          </w:tcPr>
          <w:p w14:paraId="7CDCAAC8" w14:textId="77777777" w:rsidR="0034677D" w:rsidRPr="0023299F" w:rsidRDefault="0034677D" w:rsidP="00EA553B">
            <w:pPr>
              <w:pStyle w:val="TAC"/>
              <w:rPr>
                <w:lang w:val="sv-SE"/>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pPr>
            <w:r w:rsidRPr="0023299F">
              <w:t>2</w:t>
            </w:r>
          </w:p>
        </w:tc>
        <w:tc>
          <w:tcPr>
            <w:tcW w:w="0" w:type="auto"/>
            <w:vAlign w:val="center"/>
          </w:tcPr>
          <w:p w14:paraId="16B72222" w14:textId="77777777" w:rsidR="0034677D" w:rsidRPr="0023299F" w:rsidRDefault="0034677D" w:rsidP="00EA553B">
            <w:pPr>
              <w:pStyle w:val="TAC"/>
              <w:rPr>
                <w:lang w:val="sv-SE"/>
              </w:rPr>
            </w:pPr>
          </w:p>
        </w:tc>
        <w:tc>
          <w:tcPr>
            <w:tcW w:w="0" w:type="auto"/>
            <w:vAlign w:val="center"/>
          </w:tcPr>
          <w:p w14:paraId="0AA5309F" w14:textId="77777777" w:rsidR="0034677D" w:rsidRPr="0023299F" w:rsidRDefault="0034677D" w:rsidP="00EA553B">
            <w:pPr>
              <w:pStyle w:val="TAC"/>
              <w:rPr>
                <w:lang w:val="sv-SE"/>
              </w:rPr>
            </w:pPr>
          </w:p>
        </w:tc>
        <w:tc>
          <w:tcPr>
            <w:tcW w:w="0" w:type="auto"/>
            <w:vAlign w:val="center"/>
          </w:tcPr>
          <w:p w14:paraId="7E46F510" w14:textId="77777777" w:rsidR="0034677D" w:rsidRPr="0023299F" w:rsidRDefault="0034677D" w:rsidP="00EA553B">
            <w:pPr>
              <w:pStyle w:val="TAC"/>
              <w:rPr>
                <w:lang w:val="sv-SE"/>
              </w:rPr>
            </w:pPr>
          </w:p>
        </w:tc>
        <w:tc>
          <w:tcPr>
            <w:tcW w:w="0" w:type="auto"/>
            <w:vAlign w:val="center"/>
          </w:tcPr>
          <w:p w14:paraId="03345496" w14:textId="77777777" w:rsidR="0034677D" w:rsidRPr="0023299F" w:rsidRDefault="0034677D" w:rsidP="00EA553B">
            <w:pPr>
              <w:pStyle w:val="TAC"/>
              <w:rPr>
                <w:lang w:val="sv-SE"/>
              </w:rPr>
            </w:pPr>
            <w:r w:rsidRPr="0023299F">
              <w:rPr>
                <w:lang w:val="sv-SE"/>
              </w:rPr>
              <w:t>4</w:t>
            </w:r>
          </w:p>
        </w:tc>
        <w:tc>
          <w:tcPr>
            <w:tcW w:w="0" w:type="auto"/>
            <w:vAlign w:val="center"/>
          </w:tcPr>
          <w:p w14:paraId="099DB605" w14:textId="77777777" w:rsidR="0034677D" w:rsidRPr="0023299F" w:rsidRDefault="0034677D" w:rsidP="00EA553B">
            <w:pPr>
              <w:pStyle w:val="TAC"/>
              <w:rPr>
                <w:lang w:val="sv-SE"/>
              </w:rPr>
            </w:pPr>
            <w:r w:rsidRPr="0023299F">
              <w:rPr>
                <w:lang w:val="sv-SE"/>
              </w:rPr>
              <w:t>4</w:t>
            </w:r>
          </w:p>
        </w:tc>
        <w:tc>
          <w:tcPr>
            <w:tcW w:w="0" w:type="auto"/>
            <w:vAlign w:val="center"/>
          </w:tcPr>
          <w:p w14:paraId="025C81CA" w14:textId="77777777" w:rsidR="0034677D" w:rsidRPr="0023299F" w:rsidRDefault="0034677D" w:rsidP="00EA553B">
            <w:pPr>
              <w:pStyle w:val="TAC"/>
              <w:rPr>
                <w:lang w:val="sv-SE"/>
              </w:rPr>
            </w:pPr>
            <w:r w:rsidRPr="0023299F">
              <w:rPr>
                <w:lang w:val="sv-SE"/>
              </w:rPr>
              <w:t>4</w:t>
            </w:r>
          </w:p>
        </w:tc>
        <w:tc>
          <w:tcPr>
            <w:tcW w:w="0" w:type="auto"/>
            <w:vAlign w:val="center"/>
          </w:tcPr>
          <w:p w14:paraId="31EBCDAF" w14:textId="77777777" w:rsidR="0034677D" w:rsidRPr="0023299F" w:rsidRDefault="0034677D" w:rsidP="00EA553B">
            <w:pPr>
              <w:pStyle w:val="TAC"/>
              <w:rPr>
                <w:lang w:val="sv-SE"/>
              </w:rPr>
            </w:pPr>
          </w:p>
        </w:tc>
        <w:tc>
          <w:tcPr>
            <w:tcW w:w="0" w:type="auto"/>
            <w:vAlign w:val="center"/>
          </w:tcPr>
          <w:p w14:paraId="3E3E7CB6" w14:textId="77777777" w:rsidR="0034677D" w:rsidRPr="0023299F" w:rsidRDefault="0034677D" w:rsidP="00EA553B">
            <w:pPr>
              <w:pStyle w:val="TAC"/>
              <w:rPr>
                <w:lang w:val="sv-SE"/>
              </w:rPr>
            </w:pPr>
          </w:p>
        </w:tc>
        <w:tc>
          <w:tcPr>
            <w:tcW w:w="0" w:type="auto"/>
            <w:vAlign w:val="center"/>
          </w:tcPr>
          <w:p w14:paraId="7E43164C" w14:textId="77777777" w:rsidR="0034677D" w:rsidRPr="0023299F" w:rsidRDefault="0034677D" w:rsidP="00EA553B">
            <w:pPr>
              <w:pStyle w:val="TAC"/>
              <w:rPr>
                <w:lang w:val="sv-SE"/>
              </w:rPr>
            </w:pPr>
          </w:p>
        </w:tc>
        <w:tc>
          <w:tcPr>
            <w:tcW w:w="0" w:type="auto"/>
            <w:vAlign w:val="center"/>
          </w:tcPr>
          <w:p w14:paraId="6EBB6D0C" w14:textId="77777777" w:rsidR="0034677D" w:rsidRPr="0023299F" w:rsidRDefault="0034677D" w:rsidP="00EA553B">
            <w:pPr>
              <w:pStyle w:val="TAC"/>
              <w:rPr>
                <w:lang w:val="sv-SE"/>
              </w:rPr>
            </w:pPr>
          </w:p>
        </w:tc>
        <w:tc>
          <w:tcPr>
            <w:tcW w:w="0" w:type="auto"/>
            <w:vAlign w:val="center"/>
          </w:tcPr>
          <w:p w14:paraId="275366EA" w14:textId="77777777" w:rsidR="0034677D" w:rsidRPr="0023299F" w:rsidRDefault="0034677D" w:rsidP="00EA553B">
            <w:pPr>
              <w:pStyle w:val="TAC"/>
              <w:rPr>
                <w:lang w:val="sv-SE"/>
              </w:rPr>
            </w:pPr>
          </w:p>
        </w:tc>
        <w:tc>
          <w:tcPr>
            <w:tcW w:w="0" w:type="auto"/>
            <w:vAlign w:val="center"/>
          </w:tcPr>
          <w:p w14:paraId="459FD4BB" w14:textId="77777777" w:rsidR="0034677D" w:rsidRPr="0023299F" w:rsidRDefault="0034677D" w:rsidP="00EA553B">
            <w:pPr>
              <w:pStyle w:val="TAC"/>
              <w:rPr>
                <w:lang w:val="sv-SE"/>
              </w:rPr>
            </w:pPr>
          </w:p>
        </w:tc>
        <w:tc>
          <w:tcPr>
            <w:tcW w:w="0" w:type="auto"/>
            <w:vAlign w:val="center"/>
          </w:tcPr>
          <w:p w14:paraId="1FB0ECD7" w14:textId="77777777" w:rsidR="0034677D" w:rsidRPr="0023299F" w:rsidRDefault="0034677D" w:rsidP="00EA553B">
            <w:pPr>
              <w:pStyle w:val="TAC"/>
              <w:rPr>
                <w:lang w:val="sv-SE"/>
              </w:rPr>
            </w:pPr>
          </w:p>
        </w:tc>
        <w:tc>
          <w:tcPr>
            <w:tcW w:w="0" w:type="auto"/>
            <w:vAlign w:val="center"/>
          </w:tcPr>
          <w:p w14:paraId="617AC4F4" w14:textId="77777777" w:rsidR="0034677D" w:rsidRPr="0023299F" w:rsidRDefault="0034677D" w:rsidP="00EA553B">
            <w:pPr>
              <w:pStyle w:val="TAC"/>
              <w:rPr>
                <w:lang w:val="sv-SE"/>
              </w:rPr>
            </w:pPr>
            <w:r w:rsidRPr="0023299F">
              <w:rPr>
                <w:lang w:val="sv-SE"/>
              </w:rPr>
              <w:t>4</w:t>
            </w:r>
          </w:p>
        </w:tc>
        <w:tc>
          <w:tcPr>
            <w:tcW w:w="0" w:type="auto"/>
            <w:vAlign w:val="center"/>
          </w:tcPr>
          <w:p w14:paraId="3DE29E1B" w14:textId="77777777" w:rsidR="0034677D" w:rsidRPr="0023299F" w:rsidRDefault="0034677D" w:rsidP="00EA553B">
            <w:pPr>
              <w:pStyle w:val="TAC"/>
              <w:rPr>
                <w:lang w:val="sv-SE"/>
              </w:rPr>
            </w:pPr>
            <w:r w:rsidRPr="0023299F">
              <w:rPr>
                <w:lang w:val="sv-SE"/>
              </w:rPr>
              <w:t>4</w:t>
            </w:r>
          </w:p>
        </w:tc>
        <w:tc>
          <w:tcPr>
            <w:tcW w:w="0" w:type="auto"/>
            <w:vAlign w:val="center"/>
          </w:tcPr>
          <w:p w14:paraId="39D84701" w14:textId="77777777" w:rsidR="0034677D" w:rsidRPr="0023299F" w:rsidRDefault="0034677D" w:rsidP="00EA553B">
            <w:pPr>
              <w:pStyle w:val="TAC"/>
              <w:rPr>
                <w:lang w:val="sv-SE"/>
              </w:rPr>
            </w:pPr>
            <w:r w:rsidRPr="0023299F">
              <w:rPr>
                <w:lang w:val="sv-SE"/>
              </w:rPr>
              <w:t>4</w:t>
            </w:r>
          </w:p>
        </w:tc>
        <w:tc>
          <w:tcPr>
            <w:tcW w:w="0" w:type="auto"/>
            <w:vAlign w:val="center"/>
          </w:tcPr>
          <w:p w14:paraId="3928B8FF" w14:textId="77777777" w:rsidR="0034677D" w:rsidRPr="0023299F" w:rsidRDefault="0034677D" w:rsidP="00EA553B">
            <w:pPr>
              <w:pStyle w:val="TAC"/>
              <w:rPr>
                <w:lang w:val="sv-SE"/>
              </w:rPr>
            </w:pPr>
          </w:p>
        </w:tc>
        <w:tc>
          <w:tcPr>
            <w:tcW w:w="0" w:type="auto"/>
            <w:vAlign w:val="center"/>
          </w:tcPr>
          <w:p w14:paraId="6A4DDAFD" w14:textId="77777777" w:rsidR="0034677D" w:rsidRPr="0023299F" w:rsidRDefault="0034677D" w:rsidP="00EA553B">
            <w:pPr>
              <w:pStyle w:val="TAC"/>
              <w:rPr>
                <w:lang w:val="sv-SE"/>
              </w:rPr>
            </w:pPr>
          </w:p>
        </w:tc>
        <w:tc>
          <w:tcPr>
            <w:tcW w:w="0" w:type="auto"/>
            <w:vAlign w:val="center"/>
          </w:tcPr>
          <w:p w14:paraId="47D6F945" w14:textId="77777777" w:rsidR="0034677D" w:rsidRPr="0023299F" w:rsidRDefault="0034677D" w:rsidP="00EA553B">
            <w:pPr>
              <w:pStyle w:val="TAC"/>
              <w:rPr>
                <w:lang w:val="sv-SE"/>
              </w:rPr>
            </w:pPr>
          </w:p>
        </w:tc>
        <w:tc>
          <w:tcPr>
            <w:tcW w:w="0" w:type="auto"/>
            <w:vAlign w:val="center"/>
          </w:tcPr>
          <w:p w14:paraId="1D25B259" w14:textId="77777777" w:rsidR="0034677D" w:rsidRPr="0023299F" w:rsidRDefault="0034677D" w:rsidP="00EA553B">
            <w:pPr>
              <w:pStyle w:val="TAC"/>
              <w:rPr>
                <w:lang w:val="sv-SE"/>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pPr>
            <w:r w:rsidRPr="0023299F">
              <w:t>3</w:t>
            </w:r>
          </w:p>
        </w:tc>
        <w:tc>
          <w:tcPr>
            <w:tcW w:w="0" w:type="auto"/>
            <w:vAlign w:val="center"/>
          </w:tcPr>
          <w:p w14:paraId="133ABACB" w14:textId="77777777" w:rsidR="0034677D" w:rsidRPr="0023299F" w:rsidRDefault="0034677D" w:rsidP="00EA553B">
            <w:pPr>
              <w:pStyle w:val="TAC"/>
            </w:pPr>
          </w:p>
        </w:tc>
        <w:tc>
          <w:tcPr>
            <w:tcW w:w="0" w:type="auto"/>
            <w:vAlign w:val="center"/>
          </w:tcPr>
          <w:p w14:paraId="4F1CC05B" w14:textId="77777777" w:rsidR="0034677D" w:rsidRPr="0023299F" w:rsidRDefault="0034677D" w:rsidP="00EA553B">
            <w:pPr>
              <w:pStyle w:val="TAC"/>
            </w:pPr>
          </w:p>
        </w:tc>
        <w:tc>
          <w:tcPr>
            <w:tcW w:w="0" w:type="auto"/>
            <w:vAlign w:val="center"/>
          </w:tcPr>
          <w:p w14:paraId="1D0C4F42" w14:textId="77777777" w:rsidR="0034677D" w:rsidRPr="0023299F" w:rsidRDefault="0034677D" w:rsidP="00EA553B">
            <w:pPr>
              <w:pStyle w:val="TAC"/>
            </w:pPr>
          </w:p>
        </w:tc>
        <w:tc>
          <w:tcPr>
            <w:tcW w:w="0" w:type="auto"/>
            <w:vAlign w:val="center"/>
          </w:tcPr>
          <w:p w14:paraId="7C49558A" w14:textId="77777777" w:rsidR="0034677D" w:rsidRPr="0023299F" w:rsidRDefault="0034677D" w:rsidP="00EA553B">
            <w:pPr>
              <w:pStyle w:val="TAC"/>
            </w:pPr>
            <w:r w:rsidRPr="0023299F">
              <w:t>7</w:t>
            </w:r>
          </w:p>
        </w:tc>
        <w:tc>
          <w:tcPr>
            <w:tcW w:w="0" w:type="auto"/>
            <w:vAlign w:val="center"/>
          </w:tcPr>
          <w:p w14:paraId="246382AD" w14:textId="77777777" w:rsidR="0034677D" w:rsidRPr="0023299F" w:rsidRDefault="0034677D" w:rsidP="00EA553B">
            <w:pPr>
              <w:pStyle w:val="TAC"/>
            </w:pPr>
            <w:r w:rsidRPr="0023299F">
              <w:t>7</w:t>
            </w:r>
          </w:p>
        </w:tc>
        <w:tc>
          <w:tcPr>
            <w:tcW w:w="0" w:type="auto"/>
            <w:vAlign w:val="center"/>
          </w:tcPr>
          <w:p w14:paraId="1898DDEC" w14:textId="77777777" w:rsidR="0034677D" w:rsidRPr="0023299F" w:rsidRDefault="0034677D" w:rsidP="00EA553B">
            <w:pPr>
              <w:pStyle w:val="TAC"/>
            </w:pPr>
            <w:r w:rsidRPr="0023299F">
              <w:t>7</w:t>
            </w:r>
          </w:p>
        </w:tc>
        <w:tc>
          <w:tcPr>
            <w:tcW w:w="0" w:type="auto"/>
            <w:vAlign w:val="center"/>
          </w:tcPr>
          <w:p w14:paraId="3B866D9E" w14:textId="77777777" w:rsidR="0034677D" w:rsidRPr="0023299F" w:rsidRDefault="0034677D" w:rsidP="00EA553B">
            <w:pPr>
              <w:pStyle w:val="TAC"/>
            </w:pPr>
            <w:r w:rsidRPr="0023299F">
              <w:t>7</w:t>
            </w:r>
          </w:p>
        </w:tc>
        <w:tc>
          <w:tcPr>
            <w:tcW w:w="0" w:type="auto"/>
            <w:vAlign w:val="center"/>
          </w:tcPr>
          <w:p w14:paraId="2F2819CC" w14:textId="77777777" w:rsidR="0034677D" w:rsidRPr="0023299F" w:rsidRDefault="0034677D" w:rsidP="00EA553B">
            <w:pPr>
              <w:pStyle w:val="TAC"/>
            </w:pPr>
            <w:r w:rsidRPr="0023299F">
              <w:t>7</w:t>
            </w:r>
          </w:p>
        </w:tc>
        <w:tc>
          <w:tcPr>
            <w:tcW w:w="0" w:type="auto"/>
            <w:vAlign w:val="center"/>
          </w:tcPr>
          <w:p w14:paraId="307260F5" w14:textId="77777777" w:rsidR="0034677D" w:rsidRPr="0023299F" w:rsidRDefault="0034677D" w:rsidP="00EA553B">
            <w:pPr>
              <w:pStyle w:val="TAC"/>
            </w:pPr>
            <w:r w:rsidRPr="0023299F">
              <w:t>7</w:t>
            </w:r>
          </w:p>
        </w:tc>
        <w:tc>
          <w:tcPr>
            <w:tcW w:w="0" w:type="auto"/>
            <w:vAlign w:val="center"/>
          </w:tcPr>
          <w:p w14:paraId="2EFE532C" w14:textId="77777777" w:rsidR="0034677D" w:rsidRPr="0023299F" w:rsidRDefault="0034677D" w:rsidP="00EA553B">
            <w:pPr>
              <w:pStyle w:val="TAC"/>
            </w:pPr>
            <w:r w:rsidRPr="0023299F">
              <w:t>7</w:t>
            </w:r>
          </w:p>
        </w:tc>
        <w:tc>
          <w:tcPr>
            <w:tcW w:w="0" w:type="auto"/>
            <w:vAlign w:val="center"/>
          </w:tcPr>
          <w:p w14:paraId="6DC9935A" w14:textId="77777777" w:rsidR="0034677D" w:rsidRPr="0023299F" w:rsidRDefault="0034677D" w:rsidP="00EA553B">
            <w:pPr>
              <w:pStyle w:val="TAC"/>
            </w:pPr>
          </w:p>
        </w:tc>
        <w:tc>
          <w:tcPr>
            <w:tcW w:w="0" w:type="auto"/>
            <w:vAlign w:val="center"/>
          </w:tcPr>
          <w:p w14:paraId="6926D1C3" w14:textId="77777777" w:rsidR="0034677D" w:rsidRPr="0023299F" w:rsidRDefault="0034677D" w:rsidP="00EA553B">
            <w:pPr>
              <w:pStyle w:val="TAC"/>
            </w:pPr>
          </w:p>
        </w:tc>
        <w:tc>
          <w:tcPr>
            <w:tcW w:w="0" w:type="auto"/>
            <w:vAlign w:val="center"/>
          </w:tcPr>
          <w:p w14:paraId="114A1F9A" w14:textId="77777777" w:rsidR="0034677D" w:rsidRPr="0023299F" w:rsidRDefault="0034677D" w:rsidP="00EA553B">
            <w:pPr>
              <w:pStyle w:val="TAC"/>
            </w:pPr>
          </w:p>
        </w:tc>
        <w:tc>
          <w:tcPr>
            <w:tcW w:w="0" w:type="auto"/>
            <w:vAlign w:val="center"/>
          </w:tcPr>
          <w:p w14:paraId="63AB10CA" w14:textId="77777777" w:rsidR="0034677D" w:rsidRPr="0023299F" w:rsidRDefault="0034677D" w:rsidP="00EA553B">
            <w:pPr>
              <w:pStyle w:val="TAC"/>
            </w:pPr>
          </w:p>
        </w:tc>
        <w:tc>
          <w:tcPr>
            <w:tcW w:w="0" w:type="auto"/>
            <w:vAlign w:val="center"/>
          </w:tcPr>
          <w:p w14:paraId="34AFF7EA" w14:textId="77777777" w:rsidR="0034677D" w:rsidRPr="0023299F" w:rsidRDefault="0034677D" w:rsidP="00EA553B">
            <w:pPr>
              <w:pStyle w:val="TAC"/>
            </w:pPr>
          </w:p>
        </w:tc>
        <w:tc>
          <w:tcPr>
            <w:tcW w:w="0" w:type="auto"/>
            <w:vAlign w:val="center"/>
          </w:tcPr>
          <w:p w14:paraId="5DC6A060" w14:textId="77777777" w:rsidR="0034677D" w:rsidRPr="0023299F" w:rsidRDefault="0034677D" w:rsidP="00EA553B">
            <w:pPr>
              <w:pStyle w:val="TAC"/>
            </w:pPr>
          </w:p>
        </w:tc>
        <w:tc>
          <w:tcPr>
            <w:tcW w:w="0" w:type="auto"/>
            <w:vAlign w:val="center"/>
          </w:tcPr>
          <w:p w14:paraId="280370F2" w14:textId="77777777" w:rsidR="0034677D" w:rsidRPr="0023299F" w:rsidRDefault="0034677D" w:rsidP="00EA553B">
            <w:pPr>
              <w:pStyle w:val="TAC"/>
            </w:pPr>
          </w:p>
        </w:tc>
        <w:tc>
          <w:tcPr>
            <w:tcW w:w="0" w:type="auto"/>
            <w:vAlign w:val="center"/>
          </w:tcPr>
          <w:p w14:paraId="2710C73C" w14:textId="77777777" w:rsidR="0034677D" w:rsidRPr="0023299F" w:rsidRDefault="0034677D" w:rsidP="00EA553B">
            <w:pPr>
              <w:pStyle w:val="TAC"/>
            </w:pPr>
          </w:p>
        </w:tc>
        <w:tc>
          <w:tcPr>
            <w:tcW w:w="0" w:type="auto"/>
            <w:vAlign w:val="center"/>
          </w:tcPr>
          <w:p w14:paraId="49B82209" w14:textId="77777777" w:rsidR="0034677D" w:rsidRPr="0023299F" w:rsidRDefault="0034677D" w:rsidP="00EA553B">
            <w:pPr>
              <w:pStyle w:val="TAC"/>
            </w:pPr>
          </w:p>
        </w:tc>
        <w:tc>
          <w:tcPr>
            <w:tcW w:w="0" w:type="auto"/>
            <w:vAlign w:val="center"/>
          </w:tcPr>
          <w:p w14:paraId="37FE99EC" w14:textId="77777777" w:rsidR="0034677D" w:rsidRPr="0023299F" w:rsidRDefault="0034677D" w:rsidP="00EA553B">
            <w:pPr>
              <w:pStyle w:val="TAC"/>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pPr>
            <w:r w:rsidRPr="0023299F">
              <w:t>4</w:t>
            </w:r>
          </w:p>
        </w:tc>
        <w:tc>
          <w:tcPr>
            <w:tcW w:w="0" w:type="auto"/>
            <w:vAlign w:val="center"/>
          </w:tcPr>
          <w:p w14:paraId="1E716FD3" w14:textId="77777777" w:rsidR="0034677D" w:rsidRPr="0023299F" w:rsidRDefault="0034677D" w:rsidP="00EA553B">
            <w:pPr>
              <w:pStyle w:val="TAC"/>
            </w:pPr>
          </w:p>
        </w:tc>
        <w:tc>
          <w:tcPr>
            <w:tcW w:w="0" w:type="auto"/>
            <w:vAlign w:val="center"/>
          </w:tcPr>
          <w:p w14:paraId="00DBA2A9" w14:textId="77777777" w:rsidR="0034677D" w:rsidRPr="0023299F" w:rsidRDefault="0034677D" w:rsidP="00EA553B">
            <w:pPr>
              <w:pStyle w:val="TAC"/>
            </w:pPr>
          </w:p>
        </w:tc>
        <w:tc>
          <w:tcPr>
            <w:tcW w:w="0" w:type="auto"/>
            <w:vAlign w:val="center"/>
          </w:tcPr>
          <w:p w14:paraId="04FBD8EF" w14:textId="77777777" w:rsidR="0034677D" w:rsidRPr="0023299F" w:rsidRDefault="0034677D" w:rsidP="00EA553B">
            <w:pPr>
              <w:pStyle w:val="TAC"/>
            </w:pPr>
          </w:p>
        </w:tc>
        <w:tc>
          <w:tcPr>
            <w:tcW w:w="0" w:type="auto"/>
            <w:vAlign w:val="center"/>
          </w:tcPr>
          <w:p w14:paraId="4CBDEA65" w14:textId="77777777" w:rsidR="0034677D" w:rsidRPr="0023299F" w:rsidRDefault="0034677D" w:rsidP="00EA553B">
            <w:pPr>
              <w:pStyle w:val="TAC"/>
            </w:pPr>
            <w:r w:rsidRPr="0023299F">
              <w:t>5</w:t>
            </w:r>
          </w:p>
        </w:tc>
        <w:tc>
          <w:tcPr>
            <w:tcW w:w="0" w:type="auto"/>
            <w:vAlign w:val="center"/>
          </w:tcPr>
          <w:p w14:paraId="2CD5F20D" w14:textId="77777777" w:rsidR="0034677D" w:rsidRPr="0023299F" w:rsidRDefault="0034677D" w:rsidP="00EA553B">
            <w:pPr>
              <w:pStyle w:val="TAC"/>
            </w:pPr>
            <w:r w:rsidRPr="0023299F">
              <w:t>5</w:t>
            </w:r>
          </w:p>
        </w:tc>
        <w:tc>
          <w:tcPr>
            <w:tcW w:w="0" w:type="auto"/>
            <w:vAlign w:val="center"/>
          </w:tcPr>
          <w:p w14:paraId="26B3B0A5" w14:textId="77777777" w:rsidR="0034677D" w:rsidRPr="0023299F" w:rsidRDefault="0034677D" w:rsidP="00EA553B">
            <w:pPr>
              <w:pStyle w:val="TAC"/>
            </w:pPr>
            <w:r w:rsidRPr="0023299F">
              <w:t>5</w:t>
            </w:r>
          </w:p>
        </w:tc>
        <w:tc>
          <w:tcPr>
            <w:tcW w:w="0" w:type="auto"/>
            <w:vAlign w:val="center"/>
          </w:tcPr>
          <w:p w14:paraId="568C6E33" w14:textId="77777777" w:rsidR="0034677D" w:rsidRPr="0023299F" w:rsidRDefault="0034677D" w:rsidP="00EA553B">
            <w:pPr>
              <w:pStyle w:val="TAC"/>
            </w:pPr>
            <w:r w:rsidRPr="0023299F">
              <w:t>5</w:t>
            </w:r>
          </w:p>
        </w:tc>
        <w:tc>
          <w:tcPr>
            <w:tcW w:w="0" w:type="auto"/>
            <w:vAlign w:val="center"/>
          </w:tcPr>
          <w:p w14:paraId="646C8692" w14:textId="77777777" w:rsidR="0034677D" w:rsidRPr="0023299F" w:rsidRDefault="0034677D" w:rsidP="00EA553B">
            <w:pPr>
              <w:pStyle w:val="TAC"/>
            </w:pPr>
            <w:r w:rsidRPr="0023299F">
              <w:t>5</w:t>
            </w:r>
          </w:p>
        </w:tc>
        <w:tc>
          <w:tcPr>
            <w:tcW w:w="0" w:type="auto"/>
            <w:vAlign w:val="center"/>
          </w:tcPr>
          <w:p w14:paraId="32738C65" w14:textId="77777777" w:rsidR="0034677D" w:rsidRPr="0023299F" w:rsidRDefault="0034677D" w:rsidP="00EA553B">
            <w:pPr>
              <w:pStyle w:val="TAC"/>
            </w:pPr>
          </w:p>
        </w:tc>
        <w:tc>
          <w:tcPr>
            <w:tcW w:w="0" w:type="auto"/>
            <w:vAlign w:val="center"/>
          </w:tcPr>
          <w:p w14:paraId="15DDD41D" w14:textId="77777777" w:rsidR="0034677D" w:rsidRPr="0023299F" w:rsidRDefault="0034677D" w:rsidP="00EA553B">
            <w:pPr>
              <w:pStyle w:val="TAC"/>
            </w:pPr>
          </w:p>
        </w:tc>
        <w:tc>
          <w:tcPr>
            <w:tcW w:w="0" w:type="auto"/>
            <w:vAlign w:val="center"/>
          </w:tcPr>
          <w:p w14:paraId="7A1F12B5" w14:textId="77777777" w:rsidR="0034677D" w:rsidRPr="0023299F" w:rsidRDefault="0034677D" w:rsidP="00EA553B">
            <w:pPr>
              <w:pStyle w:val="TAC"/>
            </w:pPr>
          </w:p>
        </w:tc>
        <w:tc>
          <w:tcPr>
            <w:tcW w:w="0" w:type="auto"/>
            <w:vAlign w:val="center"/>
          </w:tcPr>
          <w:p w14:paraId="151D901C" w14:textId="77777777" w:rsidR="0034677D" w:rsidRPr="0023299F" w:rsidRDefault="0034677D" w:rsidP="00EA553B">
            <w:pPr>
              <w:pStyle w:val="TAC"/>
            </w:pPr>
          </w:p>
        </w:tc>
        <w:tc>
          <w:tcPr>
            <w:tcW w:w="0" w:type="auto"/>
            <w:vAlign w:val="center"/>
          </w:tcPr>
          <w:p w14:paraId="2A2E3A72" w14:textId="77777777" w:rsidR="0034677D" w:rsidRPr="0023299F" w:rsidRDefault="0034677D" w:rsidP="00EA553B">
            <w:pPr>
              <w:pStyle w:val="TAC"/>
            </w:pPr>
          </w:p>
        </w:tc>
        <w:tc>
          <w:tcPr>
            <w:tcW w:w="0" w:type="auto"/>
            <w:vAlign w:val="center"/>
          </w:tcPr>
          <w:p w14:paraId="4A84EAB3" w14:textId="77777777" w:rsidR="0034677D" w:rsidRPr="0023299F" w:rsidRDefault="0034677D" w:rsidP="00EA553B">
            <w:pPr>
              <w:pStyle w:val="TAC"/>
            </w:pPr>
          </w:p>
        </w:tc>
        <w:tc>
          <w:tcPr>
            <w:tcW w:w="0" w:type="auto"/>
            <w:vAlign w:val="center"/>
          </w:tcPr>
          <w:p w14:paraId="682CB336" w14:textId="77777777" w:rsidR="0034677D" w:rsidRPr="0023299F" w:rsidRDefault="0034677D" w:rsidP="00EA553B">
            <w:pPr>
              <w:pStyle w:val="TAC"/>
            </w:pPr>
          </w:p>
        </w:tc>
        <w:tc>
          <w:tcPr>
            <w:tcW w:w="0" w:type="auto"/>
            <w:vAlign w:val="center"/>
          </w:tcPr>
          <w:p w14:paraId="15E404D3" w14:textId="77777777" w:rsidR="0034677D" w:rsidRPr="0023299F" w:rsidRDefault="0034677D" w:rsidP="00EA553B">
            <w:pPr>
              <w:pStyle w:val="TAC"/>
            </w:pPr>
          </w:p>
        </w:tc>
        <w:tc>
          <w:tcPr>
            <w:tcW w:w="0" w:type="auto"/>
            <w:vAlign w:val="center"/>
          </w:tcPr>
          <w:p w14:paraId="6799BCD6" w14:textId="77777777" w:rsidR="0034677D" w:rsidRPr="0023299F" w:rsidRDefault="0034677D" w:rsidP="00EA553B">
            <w:pPr>
              <w:pStyle w:val="TAC"/>
            </w:pPr>
          </w:p>
        </w:tc>
        <w:tc>
          <w:tcPr>
            <w:tcW w:w="0" w:type="auto"/>
            <w:vAlign w:val="center"/>
          </w:tcPr>
          <w:p w14:paraId="0FEE41B3" w14:textId="77777777" w:rsidR="0034677D" w:rsidRPr="0023299F" w:rsidRDefault="0034677D" w:rsidP="00EA553B">
            <w:pPr>
              <w:pStyle w:val="TAC"/>
            </w:pPr>
          </w:p>
        </w:tc>
        <w:tc>
          <w:tcPr>
            <w:tcW w:w="0" w:type="auto"/>
            <w:vAlign w:val="center"/>
          </w:tcPr>
          <w:p w14:paraId="425B2F58" w14:textId="77777777" w:rsidR="0034677D" w:rsidRPr="0023299F" w:rsidRDefault="0034677D" w:rsidP="00EA553B">
            <w:pPr>
              <w:pStyle w:val="TAC"/>
            </w:pPr>
          </w:p>
        </w:tc>
        <w:tc>
          <w:tcPr>
            <w:tcW w:w="0" w:type="auto"/>
            <w:vAlign w:val="center"/>
          </w:tcPr>
          <w:p w14:paraId="3F34091A" w14:textId="77777777" w:rsidR="0034677D" w:rsidRPr="0023299F" w:rsidRDefault="0034677D" w:rsidP="00EA553B">
            <w:pPr>
              <w:pStyle w:val="TAC"/>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pPr>
            <w:r w:rsidRPr="0023299F">
              <w:t>5</w:t>
            </w:r>
          </w:p>
        </w:tc>
        <w:tc>
          <w:tcPr>
            <w:tcW w:w="0" w:type="auto"/>
            <w:vAlign w:val="center"/>
          </w:tcPr>
          <w:p w14:paraId="57EA1E50" w14:textId="77777777" w:rsidR="0034677D" w:rsidRPr="0023299F" w:rsidRDefault="0034677D" w:rsidP="00EA553B">
            <w:pPr>
              <w:pStyle w:val="TAC"/>
            </w:pPr>
          </w:p>
        </w:tc>
        <w:tc>
          <w:tcPr>
            <w:tcW w:w="0" w:type="auto"/>
            <w:vAlign w:val="center"/>
          </w:tcPr>
          <w:p w14:paraId="4B99DAA6" w14:textId="77777777" w:rsidR="0034677D" w:rsidRPr="0023299F" w:rsidRDefault="0034677D" w:rsidP="00EA553B">
            <w:pPr>
              <w:pStyle w:val="TAC"/>
            </w:pPr>
          </w:p>
        </w:tc>
        <w:tc>
          <w:tcPr>
            <w:tcW w:w="0" w:type="auto"/>
            <w:vAlign w:val="center"/>
          </w:tcPr>
          <w:p w14:paraId="6865E83F" w14:textId="77777777" w:rsidR="0034677D" w:rsidRPr="0023299F" w:rsidRDefault="0034677D" w:rsidP="00EA553B">
            <w:pPr>
              <w:pStyle w:val="TAC"/>
            </w:pPr>
          </w:p>
        </w:tc>
        <w:tc>
          <w:tcPr>
            <w:tcW w:w="0" w:type="auto"/>
            <w:vAlign w:val="center"/>
          </w:tcPr>
          <w:p w14:paraId="288B9FD7" w14:textId="77777777" w:rsidR="0034677D" w:rsidRPr="0023299F" w:rsidRDefault="0034677D" w:rsidP="00EA553B">
            <w:pPr>
              <w:pStyle w:val="TAC"/>
            </w:pPr>
            <w:r w:rsidRPr="0023299F">
              <w:t>4</w:t>
            </w:r>
          </w:p>
        </w:tc>
        <w:tc>
          <w:tcPr>
            <w:tcW w:w="0" w:type="auto"/>
            <w:vAlign w:val="center"/>
          </w:tcPr>
          <w:p w14:paraId="0F7FC49D" w14:textId="77777777" w:rsidR="0034677D" w:rsidRPr="0023299F" w:rsidRDefault="0034677D" w:rsidP="00EA553B">
            <w:pPr>
              <w:pStyle w:val="TAC"/>
            </w:pPr>
            <w:r w:rsidRPr="0023299F">
              <w:t>4</w:t>
            </w:r>
          </w:p>
        </w:tc>
        <w:tc>
          <w:tcPr>
            <w:tcW w:w="0" w:type="auto"/>
            <w:vAlign w:val="center"/>
          </w:tcPr>
          <w:p w14:paraId="33A675C8" w14:textId="77777777" w:rsidR="0034677D" w:rsidRPr="0023299F" w:rsidRDefault="0034677D" w:rsidP="00EA553B">
            <w:pPr>
              <w:pStyle w:val="TAC"/>
            </w:pPr>
            <w:r w:rsidRPr="0023299F">
              <w:t>4</w:t>
            </w:r>
          </w:p>
        </w:tc>
        <w:tc>
          <w:tcPr>
            <w:tcW w:w="0" w:type="auto"/>
            <w:vAlign w:val="center"/>
          </w:tcPr>
          <w:p w14:paraId="14013CB8" w14:textId="77777777" w:rsidR="0034677D" w:rsidRPr="0023299F" w:rsidRDefault="0034677D" w:rsidP="00EA553B">
            <w:pPr>
              <w:pStyle w:val="TAC"/>
            </w:pPr>
          </w:p>
        </w:tc>
        <w:tc>
          <w:tcPr>
            <w:tcW w:w="0" w:type="auto"/>
            <w:vAlign w:val="center"/>
          </w:tcPr>
          <w:p w14:paraId="0E832821" w14:textId="77777777" w:rsidR="0034677D" w:rsidRPr="0023299F" w:rsidRDefault="0034677D" w:rsidP="00EA553B">
            <w:pPr>
              <w:pStyle w:val="TAC"/>
            </w:pPr>
          </w:p>
        </w:tc>
        <w:tc>
          <w:tcPr>
            <w:tcW w:w="0" w:type="auto"/>
            <w:vAlign w:val="center"/>
          </w:tcPr>
          <w:p w14:paraId="58A71FD3" w14:textId="77777777" w:rsidR="0034677D" w:rsidRPr="0023299F" w:rsidRDefault="0034677D" w:rsidP="00EA553B">
            <w:pPr>
              <w:pStyle w:val="TAC"/>
            </w:pPr>
          </w:p>
        </w:tc>
        <w:tc>
          <w:tcPr>
            <w:tcW w:w="0" w:type="auto"/>
            <w:vAlign w:val="center"/>
          </w:tcPr>
          <w:p w14:paraId="1E7CD771" w14:textId="77777777" w:rsidR="0034677D" w:rsidRPr="0023299F" w:rsidRDefault="0034677D" w:rsidP="00EA553B">
            <w:pPr>
              <w:pStyle w:val="TAC"/>
            </w:pPr>
          </w:p>
        </w:tc>
        <w:tc>
          <w:tcPr>
            <w:tcW w:w="0" w:type="auto"/>
            <w:vAlign w:val="center"/>
          </w:tcPr>
          <w:p w14:paraId="3661D235" w14:textId="77777777" w:rsidR="0034677D" w:rsidRPr="0023299F" w:rsidRDefault="0034677D" w:rsidP="00EA553B">
            <w:pPr>
              <w:pStyle w:val="TAC"/>
            </w:pPr>
          </w:p>
        </w:tc>
        <w:tc>
          <w:tcPr>
            <w:tcW w:w="0" w:type="auto"/>
            <w:vAlign w:val="center"/>
          </w:tcPr>
          <w:p w14:paraId="61CA1205" w14:textId="77777777" w:rsidR="0034677D" w:rsidRPr="0023299F" w:rsidRDefault="0034677D" w:rsidP="00EA553B">
            <w:pPr>
              <w:pStyle w:val="TAC"/>
            </w:pPr>
          </w:p>
        </w:tc>
        <w:tc>
          <w:tcPr>
            <w:tcW w:w="0" w:type="auto"/>
            <w:vAlign w:val="center"/>
          </w:tcPr>
          <w:p w14:paraId="202230B2" w14:textId="77777777" w:rsidR="0034677D" w:rsidRPr="0023299F" w:rsidRDefault="0034677D" w:rsidP="00EA553B">
            <w:pPr>
              <w:pStyle w:val="TAC"/>
            </w:pPr>
          </w:p>
        </w:tc>
        <w:tc>
          <w:tcPr>
            <w:tcW w:w="0" w:type="auto"/>
            <w:vAlign w:val="center"/>
          </w:tcPr>
          <w:p w14:paraId="5AB2DF33" w14:textId="77777777" w:rsidR="0034677D" w:rsidRPr="0023299F" w:rsidRDefault="0034677D" w:rsidP="00EA553B">
            <w:pPr>
              <w:pStyle w:val="TAC"/>
            </w:pPr>
          </w:p>
        </w:tc>
        <w:tc>
          <w:tcPr>
            <w:tcW w:w="0" w:type="auto"/>
            <w:vAlign w:val="center"/>
          </w:tcPr>
          <w:p w14:paraId="1B298CC2" w14:textId="77777777" w:rsidR="0034677D" w:rsidRPr="0023299F" w:rsidRDefault="0034677D" w:rsidP="00EA553B">
            <w:pPr>
              <w:pStyle w:val="TAC"/>
            </w:pPr>
          </w:p>
        </w:tc>
        <w:tc>
          <w:tcPr>
            <w:tcW w:w="0" w:type="auto"/>
            <w:vAlign w:val="center"/>
          </w:tcPr>
          <w:p w14:paraId="2409B12A" w14:textId="77777777" w:rsidR="0034677D" w:rsidRPr="0023299F" w:rsidRDefault="0034677D" w:rsidP="00EA553B">
            <w:pPr>
              <w:pStyle w:val="TAC"/>
            </w:pPr>
          </w:p>
        </w:tc>
        <w:tc>
          <w:tcPr>
            <w:tcW w:w="0" w:type="auto"/>
            <w:vAlign w:val="center"/>
          </w:tcPr>
          <w:p w14:paraId="22DE6510" w14:textId="77777777" w:rsidR="0034677D" w:rsidRPr="0023299F" w:rsidRDefault="0034677D" w:rsidP="00EA553B">
            <w:pPr>
              <w:pStyle w:val="TAC"/>
            </w:pPr>
          </w:p>
        </w:tc>
        <w:tc>
          <w:tcPr>
            <w:tcW w:w="0" w:type="auto"/>
            <w:vAlign w:val="center"/>
          </w:tcPr>
          <w:p w14:paraId="48D7D142" w14:textId="77777777" w:rsidR="0034677D" w:rsidRPr="0023299F" w:rsidRDefault="0034677D" w:rsidP="00EA553B">
            <w:pPr>
              <w:pStyle w:val="TAC"/>
            </w:pPr>
          </w:p>
        </w:tc>
        <w:tc>
          <w:tcPr>
            <w:tcW w:w="0" w:type="auto"/>
            <w:vAlign w:val="center"/>
          </w:tcPr>
          <w:p w14:paraId="1A839E88" w14:textId="77777777" w:rsidR="0034677D" w:rsidRPr="0023299F" w:rsidRDefault="0034677D" w:rsidP="00EA553B">
            <w:pPr>
              <w:pStyle w:val="TAC"/>
            </w:pPr>
          </w:p>
        </w:tc>
        <w:tc>
          <w:tcPr>
            <w:tcW w:w="0" w:type="auto"/>
            <w:vAlign w:val="center"/>
          </w:tcPr>
          <w:p w14:paraId="46657ACF" w14:textId="77777777" w:rsidR="0034677D" w:rsidRPr="0023299F" w:rsidRDefault="0034677D" w:rsidP="00EA553B">
            <w:pPr>
              <w:pStyle w:val="TAC"/>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pPr>
            <w:r w:rsidRPr="0023299F">
              <w:t>6</w:t>
            </w:r>
          </w:p>
        </w:tc>
        <w:tc>
          <w:tcPr>
            <w:tcW w:w="0" w:type="auto"/>
            <w:vAlign w:val="center"/>
          </w:tcPr>
          <w:p w14:paraId="5B22E1CF" w14:textId="77777777" w:rsidR="0034677D" w:rsidRPr="0023299F" w:rsidRDefault="0034677D" w:rsidP="00EA553B">
            <w:pPr>
              <w:pStyle w:val="TAC"/>
            </w:pPr>
          </w:p>
        </w:tc>
        <w:tc>
          <w:tcPr>
            <w:tcW w:w="0" w:type="auto"/>
            <w:vAlign w:val="center"/>
          </w:tcPr>
          <w:p w14:paraId="643DB7D6" w14:textId="77777777" w:rsidR="0034677D" w:rsidRPr="0023299F" w:rsidRDefault="0034677D" w:rsidP="00EA553B">
            <w:pPr>
              <w:pStyle w:val="TAC"/>
            </w:pPr>
          </w:p>
        </w:tc>
        <w:tc>
          <w:tcPr>
            <w:tcW w:w="0" w:type="auto"/>
            <w:vAlign w:val="center"/>
          </w:tcPr>
          <w:p w14:paraId="2EC26D53" w14:textId="77777777" w:rsidR="0034677D" w:rsidRPr="0023299F" w:rsidRDefault="0034677D" w:rsidP="00EA553B">
            <w:pPr>
              <w:pStyle w:val="TAC"/>
            </w:pPr>
          </w:p>
        </w:tc>
        <w:tc>
          <w:tcPr>
            <w:tcW w:w="0" w:type="auto"/>
            <w:vAlign w:val="center"/>
          </w:tcPr>
          <w:p w14:paraId="73E8E829" w14:textId="77777777" w:rsidR="0034677D" w:rsidRPr="0023299F" w:rsidRDefault="0034677D" w:rsidP="00EA553B">
            <w:pPr>
              <w:pStyle w:val="TAC"/>
            </w:pPr>
            <w:r w:rsidRPr="0023299F">
              <w:t>4</w:t>
            </w:r>
          </w:p>
        </w:tc>
        <w:tc>
          <w:tcPr>
            <w:tcW w:w="0" w:type="auto"/>
            <w:vAlign w:val="center"/>
          </w:tcPr>
          <w:p w14:paraId="491F5306" w14:textId="77777777" w:rsidR="0034677D" w:rsidRPr="0023299F" w:rsidRDefault="0034677D" w:rsidP="00EA553B">
            <w:pPr>
              <w:pStyle w:val="TAC"/>
            </w:pPr>
            <w:r w:rsidRPr="0023299F">
              <w:t>4</w:t>
            </w:r>
          </w:p>
        </w:tc>
        <w:tc>
          <w:tcPr>
            <w:tcW w:w="0" w:type="auto"/>
            <w:vAlign w:val="center"/>
          </w:tcPr>
          <w:p w14:paraId="51C0D6D5" w14:textId="77777777" w:rsidR="0034677D" w:rsidRPr="0023299F" w:rsidRDefault="003476D2" w:rsidP="00EA553B">
            <w:pPr>
              <w:pStyle w:val="TAC"/>
            </w:pPr>
            <w:r>
              <w:t>5</w:t>
            </w:r>
          </w:p>
        </w:tc>
        <w:tc>
          <w:tcPr>
            <w:tcW w:w="0" w:type="auto"/>
            <w:vAlign w:val="center"/>
          </w:tcPr>
          <w:p w14:paraId="6DFE986C" w14:textId="77777777" w:rsidR="0034677D" w:rsidRPr="0023299F" w:rsidRDefault="0034677D" w:rsidP="00EA553B">
            <w:pPr>
              <w:pStyle w:val="TAC"/>
            </w:pPr>
            <w:r w:rsidRPr="0023299F">
              <w:t>5</w:t>
            </w:r>
          </w:p>
        </w:tc>
        <w:tc>
          <w:tcPr>
            <w:tcW w:w="0" w:type="auto"/>
            <w:vAlign w:val="center"/>
          </w:tcPr>
          <w:p w14:paraId="5B2A486A" w14:textId="77777777" w:rsidR="0034677D" w:rsidRPr="0023299F" w:rsidRDefault="003476D2" w:rsidP="00EA553B">
            <w:pPr>
              <w:pStyle w:val="TAC"/>
            </w:pPr>
            <w:r>
              <w:t>6</w:t>
            </w:r>
          </w:p>
        </w:tc>
        <w:tc>
          <w:tcPr>
            <w:tcW w:w="0" w:type="auto"/>
            <w:vAlign w:val="center"/>
          </w:tcPr>
          <w:p w14:paraId="0028FAFB" w14:textId="77777777" w:rsidR="0034677D" w:rsidRPr="0023299F" w:rsidRDefault="0034677D" w:rsidP="00EA553B">
            <w:pPr>
              <w:pStyle w:val="TAC"/>
            </w:pPr>
            <w:r w:rsidRPr="0023299F">
              <w:t>6</w:t>
            </w:r>
          </w:p>
        </w:tc>
        <w:tc>
          <w:tcPr>
            <w:tcW w:w="0" w:type="auto"/>
            <w:vAlign w:val="center"/>
          </w:tcPr>
          <w:p w14:paraId="3F3114F3" w14:textId="77777777" w:rsidR="0034677D" w:rsidRPr="0023299F" w:rsidRDefault="003476D2" w:rsidP="00EA553B">
            <w:pPr>
              <w:pStyle w:val="TAC"/>
            </w:pPr>
            <w:r>
              <w:t>7</w:t>
            </w:r>
          </w:p>
        </w:tc>
        <w:tc>
          <w:tcPr>
            <w:tcW w:w="0" w:type="auto"/>
            <w:vAlign w:val="center"/>
          </w:tcPr>
          <w:p w14:paraId="58FD76BC" w14:textId="77777777" w:rsidR="0034677D" w:rsidRPr="0023299F" w:rsidRDefault="0034677D" w:rsidP="00EA553B">
            <w:pPr>
              <w:pStyle w:val="TAC"/>
            </w:pPr>
          </w:p>
        </w:tc>
        <w:tc>
          <w:tcPr>
            <w:tcW w:w="0" w:type="auto"/>
            <w:vAlign w:val="center"/>
          </w:tcPr>
          <w:p w14:paraId="0EC0E4F7" w14:textId="77777777" w:rsidR="0034677D" w:rsidRPr="0023299F" w:rsidRDefault="0034677D" w:rsidP="00EA553B">
            <w:pPr>
              <w:pStyle w:val="TAC"/>
            </w:pPr>
          </w:p>
        </w:tc>
        <w:tc>
          <w:tcPr>
            <w:tcW w:w="0" w:type="auto"/>
            <w:vAlign w:val="center"/>
          </w:tcPr>
          <w:p w14:paraId="191C82F8" w14:textId="77777777" w:rsidR="0034677D" w:rsidRPr="0023299F" w:rsidRDefault="0034677D" w:rsidP="00EA553B">
            <w:pPr>
              <w:pStyle w:val="TAC"/>
            </w:pPr>
          </w:p>
        </w:tc>
        <w:tc>
          <w:tcPr>
            <w:tcW w:w="0" w:type="auto"/>
            <w:vAlign w:val="center"/>
          </w:tcPr>
          <w:p w14:paraId="75D91026" w14:textId="77777777" w:rsidR="0034677D" w:rsidRPr="0023299F" w:rsidRDefault="003476D2" w:rsidP="00EA553B">
            <w:pPr>
              <w:pStyle w:val="TAC"/>
            </w:pPr>
            <w:r>
              <w:t>11</w:t>
            </w:r>
          </w:p>
        </w:tc>
        <w:tc>
          <w:tcPr>
            <w:tcW w:w="0" w:type="auto"/>
            <w:vAlign w:val="center"/>
          </w:tcPr>
          <w:p w14:paraId="234D7A84" w14:textId="77777777" w:rsidR="0034677D" w:rsidRPr="0023299F" w:rsidRDefault="0034677D" w:rsidP="00EA553B">
            <w:pPr>
              <w:pStyle w:val="TAC"/>
            </w:pPr>
            <w:r w:rsidRPr="0023299F">
              <w:t>4</w:t>
            </w:r>
          </w:p>
        </w:tc>
        <w:tc>
          <w:tcPr>
            <w:tcW w:w="0" w:type="auto"/>
            <w:vAlign w:val="center"/>
          </w:tcPr>
          <w:p w14:paraId="6E61E567" w14:textId="77777777" w:rsidR="0034677D" w:rsidRPr="0023299F" w:rsidRDefault="0034677D" w:rsidP="00EA553B">
            <w:pPr>
              <w:pStyle w:val="TAC"/>
            </w:pPr>
            <w:r w:rsidRPr="0023299F">
              <w:t>4</w:t>
            </w:r>
          </w:p>
        </w:tc>
        <w:tc>
          <w:tcPr>
            <w:tcW w:w="0" w:type="auto"/>
            <w:vAlign w:val="center"/>
          </w:tcPr>
          <w:p w14:paraId="3CAA9D40" w14:textId="77777777" w:rsidR="0034677D" w:rsidRPr="0023299F" w:rsidRDefault="0034677D" w:rsidP="00EA553B">
            <w:pPr>
              <w:pStyle w:val="TAC"/>
            </w:pPr>
            <w:r w:rsidRPr="0023299F">
              <w:t>4</w:t>
            </w:r>
          </w:p>
        </w:tc>
        <w:tc>
          <w:tcPr>
            <w:tcW w:w="0" w:type="auto"/>
            <w:vAlign w:val="center"/>
          </w:tcPr>
          <w:p w14:paraId="785F6B66" w14:textId="77777777" w:rsidR="0034677D" w:rsidRPr="0023299F" w:rsidRDefault="003476D2" w:rsidP="00EA553B">
            <w:pPr>
              <w:pStyle w:val="TAC"/>
            </w:pPr>
            <w:r>
              <w:t>5</w:t>
            </w:r>
          </w:p>
        </w:tc>
        <w:tc>
          <w:tcPr>
            <w:tcW w:w="0" w:type="auto"/>
            <w:vAlign w:val="center"/>
          </w:tcPr>
          <w:p w14:paraId="7FA82F5F" w14:textId="77777777" w:rsidR="0034677D" w:rsidRPr="0023299F" w:rsidRDefault="0034677D" w:rsidP="00EA553B">
            <w:pPr>
              <w:pStyle w:val="TAC"/>
            </w:pPr>
          </w:p>
        </w:tc>
        <w:tc>
          <w:tcPr>
            <w:tcW w:w="0" w:type="auto"/>
            <w:vAlign w:val="center"/>
          </w:tcPr>
          <w:p w14:paraId="722E5182" w14:textId="77777777" w:rsidR="0034677D" w:rsidRPr="0023299F" w:rsidRDefault="0034677D" w:rsidP="00EA553B">
            <w:pPr>
              <w:pStyle w:val="TAC"/>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w:t>
      </w:r>
      <w:r w:rsidRPr="007F052B">
        <w:lastRenderedPageBreak/>
        <w:t xml:space="preserve">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6" type="#_x0000_t75" style="width:44.5pt;height:20pt" o:ole="">
            <v:imagedata r:id="rId429" o:title=""/>
          </v:shape>
          <o:OLEObject Type="Embed" ProgID="Equation.3" ShapeID="_x0000_i1296" DrawAspect="Content" ObjectID="_1635332049" r:id="rId430"/>
        </w:object>
      </w:r>
      <w:r w:rsidR="005872D2" w:rsidRPr="0023299F">
        <w:rPr>
          <w:iCs/>
        </w:rPr>
        <w:t xml:space="preserve">, the UE scales </w:t>
      </w:r>
      <w:r w:rsidR="005872D2" w:rsidRPr="0023299F">
        <w:rPr>
          <w:iCs/>
          <w:position w:val="-12"/>
        </w:rPr>
        <w:object w:dxaOrig="1060" w:dyaOrig="360" w14:anchorId="37F82B31">
          <v:shape id="_x0000_i1297" type="#_x0000_t75" style="width:52.5pt;height:18.5pt" o:ole="">
            <v:imagedata r:id="rId39" o:title=""/>
          </v:shape>
          <o:OLEObject Type="Embed" ProgID="Equation.3" ShapeID="_x0000_i1297" DrawAspect="Content" ObjectID="_1635332050" r:id="rId431"/>
        </w:object>
      </w:r>
      <w:r w:rsidR="005872D2" w:rsidRPr="0023299F">
        <w:rPr>
          <w:iCs/>
        </w:rPr>
        <w:t xml:space="preserve">for the serving cell </w:t>
      </w:r>
      <w:r w:rsidR="005872D2" w:rsidRPr="0023299F">
        <w:rPr>
          <w:iCs/>
          <w:position w:val="-6"/>
        </w:rPr>
        <w:object w:dxaOrig="160" w:dyaOrig="200" w14:anchorId="469DD2BD">
          <v:shape id="_x0000_i1298" type="#_x0000_t75" style="width:8.5pt;height:10pt" o:ole="">
            <v:imagedata r:id="rId432" o:title=""/>
          </v:shape>
          <o:OLEObject Type="Embed" ProgID="Equation.DSMT4" ShapeID="_x0000_i1298" DrawAspect="Content" ObjectID="_1635332051" r:id="rId433"/>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07pt;height:32pt" o:ole="">
            <v:imagedata r:id="rId434" o:title=""/>
          </v:shape>
          <o:OLEObject Type="Embed" ProgID="Equation.3" ShapeID="_x0000_i1299" DrawAspect="Content" ObjectID="_1635332052" r:id="rId435"/>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7pt;height:17.5pt" o:ole="">
            <v:imagedata r:id="rId436" o:title=""/>
          </v:shape>
          <o:OLEObject Type="Embed" ProgID="Equation.3" ShapeID="_x0000_i1300" DrawAspect="Content" ObjectID="_1635332053" r:id="rId437"/>
        </w:object>
      </w:r>
      <w:r w:rsidRPr="0023299F">
        <w:rPr>
          <w:iCs/>
        </w:rPr>
        <w:t xml:space="preserve"> is the linear value of </w:t>
      </w:r>
      <w:r w:rsidRPr="0023299F">
        <w:rPr>
          <w:iCs/>
          <w:position w:val="-10"/>
        </w:rPr>
        <w:object w:dxaOrig="940" w:dyaOrig="300" w14:anchorId="05C7347C">
          <v:shape id="_x0000_i1301" type="#_x0000_t75" style="width:47pt;height:15.5pt" o:ole="">
            <v:imagedata r:id="rId438" o:title=""/>
          </v:shape>
          <o:OLEObject Type="Embed" ProgID="Equation.3" ShapeID="_x0000_i1301" DrawAspect="Content" ObjectID="_1635332054" r:id="rId439"/>
        </w:object>
      </w:r>
      <w:r w:rsidRPr="0023299F">
        <w:rPr>
          <w:iCs/>
        </w:rPr>
        <w:t xml:space="preserve">, </w:t>
      </w:r>
      <w:r w:rsidRPr="0023299F">
        <w:rPr>
          <w:iCs/>
          <w:position w:val="-12"/>
        </w:rPr>
        <w:object w:dxaOrig="1060" w:dyaOrig="360" w14:anchorId="46352EEC">
          <v:shape id="_x0000_i1302" type="#_x0000_t75" style="width:52.5pt;height:18.5pt" o:ole="">
            <v:imagedata r:id="rId39" o:title=""/>
          </v:shape>
          <o:OLEObject Type="Embed" ProgID="Equation.3" ShapeID="_x0000_i1302" DrawAspect="Content" ObjectID="_1635332055" r:id="rId440"/>
        </w:object>
      </w:r>
      <w:r w:rsidRPr="0023299F">
        <w:rPr>
          <w:iCs/>
        </w:rPr>
        <w:t xml:space="preserve"> is the linear value of </w:t>
      </w:r>
      <w:r w:rsidRPr="0023299F">
        <w:rPr>
          <w:iCs/>
          <w:position w:val="-12"/>
        </w:rPr>
        <w:object w:dxaOrig="1040" w:dyaOrig="320" w14:anchorId="0155DE38">
          <v:shape id="_x0000_i1303" type="#_x0000_t75" style="width:52pt;height:16.5pt" o:ole="">
            <v:imagedata r:id="rId441" o:title=""/>
          </v:shape>
          <o:OLEObject Type="Embed" ProgID="Equation.3" ShapeID="_x0000_i1303" DrawAspect="Content" ObjectID="_1635332056" r:id="rId442"/>
        </w:object>
      </w:r>
      <w:r w:rsidRPr="0023299F">
        <w:rPr>
          <w:iCs/>
        </w:rPr>
        <w:t xml:space="preserve">, </w:t>
      </w:r>
      <w:r w:rsidR="00601D13" w:rsidRPr="0023299F">
        <w:rPr>
          <w:iCs/>
          <w:position w:val="-12"/>
        </w:rPr>
        <w:object w:dxaOrig="880" w:dyaOrig="400" w14:anchorId="563AAC96">
          <v:shape id="_x0000_i1304" type="#_x0000_t75" style="width:44.5pt;height:20pt" o:ole="">
            <v:imagedata r:id="rId443" o:title=""/>
          </v:shape>
          <o:OLEObject Type="Embed" ProgID="Equation.3" ShapeID="_x0000_i1304" DrawAspect="Content" ObjectID="_1635332057" r:id="rId444"/>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1pt;height:18.5pt" o:ole="">
            <v:imagedata r:id="rId445" o:title=""/>
          </v:shape>
          <o:OLEObject Type="Embed" ProgID="Equation.3" ShapeID="_x0000_i1305" DrawAspect="Content" ObjectID="_1635332058" r:id="rId446"/>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0.5pt;height:14.5pt" o:ole="">
            <v:imagedata r:id="rId447" o:title=""/>
          </v:shape>
          <o:OLEObject Type="Embed" ProgID="Equation.3" ShapeID="_x0000_i1306" DrawAspect="Content" ObjectID="_1635332059" r:id="rId448"/>
        </w:object>
      </w:r>
      <w:r w:rsidRPr="0023299F">
        <w:rPr>
          <w:iCs/>
        </w:rPr>
        <w:t xml:space="preserve"> is a scaling factor of </w:t>
      </w:r>
      <w:r w:rsidRPr="0023299F">
        <w:rPr>
          <w:iCs/>
          <w:position w:val="-12"/>
        </w:rPr>
        <w:object w:dxaOrig="1060" w:dyaOrig="360" w14:anchorId="40DCBE47">
          <v:shape id="_x0000_i1307" type="#_x0000_t75" style="width:52.5pt;height:18.5pt" o:ole="">
            <v:imagedata r:id="rId449" o:title=""/>
          </v:shape>
          <o:OLEObject Type="Embed" ProgID="Equation.3" ShapeID="_x0000_i1307" DrawAspect="Content" ObjectID="_1635332060" r:id="rId450"/>
        </w:object>
      </w:r>
      <w:r w:rsidRPr="0023299F">
        <w:rPr>
          <w:iCs/>
        </w:rPr>
        <w:t xml:space="preserve">for serving cell </w:t>
      </w:r>
      <w:r w:rsidRPr="0023299F">
        <w:rPr>
          <w:iCs/>
          <w:position w:val="-6"/>
        </w:rPr>
        <w:object w:dxaOrig="160" w:dyaOrig="200" w14:anchorId="6F7C8F8B">
          <v:shape id="_x0000_i1308" type="#_x0000_t75" style="width:8.5pt;height:10pt" o:ole="">
            <v:imagedata r:id="rId451" o:title=""/>
          </v:shape>
          <o:OLEObject Type="Embed" ProgID="Equation.3" ShapeID="_x0000_i1308" DrawAspect="Content" ObjectID="_1635332061" r:id="rId452"/>
        </w:object>
      </w:r>
      <w:r w:rsidRPr="0023299F">
        <w:rPr>
          <w:iCs/>
        </w:rPr>
        <w:t xml:space="preserve"> where </w:t>
      </w:r>
      <w:r w:rsidRPr="0023299F">
        <w:rPr>
          <w:iCs/>
          <w:position w:val="-10"/>
        </w:rPr>
        <w:object w:dxaOrig="999" w:dyaOrig="279" w14:anchorId="189BBAF7">
          <v:shape id="_x0000_i1309" type="#_x0000_t75" style="width:50.5pt;height:14.5pt" o:ole="">
            <v:imagedata r:id="rId453" o:title=""/>
          </v:shape>
          <o:OLEObject Type="Embed" ProgID="Equation.3" ShapeID="_x0000_i1309" DrawAspect="Content" ObjectID="_1635332062" r:id="rId454"/>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0" type="#_x0000_t75" style="width:62pt;height:17.5pt" o:ole="">
            <v:imagedata r:id="rId455" o:title=""/>
          </v:shape>
          <o:OLEObject Type="Embed" ProgID="Equation.3" ShapeID="_x0000_i1310" DrawAspect="Content" ObjectID="_1635332063" r:id="rId456"/>
        </w:object>
      </w:r>
      <w:r w:rsidRPr="0023299F">
        <w:rPr>
          <w:iCs/>
        </w:rPr>
        <w:t>.</w:t>
      </w:r>
    </w:p>
    <w:p w14:paraId="074C89A6" w14:textId="058D6A81" w:rsidR="005872D2" w:rsidRPr="0023299F" w:rsidRDefault="0020653F" w:rsidP="005872D2">
      <w:pPr>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1" type="#_x0000_t75" style="width:44.5pt;height:20pt" o:ole="">
            <v:imagedata r:id="rId457" o:title=""/>
          </v:shape>
          <o:OLEObject Type="Embed" ProgID="Equation.3" ShapeID="_x0000_i1311" DrawAspect="Content" ObjectID="_1635332064" r:id="rId458"/>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2.5pt;height:18.5pt" o:ole="">
            <v:imagedata r:id="rId39" o:title=""/>
          </v:shape>
          <o:OLEObject Type="Embed" ProgID="Equation.3" ShapeID="_x0000_i1312" DrawAspect="Content" ObjectID="_1635332065" r:id="rId459"/>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216.5pt;height:35pt" o:ole="">
            <v:imagedata r:id="rId460" o:title=""/>
          </v:shape>
          <o:OLEObject Type="Embed" ProgID="Equation.3" ShapeID="_x0000_i1313" DrawAspect="Content" ObjectID="_1635332066" r:id="rId461"/>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14" type="#_x0000_t75" style="width:52pt;height:19.5pt" o:ole="">
            <v:imagedata r:id="rId462" o:title=""/>
          </v:shape>
          <o:OLEObject Type="Embed" ProgID="Equation.3" ShapeID="_x0000_i1314" DrawAspect="Content" ObjectID="_1635332067" r:id="rId463"/>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0.5pt;height:14.5pt" o:ole="">
            <v:imagedata r:id="rId464" o:title=""/>
          </v:shape>
          <o:OLEObject Type="Embed" ProgID="Equation.3" ShapeID="_x0000_i1315" DrawAspect="Content" ObjectID="_1635332068" r:id="rId465"/>
        </w:object>
      </w:r>
      <w:r w:rsidRPr="0023299F">
        <w:rPr>
          <w:rFonts w:eastAsia="MS Mincho"/>
        </w:rPr>
        <w:t xml:space="preserve">is a scaling factor of </w:t>
      </w:r>
      <w:r w:rsidRPr="0023299F">
        <w:rPr>
          <w:iCs/>
          <w:position w:val="-12"/>
        </w:rPr>
        <w:object w:dxaOrig="1060" w:dyaOrig="360" w14:anchorId="1BD00786">
          <v:shape id="_x0000_i1316" type="#_x0000_t75" style="width:52.5pt;height:18.5pt" o:ole="">
            <v:imagedata r:id="rId39" o:title=""/>
          </v:shape>
          <o:OLEObject Type="Embed" ProgID="Equation.3" ShapeID="_x0000_i1316" DrawAspect="Content" ObjectID="_1635332069" r:id="rId466"/>
        </w:object>
      </w:r>
      <w:r w:rsidRPr="0023299F">
        <w:rPr>
          <w:rFonts w:eastAsia="MS Mincho"/>
        </w:rPr>
        <w:t xml:space="preserve">for serving cell </w:t>
      </w:r>
      <w:r w:rsidRPr="0023299F">
        <w:rPr>
          <w:iCs/>
          <w:position w:val="-6"/>
        </w:rPr>
        <w:object w:dxaOrig="160" w:dyaOrig="200" w14:anchorId="16BD4EAA">
          <v:shape id="_x0000_i1317" type="#_x0000_t75" style="width:8.5pt;height:10pt" o:ole="">
            <v:imagedata r:id="rId432" o:title=""/>
          </v:shape>
          <o:OLEObject Type="Embed" ProgID="Equation.DSMT4" ShapeID="_x0000_i1317" DrawAspect="Content" ObjectID="_1635332070" r:id="rId467"/>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2pt;height:19.5pt" o:ole="">
            <v:imagedata r:id="rId462" o:title=""/>
          </v:shape>
          <o:OLEObject Type="Embed" ProgID="Equation.3" ShapeID="_x0000_i1318" DrawAspect="Content" ObjectID="_1635332071" r:id="rId468"/>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9.5pt;height:37pt" o:ole="">
            <v:imagedata r:id="rId469" o:title=""/>
          </v:shape>
          <o:OLEObject Type="Embed" ProgID="Equation.3" ShapeID="_x0000_i1319" DrawAspect="Content" ObjectID="_1635332072" r:id="rId470"/>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0" type="#_x0000_t75" style="width:44.5pt;height:20pt" o:ole="">
            <v:imagedata r:id="rId471" o:title=""/>
          </v:shape>
          <o:OLEObject Type="Embed" ProgID="Equation.3" ShapeID="_x0000_i1320" DrawAspect="Content" ObjectID="_1635332073" r:id="rId472"/>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21" type="#_x0000_t75" style="width:20.5pt;height:14.5pt" o:ole="">
            <v:imagedata r:id="rId447" o:title=""/>
          </v:shape>
          <o:OLEObject Type="Embed" ProgID="Equation.3" ShapeID="_x0000_i1321" DrawAspect="Content" ObjectID="_1635332074" r:id="rId473"/>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5pt;height:14.5pt" o:ole="">
            <v:imagedata r:id="rId474" o:title=""/>
          </v:shape>
          <o:OLEObject Type="Embed" ProgID="Equation.3" ShapeID="_x0000_i1322" DrawAspect="Content" ObjectID="_1635332075" r:id="rId475"/>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0.5pt;height:14.5pt" o:ole="">
            <v:imagedata r:id="rId447" o:title=""/>
          </v:shape>
          <o:OLEObject Type="Embed" ProgID="Equation.3" ShapeID="_x0000_i1323" DrawAspect="Content" ObjectID="_1635332076" r:id="rId476"/>
        </w:object>
      </w:r>
      <w:r w:rsidR="005872D2" w:rsidRPr="0023299F">
        <w:rPr>
          <w:iCs/>
        </w:rPr>
        <w:t>may be zero.</w:t>
      </w:r>
    </w:p>
    <w:p w14:paraId="66DD7D0F" w14:textId="77777777" w:rsidR="003D6DDB" w:rsidRPr="0023299F" w:rsidRDefault="0020653F" w:rsidP="003D6DDB">
      <w:pPr>
        <w:rPr>
          <w:rFonts w:eastAsia="MS Mincho"/>
        </w:rPr>
      </w:pPr>
      <w:r w:rsidRPr="0023299F">
        <w:rPr>
          <w:iCs/>
        </w:rPr>
        <w:t>If the UE is not configured with an SCG</w:t>
      </w:r>
      <w:r w:rsidR="00B34523" w:rsidRPr="0023299F">
        <w:rPr>
          <w:iCs/>
        </w:rPr>
        <w:t xml:space="preserve"> or a PUCCH-SCell</w:t>
      </w:r>
      <w:r w:rsidRPr="0023299F">
        <w:rPr>
          <w:iCs/>
        </w:rPr>
        <w:t>, and i</w:t>
      </w:r>
      <w:r w:rsidR="003D6DDB" w:rsidRPr="0023299F">
        <w:rPr>
          <w:iCs/>
        </w:rPr>
        <w:t xml:space="preserve">f the UE has simultaneous PUCCH and PUSCH transmission with UCI on serving cell j </w:t>
      </w:r>
      <w:r w:rsidR="003D6DDB" w:rsidRPr="0023299F">
        <w:rPr>
          <w:rFonts w:eastAsia="MS Mincho"/>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4.5pt;height:20pt" o:ole="">
            <v:imagedata r:id="rId477" o:title=""/>
          </v:shape>
          <o:OLEObject Type="Embed" ProgID="Equation.3" ShapeID="_x0000_i1324" DrawAspect="Content" ObjectID="_1635332077" r:id="rId478"/>
        </w:object>
      </w:r>
      <w:r w:rsidR="003D6DDB" w:rsidRPr="0023299F">
        <w:rPr>
          <w:rFonts w:eastAsia="MS Mincho"/>
        </w:rPr>
        <w:t xml:space="preserve">, the UE obtains </w:t>
      </w:r>
      <w:r w:rsidR="003D6DDB" w:rsidRPr="0023299F">
        <w:rPr>
          <w:iCs/>
          <w:position w:val="-12"/>
        </w:rPr>
        <w:object w:dxaOrig="1060" w:dyaOrig="360" w14:anchorId="536F0EFC">
          <v:shape id="_x0000_i1325" type="#_x0000_t75" style="width:53.5pt;height:18.5pt" o:ole="">
            <v:imagedata r:id="rId39" o:title=""/>
          </v:shape>
          <o:OLEObject Type="Embed" ProgID="Equation.3" ShapeID="_x0000_i1325" DrawAspect="Content" ObjectID="_1635332078" r:id="rId479"/>
        </w:object>
      </w:r>
      <w:r w:rsidR="003D6DDB" w:rsidRPr="0023299F">
        <w:rPr>
          <w:rFonts w:eastAsia="MS Mincho"/>
        </w:rPr>
        <w:t>according to</w:t>
      </w:r>
    </w:p>
    <w:p w14:paraId="5A139A44" w14:textId="77777777" w:rsidR="003D6DDB" w:rsidRPr="0023299F" w:rsidRDefault="00601D13" w:rsidP="00FB2C72">
      <w:pPr>
        <w:pStyle w:val="EQ"/>
        <w:jc w:val="center"/>
        <w:rPr>
          <w:rFonts w:eastAsia="MS Mincho"/>
        </w:rPr>
      </w:pPr>
      <w:r w:rsidRPr="0023299F">
        <w:rPr>
          <w:position w:val="-14"/>
        </w:rPr>
        <w:object w:dxaOrig="4920" w:dyaOrig="420" w14:anchorId="669EC5BE">
          <v:shape id="_x0000_i1326" type="#_x0000_t75" style="width:247pt;height:20.5pt" o:ole="">
            <v:imagedata r:id="rId480" o:title=""/>
          </v:shape>
          <o:OLEObject Type="Embed" ProgID="Equation.3" ShapeID="_x0000_i1326" DrawAspect="Content" ObjectID="_1635332079" r:id="rId481"/>
        </w:object>
      </w:r>
    </w:p>
    <w:p w14:paraId="3D11F92C" w14:textId="77777777" w:rsidR="003D6DDB" w:rsidRPr="0023299F" w:rsidRDefault="003D6DDB" w:rsidP="003D6DDB">
      <w:r w:rsidRPr="0023299F">
        <w:t>and</w:t>
      </w:r>
    </w:p>
    <w:p w14:paraId="7590D7FC" w14:textId="77777777" w:rsidR="003D6DDB" w:rsidRPr="0023299F" w:rsidRDefault="00601D13" w:rsidP="00FB2C72">
      <w:pPr>
        <w:pStyle w:val="EQ"/>
        <w:jc w:val="center"/>
      </w:pPr>
      <w:r w:rsidRPr="0023299F">
        <w:rPr>
          <w:position w:val="-36"/>
        </w:rPr>
        <w:object w:dxaOrig="5440" w:dyaOrig="700" w14:anchorId="7414EEF3">
          <v:shape id="_x0000_i1327" type="#_x0000_t75" style="width:272.5pt;height:35pt" o:ole="">
            <v:imagedata r:id="rId482" o:title=""/>
          </v:shape>
          <o:OLEObject Type="Embed" ProgID="Equation.3" ShapeID="_x0000_i1327" DrawAspect="Content" ObjectID="_1635332080" r:id="rId483"/>
        </w:object>
      </w:r>
    </w:p>
    <w:p w14:paraId="50BAD7EE" w14:textId="77777777" w:rsidR="0020653F" w:rsidRPr="0023299F" w:rsidRDefault="0020653F" w:rsidP="0020653F">
      <w:pPr>
        <w:rPr>
          <w:rFonts w:eastAsia="MS Mincho"/>
        </w:rPr>
      </w:pPr>
      <w:r w:rsidRPr="0023299F">
        <w:rPr>
          <w:rFonts w:eastAsia="MS Mincho"/>
        </w:rPr>
        <w:t>If the UE is not configured with a SCG</w:t>
      </w:r>
      <w:r w:rsidR="00B34523" w:rsidRPr="0023299F">
        <w:rPr>
          <w:rFonts w:eastAsia="MS Mincho"/>
        </w:rPr>
        <w:t xml:space="preserve"> or a PUCCH-SCell</w:t>
      </w:r>
      <w:r w:rsidRPr="0023299F">
        <w:rPr>
          <w:rFonts w:eastAsia="MS Mincho"/>
        </w:rPr>
        <w:t xml:space="preserve">, and </w:t>
      </w:r>
    </w:p>
    <w:p w14:paraId="2AFAA931" w14:textId="77777777" w:rsidR="00A52348" w:rsidRPr="0023299F" w:rsidRDefault="0020653F" w:rsidP="00220FD4">
      <w:pPr>
        <w:pStyle w:val="B1"/>
        <w:rPr>
          <w:rFonts w:eastAsia="MS Mincho"/>
        </w:rPr>
      </w:pPr>
      <w:r w:rsidRPr="0023299F">
        <w:rPr>
          <w:rFonts w:eastAsia="MS Mincho"/>
        </w:rPr>
        <w:lastRenderedPageBreak/>
        <w:t>-</w:t>
      </w:r>
      <w:r w:rsidRPr="0023299F">
        <w:rPr>
          <w:rFonts w:eastAsia="MS Mincho"/>
        </w:rPr>
        <w:tab/>
      </w:r>
      <w:r w:rsidR="00A52348" w:rsidRPr="0023299F">
        <w:rPr>
          <w:rFonts w:eastAsia="MS Mincho"/>
        </w:rPr>
        <w:t>If the UE is configured with multiple TAGs, and if the PUCCH/PUSCH transmission of the UE on subframe</w:t>
      </w:r>
      <w:r w:rsidR="003476D2">
        <w:rPr>
          <w:rFonts w:eastAsia="MS Mincho"/>
        </w:rPr>
        <w:t>/</w:t>
      </w:r>
      <w:r w:rsidR="003476D2">
        <w:rPr>
          <w:iCs/>
        </w:rPr>
        <w:t>slot/subslot</w:t>
      </w:r>
      <w:r w:rsidR="00A52348" w:rsidRPr="0023299F">
        <w:rPr>
          <w:rFonts w:eastAsia="MS Mincho"/>
        </w:rPr>
        <w:t xml:space="preserve"> </w:t>
      </w:r>
      <w:r w:rsidR="00A52348" w:rsidRPr="0023299F">
        <w:rPr>
          <w:position w:val="-6"/>
        </w:rPr>
        <w:object w:dxaOrig="139" w:dyaOrig="260" w14:anchorId="621FD3D1">
          <v:shape id="_x0000_i1328" type="#_x0000_t75" style="width:6.5pt;height:13pt" o:ole="">
            <v:imagedata r:id="rId484" o:title=""/>
          </v:shape>
          <o:OLEObject Type="Embed" ProgID="Equation.3" ShapeID="_x0000_i1328" DrawAspect="Content" ObjectID="_1635332081" r:id="rId485"/>
        </w:object>
      </w:r>
      <w:r w:rsidR="00A52348" w:rsidRPr="0023299F">
        <w:rPr>
          <w:rFonts w:eastAsia="MS Mincho"/>
        </w:rPr>
        <w:t xml:space="preserve"> for a given serving cell in a TAG overlaps some portion of the first symbol of the PUSCH transmission on subframe</w:t>
      </w:r>
      <w:r w:rsidR="003476D2">
        <w:rPr>
          <w:rFonts w:eastAsia="MS Mincho"/>
        </w:rPr>
        <w:t>/</w:t>
      </w:r>
      <w:r w:rsidR="003476D2">
        <w:rPr>
          <w:iCs/>
        </w:rPr>
        <w:t>slot/subslot</w:t>
      </w:r>
      <w:r w:rsidR="00A52348" w:rsidRPr="0023299F">
        <w:rPr>
          <w:rFonts w:eastAsia="MS Mincho"/>
        </w:rPr>
        <w:t xml:space="preserve"> </w:t>
      </w:r>
      <w:r w:rsidR="00A52348" w:rsidRPr="0023299F">
        <w:rPr>
          <w:position w:val="-6"/>
        </w:rPr>
        <w:object w:dxaOrig="440" w:dyaOrig="279" w14:anchorId="7A0DD65C">
          <v:shape id="_x0000_i1329" type="#_x0000_t75" style="width:21.5pt;height:14.5pt" o:ole="">
            <v:imagedata r:id="rId486" o:title=""/>
          </v:shape>
          <o:OLEObject Type="Embed" ProgID="Equation.3" ShapeID="_x0000_i1329" DrawAspect="Content" ObjectID="_1635332082" r:id="rId487"/>
        </w:object>
      </w:r>
      <w:r w:rsidR="00A52348" w:rsidRPr="0023299F">
        <w:t xml:space="preserve"> </w:t>
      </w:r>
      <w:r w:rsidR="00A52348" w:rsidRPr="0023299F">
        <w:rPr>
          <w:rFonts w:eastAsia="MS Mincho"/>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1pt;height:18.5pt" o:ole="">
            <v:imagedata r:id="rId488" o:title=""/>
          </v:shape>
          <o:OLEObject Type="Embed" ProgID="Equation.3" ShapeID="_x0000_i1330" DrawAspect="Content" ObjectID="_1635332083" r:id="rId489"/>
        </w:object>
      </w:r>
      <w:r w:rsidR="00A52348" w:rsidRPr="0023299F">
        <w:rPr>
          <w:rFonts w:eastAsia="MS Mincho"/>
        </w:rPr>
        <w:t xml:space="preserve">on </w:t>
      </w:r>
      <w:r w:rsidR="00F6744E" w:rsidRPr="0023299F">
        <w:rPr>
          <w:rFonts w:eastAsia="MS Mincho"/>
        </w:rPr>
        <w:t xml:space="preserve">any </w:t>
      </w:r>
      <w:r w:rsidR="00A52348" w:rsidRPr="0023299F">
        <w:rPr>
          <w:rFonts w:eastAsia="MS Mincho"/>
        </w:rPr>
        <w:t>overlapped portion.</w:t>
      </w:r>
    </w:p>
    <w:p w14:paraId="6D398D92" w14:textId="77777777" w:rsidR="00A52348" w:rsidRPr="0023299F" w:rsidRDefault="0020653F" w:rsidP="00220FD4">
      <w:pPr>
        <w:pStyle w:val="B1"/>
        <w:rPr>
          <w:rFonts w:eastAsia="MS Mincho"/>
        </w:rPr>
      </w:pPr>
      <w:r w:rsidRPr="0023299F">
        <w:rPr>
          <w:rFonts w:eastAsia="MS Mincho"/>
        </w:rPr>
        <w:t>-</w:t>
      </w:r>
      <w:r w:rsidRPr="0023299F">
        <w:rPr>
          <w:rFonts w:eastAsia="MS Mincho"/>
        </w:rPr>
        <w:tab/>
      </w:r>
      <w:r w:rsidR="00A52348" w:rsidRPr="0023299F">
        <w:rPr>
          <w:rFonts w:eastAsia="MS Mincho"/>
        </w:rPr>
        <w:t>If the UE is configured with multiple TAGs, and if the PUSCH transmission of the UE on subframe</w:t>
      </w:r>
      <w:r w:rsidR="003476D2">
        <w:rPr>
          <w:rFonts w:eastAsia="MS Mincho"/>
        </w:rPr>
        <w:t>/</w:t>
      </w:r>
      <w:r w:rsidR="003476D2">
        <w:rPr>
          <w:iCs/>
        </w:rPr>
        <w:t>slot/subslot</w:t>
      </w:r>
      <w:r w:rsidR="00A52348" w:rsidRPr="0023299F">
        <w:rPr>
          <w:rFonts w:eastAsia="MS Mincho"/>
        </w:rPr>
        <w:t xml:space="preserve"> </w:t>
      </w:r>
      <w:r w:rsidR="00A52348" w:rsidRPr="0023299F">
        <w:rPr>
          <w:position w:val="-6"/>
        </w:rPr>
        <w:object w:dxaOrig="139" w:dyaOrig="260" w14:anchorId="20B997AB">
          <v:shape id="_x0000_i1331" type="#_x0000_t75" style="width:6.5pt;height:13pt" o:ole="">
            <v:imagedata r:id="rId484" o:title=""/>
          </v:shape>
          <o:OLEObject Type="Embed" ProgID="Equation.3" ShapeID="_x0000_i1331" DrawAspect="Content" ObjectID="_1635332084" r:id="rId490"/>
        </w:object>
      </w:r>
      <w:r w:rsidR="00A52348" w:rsidRPr="0023299F">
        <w:rPr>
          <w:rFonts w:eastAsia="MS Mincho"/>
        </w:rPr>
        <w:t xml:space="preserve"> for a given serving cell in a TAG overlaps some portion of the first symbol of the PUCCH transmission on subframe</w:t>
      </w:r>
      <w:r w:rsidR="003476D2">
        <w:rPr>
          <w:rFonts w:eastAsia="MS Mincho"/>
        </w:rPr>
        <w:t>/</w:t>
      </w:r>
      <w:r w:rsidR="003476D2">
        <w:rPr>
          <w:iCs/>
        </w:rPr>
        <w:t>slot/subslot</w:t>
      </w:r>
      <w:r w:rsidR="00A52348" w:rsidRPr="0023299F">
        <w:rPr>
          <w:rFonts w:eastAsia="MS Mincho"/>
        </w:rPr>
        <w:t xml:space="preserve"> </w:t>
      </w:r>
      <w:r w:rsidR="00A52348" w:rsidRPr="0023299F">
        <w:rPr>
          <w:position w:val="-6"/>
        </w:rPr>
        <w:object w:dxaOrig="440" w:dyaOrig="279" w14:anchorId="0AFC42FB">
          <v:shape id="_x0000_i1332" type="#_x0000_t75" style="width:21.5pt;height:14.5pt" o:ole="">
            <v:imagedata r:id="rId486" o:title=""/>
          </v:shape>
          <o:OLEObject Type="Embed" ProgID="Equation.3" ShapeID="_x0000_i1332" DrawAspect="Content" ObjectID="_1635332085" r:id="rId491"/>
        </w:object>
      </w:r>
      <w:r w:rsidR="00A52348" w:rsidRPr="0023299F">
        <w:t xml:space="preserve"> </w:t>
      </w:r>
      <w:r w:rsidR="00A52348" w:rsidRPr="0023299F">
        <w:rPr>
          <w:rFonts w:eastAsia="MS Mincho"/>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1pt;height:18.5pt" o:ole="">
            <v:imagedata r:id="rId488" o:title=""/>
          </v:shape>
          <o:OLEObject Type="Embed" ProgID="Equation.3" ShapeID="_x0000_i1333" DrawAspect="Content" ObjectID="_1635332086" r:id="rId492"/>
        </w:object>
      </w:r>
      <w:r w:rsidR="00A52348" w:rsidRPr="0023299F">
        <w:rPr>
          <w:rFonts w:eastAsia="MS Mincho"/>
        </w:rPr>
        <w:t xml:space="preserve">on </w:t>
      </w:r>
      <w:r w:rsidR="00F6744E" w:rsidRPr="0023299F">
        <w:rPr>
          <w:rFonts w:eastAsia="MS Mincho"/>
        </w:rPr>
        <w:t xml:space="preserve">any </w:t>
      </w:r>
      <w:r w:rsidR="00A52348" w:rsidRPr="0023299F">
        <w:rPr>
          <w:rFonts w:eastAsia="MS Mincho"/>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4" type="#_x0000_t75" style="width:7.5pt;height:13pt" o:ole="">
            <v:imagedata r:id="rId484" o:title=""/>
          </v:shape>
          <o:OLEObject Type="Embed" ProgID="Equation.3" ShapeID="_x0000_i1334" DrawAspect="Content" ObjectID="_1635332087" r:id="rId493"/>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5" type="#_x0000_t75" style="width:7.5pt;height:13pt" o:ole="">
            <v:imagedata r:id="rId484" o:title=""/>
          </v:shape>
          <o:OLEObject Type="Embed" ProgID="Equation.3" ShapeID="_x0000_i1335" DrawAspect="Content" ObjectID="_1635332088" r:id="rId494"/>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6" type="#_x0000_t75" style="width:22.5pt;height:13.5pt" o:ole="">
            <v:imagedata r:id="rId486" o:title=""/>
          </v:shape>
          <o:OLEObject Type="Embed" ProgID="Equation.3" ShapeID="_x0000_i1336" DrawAspect="Content" ObjectID="_1635332089" r:id="rId495"/>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7" type="#_x0000_t75" style="width:31pt;height:18.5pt" o:ole="">
            <v:imagedata r:id="rId488" o:title=""/>
          </v:shape>
          <o:OLEObject Type="Embed" ProgID="Equation.3" ShapeID="_x0000_i1337" DrawAspect="Content" ObjectID="_1635332090" r:id="rId496"/>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rPr>
        <w:t>/</w:t>
      </w:r>
      <w:r w:rsidR="003476D2">
        <w:rPr>
          <w:iCs/>
        </w:rPr>
        <w:t>slot/subslot</w:t>
      </w:r>
      <w:r w:rsidR="00AD3C4F" w:rsidRPr="0023299F">
        <w:t xml:space="preserve"> </w:t>
      </w:r>
      <w:r w:rsidR="00885E99" w:rsidRPr="0023299F">
        <w:rPr>
          <w:position w:val="-6"/>
        </w:rPr>
        <w:object w:dxaOrig="139" w:dyaOrig="260" w14:anchorId="0BD90F34">
          <v:shape id="_x0000_i1338" type="#_x0000_t75" style="width:7.5pt;height:13pt" o:ole="">
            <v:imagedata r:id="rId484" o:title=""/>
          </v:shape>
          <o:OLEObject Type="Embed" ProgID="Equation.3" ShapeID="_x0000_i1338" DrawAspect="Content" ObjectID="_1635332091" r:id="rId497"/>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9" type="#_x0000_t75" style="width:7.5pt;height:13pt" o:ole="">
            <v:imagedata r:id="rId484" o:title=""/>
          </v:shape>
          <o:OLEObject Type="Embed" ProgID="Equation.3" ShapeID="_x0000_i1339" DrawAspect="Content" ObjectID="_1635332092" r:id="rId498"/>
        </w:object>
      </w:r>
      <w:r w:rsidR="00885E99" w:rsidRPr="0023299F">
        <w:t xml:space="preserve"> </w:t>
      </w:r>
      <w:r w:rsidR="00AD3C4F" w:rsidRPr="0023299F">
        <w:t>for a different serving cell(s) and with PUSCH/PUCCH transmission on subframe</w:t>
      </w:r>
      <w:r w:rsidR="003476D2">
        <w:rPr>
          <w:rFonts w:eastAsia="MS Mincho"/>
        </w:rPr>
        <w:t>/</w:t>
      </w:r>
      <w:r w:rsidR="003476D2">
        <w:rPr>
          <w:iCs/>
        </w:rPr>
        <w:t>slot/subslot</w:t>
      </w:r>
      <w:r w:rsidR="00AD3C4F" w:rsidRPr="0023299F">
        <w:t xml:space="preserve"> </w:t>
      </w:r>
      <w:r w:rsidR="00885E99" w:rsidRPr="0023299F">
        <w:rPr>
          <w:position w:val="-6"/>
        </w:rPr>
        <w:object w:dxaOrig="139" w:dyaOrig="260" w14:anchorId="3ADA53A8">
          <v:shape id="_x0000_i1340" type="#_x0000_t75" style="width:7.5pt;height:13pt" o:ole="">
            <v:imagedata r:id="rId484" o:title=""/>
          </v:shape>
          <o:OLEObject Type="Embed" ProgID="Equation.3" ShapeID="_x0000_i1340" DrawAspect="Content" ObjectID="_1635332093" r:id="rId499"/>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41" type="#_x0000_t75" style="width:22.5pt;height:13.5pt" o:ole="">
            <v:imagedata r:id="rId486" o:title=""/>
          </v:shape>
          <o:OLEObject Type="Embed" ProgID="Equation.3" ShapeID="_x0000_i1341" DrawAspect="Content" ObjectID="_1635332094" r:id="rId500"/>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42" type="#_x0000_t75" style="width:31pt;height:18.5pt" o:ole="">
            <v:imagedata r:id="rId488" o:title=""/>
          </v:shape>
          <o:OLEObject Type="Embed" ProgID="Equation.3" ShapeID="_x0000_i1342" DrawAspect="Content" ObjectID="_1635332095" r:id="rId501"/>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1pt;height:18.5pt" o:ole="">
            <v:imagedata r:id="rId488" o:title=""/>
          </v:shape>
          <o:OLEObject Type="Embed" ProgID="Equation.3" ShapeID="_x0000_i1343" DrawAspect="Content" ObjectID="_1635332096" r:id="rId502"/>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4" type="#_x0000_t75" style="width:31pt;height:18.5pt" o:ole="">
            <v:imagedata r:id="rId488" o:title=""/>
          </v:shape>
          <o:OLEObject Type="Embed" ProgID="Equation.3" ShapeID="_x0000_i1344" DrawAspect="Content" ObjectID="_1635332097" r:id="rId503"/>
        </w:object>
      </w:r>
      <w:r w:rsidR="00AD3C4F" w:rsidRPr="0023299F">
        <w:rPr>
          <w:szCs w:val="18"/>
        </w:rPr>
        <w:t>on the overlapped portion.</w:t>
      </w:r>
    </w:p>
    <w:p w14:paraId="18BB8B5C" w14:textId="380B1AF8"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0.5pt;height:14.5pt" o:ole="">
            <v:imagedata r:id="rId447" o:title=""/>
          </v:shape>
          <o:OLEObject Type="Embed" ProgID="Equation.3" ShapeID="_x0000_i1345" DrawAspect="Content" ObjectID="_1635332098" r:id="rId504"/>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19pt;height:18.5pt" o:ole="">
            <v:imagedata r:id="rId505" o:title=""/>
          </v:shape>
          <o:OLEObject Type="Embed" ProgID="Equation.DSMT4" ShapeID="_x0000_i1346" DrawAspect="Content" ObjectID="_1635332099" r:id="rId506"/>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rPr>
      </w:pPr>
      <w:r w:rsidRPr="0023299F">
        <w:rPr>
          <w:position w:val="-14"/>
        </w:rPr>
        <w:object w:dxaOrig="2340" w:dyaOrig="380" w14:anchorId="7B63F4B8">
          <v:shape id="_x0000_i1347" type="#_x0000_t75" style="width:116pt;height:18.5pt" o:ole="">
            <v:imagedata r:id="rId507" o:title=""/>
          </v:shape>
          <o:OLEObject Type="Embed" ProgID="Equation.DSMT4" ShapeID="_x0000_i1347" DrawAspect="Content" ObjectID="_1635332100" r:id="rId508"/>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44" w:name="_Toc415085429"/>
      <w:r w:rsidRPr="0023299F">
        <w:lastRenderedPageBreak/>
        <w:t>5.1.1.2</w:t>
      </w:r>
      <w:r w:rsidRPr="0023299F">
        <w:tab/>
        <w:t>Power headroom</w:t>
      </w:r>
      <w:bookmarkEnd w:id="44"/>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1.5pt;height:13pt" o:ole="">
            <v:imagedata r:id="rId509" o:title=""/>
          </v:shape>
          <o:OLEObject Type="Embed" ProgID="Equation.3" ShapeID="_x0000_i1348" DrawAspect="Content" ObjectID="_1635332101" r:id="rId510"/>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9" type="#_x0000_t75" style="width:8.5pt;height:10pt" o:ole="">
            <v:imagedata r:id="rId49" o:title=""/>
          </v:shape>
          <o:OLEObject Type="Embed" ProgID="Equation.3" ShapeID="_x0000_i1349" DrawAspect="Content" ObjectID="_1635332102" r:id="rId511"/>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 if</w:t>
      </w:r>
      <w:r w:rsidRPr="00D81CFB">
        <w:t xml:space="preserve"> </w:t>
      </w:r>
      <w:r>
        <w:rPr>
          <w:lang w:eastAsia="ja-JP"/>
        </w:rPr>
        <w:t xml:space="preserve">a NR </w:t>
      </w:r>
      <w:r w:rsidRPr="000B541D">
        <w:rPr>
          <w:noProof/>
        </w:rPr>
        <w:t>Multiple Entry PHR</w:t>
      </w:r>
      <w:r>
        <w:rPr>
          <w:lang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eastAsia="ja-JP"/>
        </w:rPr>
        <w:t xml:space="preserve"> and 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rPr>
      </w:pPr>
      <w:r>
        <w:rPr>
          <w:rFonts w:eastAsia="Calibri"/>
        </w:rPr>
        <w:t>-</w:t>
      </w:r>
      <w:r>
        <w:rPr>
          <w:rFonts w:eastAsia="Calibri"/>
        </w:rPr>
        <w:tab/>
      </w:r>
      <w:r w:rsidRPr="003476D2">
        <w:rPr>
          <w:rFonts w:eastAsia="Calibri"/>
        </w:rPr>
        <w:t xml:space="preserve">the term </w:t>
      </w:r>
      <w:r w:rsidR="00A676A5">
        <w:rPr>
          <w:rFonts w:eastAsia="Calibri"/>
        </w:rPr>
        <w:t>'</w:t>
      </w:r>
      <w:r w:rsidRPr="003476D2">
        <w:rPr>
          <w:rFonts w:eastAsia="Calibri"/>
        </w:rPr>
        <w:t>scheduled to transmit PUSCH</w:t>
      </w:r>
      <w:r w:rsidR="00A676A5">
        <w:rPr>
          <w:rFonts w:eastAsia="Calibri"/>
        </w:rPr>
        <w:t>'</w:t>
      </w:r>
      <w:r w:rsidRPr="003476D2">
        <w:rPr>
          <w:rFonts w:eastAsia="Calibri"/>
        </w:rPr>
        <w:t xml:space="preserve"> refers to PUSCH scheduled via an uplink scheduling grant or </w:t>
      </w:r>
      <w:r w:rsidRPr="003476D2">
        <w:rPr>
          <w:rFonts w:eastAsia="Calibri"/>
          <w:color w:val="000000"/>
        </w:rPr>
        <w:t>semi-persistent scheduling assignment</w:t>
      </w:r>
      <w:r w:rsidRPr="003476D2">
        <w:rPr>
          <w:rFonts w:eastAsia="Calibri"/>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lastRenderedPageBreak/>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higher layer parameter </w:t>
      </w:r>
      <w:r w:rsidRPr="00E02612">
        <w:rPr>
          <w:i/>
        </w:rPr>
        <w:t>ul-</w:t>
      </w:r>
      <w:r w:rsidR="002B2F40">
        <w:rPr>
          <w:i/>
        </w:rPr>
        <w:t>S</w:t>
      </w:r>
      <w:r w:rsidRPr="00E02612">
        <w:rPr>
          <w:i/>
        </w:rPr>
        <w:t>TTI-Length=</w:t>
      </w:r>
      <w:r w:rsidR="00A676A5">
        <w:rPr>
          <w:i/>
        </w:rPr>
        <w:t>'</w:t>
      </w:r>
      <w:r w:rsidRPr="00E02612">
        <w:rPr>
          <w:i/>
        </w:rPr>
        <w:t>subslot</w:t>
      </w:r>
      <w:r w:rsidR="00A676A5">
        <w:rPr>
          <w:i/>
        </w:rPr>
        <w:t>'</w:t>
      </w:r>
      <w:r w:rsidRPr="00E02612">
        <w:rPr>
          <w:i/>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higher layer parameter </w:t>
      </w:r>
      <w:r w:rsidRPr="00E02612">
        <w:rPr>
          <w:i/>
        </w:rPr>
        <w:t>ul-</w:t>
      </w:r>
      <w:r w:rsidR="002B2F40">
        <w:rPr>
          <w:i/>
        </w:rPr>
        <w:t>S</w:t>
      </w:r>
      <w:r w:rsidRPr="00E02612">
        <w:rPr>
          <w:i/>
        </w:rPr>
        <w:t>TTI-Length</w:t>
      </w:r>
      <w:r w:rsidRPr="00E02612">
        <w:t>=</w:t>
      </w:r>
      <w:r w:rsidR="00A676A5">
        <w:rPr>
          <w:i/>
        </w:rPr>
        <w:t>'</w:t>
      </w:r>
      <w:r w:rsidRPr="00E02612">
        <w:rPr>
          <w:i/>
        </w:rPr>
        <w:t>subslot</w:t>
      </w:r>
      <w:r w:rsidR="00A676A5">
        <w:rPr>
          <w:i/>
        </w:rPr>
        <w:t>'</w:t>
      </w:r>
      <w:r w:rsidRPr="00E02612">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rPr>
        <w:t>i</w:t>
      </w:r>
      <w:r w:rsidRPr="00E02612">
        <w:t xml:space="preserve">, if the serving cells are configured with higher layer parameter </w:t>
      </w:r>
      <w:r w:rsidRPr="00E02612">
        <w:rPr>
          <w:i/>
        </w:rPr>
        <w:t>ul-</w:t>
      </w:r>
      <w:r w:rsidR="002B2F40">
        <w:rPr>
          <w:i/>
        </w:rPr>
        <w:t>S</w:t>
      </w:r>
      <w:r w:rsidRPr="00E02612">
        <w:rPr>
          <w:i/>
        </w:rPr>
        <w:t>TTI-Length</w:t>
      </w:r>
      <w:r w:rsidRPr="00E02612">
        <w:t>=</w:t>
      </w:r>
      <w:r w:rsidR="00A676A5">
        <w:rPr>
          <w:i/>
        </w:rPr>
        <w:t>'</w:t>
      </w:r>
      <w:r w:rsidRPr="00E02612">
        <w:rPr>
          <w:i/>
        </w:rPr>
        <w:t>slot</w:t>
      </w:r>
      <w:r w:rsidR="00A676A5">
        <w:rPr>
          <w:i/>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higher layer parameter </w:t>
      </w:r>
      <w:r w:rsidRPr="00E02612">
        <w:rPr>
          <w:i/>
        </w:rPr>
        <w:t>ul-</w:t>
      </w:r>
      <w:r w:rsidR="002B2F40">
        <w:rPr>
          <w:i/>
        </w:rPr>
        <w:t>S</w:t>
      </w:r>
      <w:r w:rsidRPr="00E02612">
        <w:rPr>
          <w:i/>
        </w:rPr>
        <w:t>TTI-Length=</w:t>
      </w:r>
      <w:r w:rsidR="00A676A5">
        <w:rPr>
          <w:i/>
        </w:rPr>
        <w:t>'</w:t>
      </w:r>
      <w:r w:rsidRPr="00E02612">
        <w:rPr>
          <w:i/>
        </w:rPr>
        <w:t>slot</w:t>
      </w:r>
      <w:r w:rsidR="00A676A5">
        <w:rPr>
          <w:i/>
        </w:rPr>
        <w:t>'</w:t>
      </w:r>
      <w:r w:rsidRPr="00E02612">
        <w:rPr>
          <w:i/>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higher layer parameter </w:t>
      </w:r>
      <w:r w:rsidRPr="00E02612">
        <w:rPr>
          <w:i/>
        </w:rPr>
        <w:t>ul-</w:t>
      </w:r>
      <w:r w:rsidR="002B2F40">
        <w:rPr>
          <w:i/>
        </w:rPr>
        <w:t>S</w:t>
      </w:r>
      <w:r w:rsidRPr="00E02612">
        <w:rPr>
          <w:i/>
        </w:rPr>
        <w:t>TTI-Length</w:t>
      </w:r>
      <w:r w:rsidRPr="00E02612">
        <w:t>=</w:t>
      </w:r>
      <w:r w:rsidR="00A676A5">
        <w:rPr>
          <w:i/>
        </w:rPr>
        <w:t>'</w:t>
      </w:r>
      <w:r w:rsidRPr="00E02612">
        <w:rPr>
          <w:i/>
        </w:rPr>
        <w:t>slot</w:t>
      </w:r>
      <w:r w:rsidR="00A676A5">
        <w:rPr>
          <w:i/>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50" type="#_x0000_t75" style="width:6.5pt;height:11.5pt" o:ole="">
            <v:imagedata r:id="rId73" o:title=""/>
          </v:shape>
          <o:OLEObject Type="Embed" ProgID="Equation.3" ShapeID="_x0000_i1350" DrawAspect="Content" ObjectID="_1635332103" r:id="rId513"/>
        </w:object>
      </w:r>
      <w:r w:rsidRPr="0023299F">
        <w:t xml:space="preserve"> for serving cell </w:t>
      </w:r>
      <w:r w:rsidRPr="0023299F">
        <w:rPr>
          <w:position w:val="-6"/>
        </w:rPr>
        <w:object w:dxaOrig="160" w:dyaOrig="200" w14:anchorId="792C0542">
          <v:shape id="_x0000_i1351" type="#_x0000_t75" style="width:8.5pt;height:10pt" o:ole="">
            <v:imagedata r:id="rId49" o:title=""/>
          </v:shape>
          <o:OLEObject Type="Embed" ProgID="Equation.3" ShapeID="_x0000_i1351" DrawAspect="Content" ObjectID="_1635332104" r:id="rId514"/>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3pt;height:22.5pt" o:ole="">
            <v:imagedata r:id="rId515" o:title=""/>
          </v:shape>
          <o:OLEObject Type="Embed" ProgID="Equation.3" ShapeID="_x0000_i1352" DrawAspect="Content" ObjectID="_1635332105" r:id="rId516"/>
        </w:object>
      </w:r>
      <w:r w:rsidRPr="0023299F">
        <w:t xml:space="preserve"> [dB]</w:t>
      </w:r>
    </w:p>
    <w:p w14:paraId="3193E09C" w14:textId="77777777" w:rsidR="005872D2" w:rsidRPr="0023299F" w:rsidRDefault="005872D2" w:rsidP="005872D2">
      <w:r w:rsidRPr="0023299F">
        <w:t xml:space="preserve">where, </w:t>
      </w:r>
      <w:r w:rsidR="00E939A4" w:rsidRPr="0023299F">
        <w:rPr>
          <w:position w:val="-14"/>
        </w:rPr>
        <w:object w:dxaOrig="960" w:dyaOrig="380" w14:anchorId="335B7B77">
          <v:shape id="_x0000_i1353" type="#_x0000_t75" style="width:44.5pt;height:18pt" o:ole="">
            <v:imagedata r:id="rId517" o:title=""/>
          </v:shape>
          <o:OLEObject Type="Embed" ProgID="Equation.3" ShapeID="_x0000_i1353" DrawAspect="Content" ObjectID="_1635332106" r:id="rId518"/>
        </w:object>
      </w:r>
      <w:r w:rsidRPr="0023299F">
        <w:t xml:space="preserve">, </w:t>
      </w:r>
      <w:r w:rsidRPr="0023299F">
        <w:rPr>
          <w:position w:val="-12"/>
        </w:rPr>
        <w:object w:dxaOrig="1140" w:dyaOrig="320" w14:anchorId="579C5C7F">
          <v:shape id="_x0000_i1354" type="#_x0000_t75" style="width:57pt;height:16.5pt" o:ole="">
            <v:imagedata r:id="rId83" o:title=""/>
          </v:shape>
          <o:OLEObject Type="Embed" ProgID="Equation.3" ShapeID="_x0000_i1354" DrawAspect="Content" ObjectID="_1635332107" r:id="rId519"/>
        </w:object>
      </w:r>
      <w:r w:rsidRPr="0023299F">
        <w:t xml:space="preserve">, </w:t>
      </w:r>
      <w:r w:rsidRPr="0023299F">
        <w:rPr>
          <w:position w:val="-14"/>
        </w:rPr>
        <w:object w:dxaOrig="1280" w:dyaOrig="340" w14:anchorId="24954CEE">
          <v:shape id="_x0000_i1355" type="#_x0000_t75" style="width:64pt;height:17.5pt" o:ole="">
            <v:imagedata r:id="rId120" o:title=""/>
          </v:shape>
          <o:OLEObject Type="Embed" ProgID="Equation.3" ShapeID="_x0000_i1355" DrawAspect="Content" ObjectID="_1635332108" r:id="rId520"/>
        </w:object>
      </w:r>
      <w:r w:rsidRPr="0023299F">
        <w:t xml:space="preserve">, </w:t>
      </w:r>
      <w:r w:rsidR="00C0419D" w:rsidRPr="0023299F">
        <w:rPr>
          <w:position w:val="-10"/>
        </w:rPr>
        <w:object w:dxaOrig="540" w:dyaOrig="300" w14:anchorId="0EB5034E">
          <v:shape id="_x0000_i1356" type="#_x0000_t75" style="width:27pt;height:15.5pt" o:ole="">
            <v:imagedata r:id="rId521" o:title=""/>
          </v:shape>
          <o:OLEObject Type="Embed" ProgID="Equation.3" ShapeID="_x0000_i1356" DrawAspect="Content" ObjectID="_1635332109" r:id="rId522"/>
        </w:object>
      </w:r>
      <w:r w:rsidRPr="0023299F">
        <w:t xml:space="preserve">, </w:t>
      </w:r>
      <w:r w:rsidRPr="0023299F">
        <w:rPr>
          <w:position w:val="-10"/>
        </w:rPr>
        <w:object w:dxaOrig="380" w:dyaOrig="300" w14:anchorId="514C8DB1">
          <v:shape id="_x0000_i1357" type="#_x0000_t75" style="width:19.5pt;height:15.5pt" o:ole="">
            <v:imagedata r:id="rId523" o:title=""/>
          </v:shape>
          <o:OLEObject Type="Embed" ProgID="Equation.3" ShapeID="_x0000_i1357" DrawAspect="Content" ObjectID="_1635332110" r:id="rId524"/>
        </w:object>
      </w:r>
      <w:r w:rsidRPr="0023299F">
        <w:t xml:space="preserve">, </w:t>
      </w:r>
      <w:r w:rsidR="00E939A4" w:rsidRPr="0023299F">
        <w:rPr>
          <w:position w:val="-14"/>
        </w:rPr>
        <w:object w:dxaOrig="760" w:dyaOrig="380" w14:anchorId="00E4AEA6">
          <v:shape id="_x0000_i1358" type="#_x0000_t75" style="width:33pt;height:17.5pt" o:ole="">
            <v:imagedata r:id="rId525" o:title=""/>
          </v:shape>
          <o:OLEObject Type="Embed" ProgID="Equation.3" ShapeID="_x0000_i1358" DrawAspect="Content" ObjectID="_1635332111" r:id="rId526"/>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5pt;height:15.5pt" o:ole="">
            <v:imagedata r:id="rId527" o:title=""/>
          </v:shape>
          <o:OLEObject Type="Embed" ProgID="Equation.3" ShapeID="_x0000_i1359" DrawAspect="Content" ObjectID="_1635332112" r:id="rId528"/>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lastRenderedPageBreak/>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60" type="#_x0000_t75" style="width:6.5pt;height:11.5pt" o:ole="">
            <v:imagedata r:id="rId73" o:title=""/>
          </v:shape>
          <o:OLEObject Type="Embed" ProgID="Equation.3" ShapeID="_x0000_i1360" DrawAspect="Content" ObjectID="_1635332113" r:id="rId529"/>
        </w:object>
      </w:r>
      <w:r w:rsidRPr="0023299F">
        <w:t xml:space="preserve"> for serving cell </w:t>
      </w:r>
      <w:r w:rsidRPr="0023299F">
        <w:rPr>
          <w:position w:val="-6"/>
        </w:rPr>
        <w:object w:dxaOrig="160" w:dyaOrig="200" w14:anchorId="0D824EF7">
          <v:shape id="_x0000_i1361" type="#_x0000_t75" style="width:8.5pt;height:10pt" o:ole="">
            <v:imagedata r:id="rId49" o:title=""/>
          </v:shape>
          <o:OLEObject Type="Embed" ProgID="Equation.3" ShapeID="_x0000_i1361" DrawAspect="Content" ObjectID="_1635332114" r:id="rId530"/>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3pt;height:22.5pt" o:ole="">
            <v:imagedata r:id="rId531" o:title=""/>
          </v:shape>
          <o:OLEObject Type="Embed" ProgID="Equation.3" ShapeID="_x0000_i1362" DrawAspect="Content" ObjectID="_1635332115" r:id="rId532"/>
        </w:object>
      </w:r>
      <w:r w:rsidRPr="0023299F">
        <w:t xml:space="preserve"> [dB]</w:t>
      </w:r>
    </w:p>
    <w:p w14:paraId="26DE430E" w14:textId="77777777" w:rsidR="003D6DDB" w:rsidRPr="0023299F" w:rsidRDefault="003D6DDB" w:rsidP="003D6DDB">
      <w:r w:rsidRPr="0023299F">
        <w:t xml:space="preserve">where, </w:t>
      </w:r>
      <w:r w:rsidRPr="0023299F">
        <w:rPr>
          <w:position w:val="-12"/>
        </w:rPr>
        <w:object w:dxaOrig="1140" w:dyaOrig="320" w14:anchorId="5EA676C0">
          <v:shape id="_x0000_i1363" type="#_x0000_t75" style="width:57pt;height:16.5pt" o:ole="">
            <v:imagedata r:id="rId83" o:title=""/>
          </v:shape>
          <o:OLEObject Type="Embed" ProgID="Equation.3" ShapeID="_x0000_i1363" DrawAspect="Content" ObjectID="_1635332116" r:id="rId533"/>
        </w:object>
      </w:r>
      <w:r w:rsidRPr="0023299F">
        <w:t xml:space="preserve">, </w:t>
      </w:r>
      <w:r w:rsidRPr="0023299F">
        <w:rPr>
          <w:position w:val="-14"/>
        </w:rPr>
        <w:object w:dxaOrig="1280" w:dyaOrig="340" w14:anchorId="3326981D">
          <v:shape id="_x0000_i1364" type="#_x0000_t75" style="width:64pt;height:17.5pt" o:ole="">
            <v:imagedata r:id="rId120" o:title=""/>
          </v:shape>
          <o:OLEObject Type="Embed" ProgID="Equation.3" ShapeID="_x0000_i1364" DrawAspect="Content" ObjectID="_1635332117" r:id="rId534"/>
        </w:object>
      </w:r>
      <w:r w:rsidRPr="0023299F">
        <w:t xml:space="preserve">, </w:t>
      </w:r>
      <w:r w:rsidR="00C0419D" w:rsidRPr="0023299F">
        <w:rPr>
          <w:position w:val="-10"/>
        </w:rPr>
        <w:object w:dxaOrig="540" w:dyaOrig="300" w14:anchorId="6AA66DBE">
          <v:shape id="_x0000_i1365" type="#_x0000_t75" style="width:27pt;height:15.5pt" o:ole="">
            <v:imagedata r:id="rId521" o:title=""/>
          </v:shape>
          <o:OLEObject Type="Embed" ProgID="Equation.3" ShapeID="_x0000_i1365" DrawAspect="Content" ObjectID="_1635332118" r:id="rId535"/>
        </w:object>
      </w:r>
      <w:r w:rsidRPr="0023299F">
        <w:t xml:space="preserve">, </w:t>
      </w:r>
      <w:r w:rsidRPr="0023299F">
        <w:rPr>
          <w:position w:val="-10"/>
        </w:rPr>
        <w:object w:dxaOrig="380" w:dyaOrig="300" w14:anchorId="0DCD10BB">
          <v:shape id="_x0000_i1366" type="#_x0000_t75" style="width:19.5pt;height:15.5pt" o:ole="">
            <v:imagedata r:id="rId523" o:title=""/>
          </v:shape>
          <o:OLEObject Type="Embed" ProgID="Equation.3" ShapeID="_x0000_i1366" DrawAspect="Content" ObjectID="_1635332119" r:id="rId536"/>
        </w:object>
      </w:r>
      <w:r w:rsidRPr="0023299F">
        <w:t xml:space="preserve">, </w:t>
      </w:r>
      <w:r w:rsidR="00E939A4" w:rsidRPr="0023299F">
        <w:rPr>
          <w:position w:val="-14"/>
        </w:rPr>
        <w:object w:dxaOrig="760" w:dyaOrig="380" w14:anchorId="0F078F55">
          <v:shape id="_x0000_i1367" type="#_x0000_t75" style="width:33pt;height:17.5pt" o:ole="">
            <v:imagedata r:id="rId537" o:title=""/>
          </v:shape>
          <o:OLEObject Type="Embed" ProgID="Equation.3" ShapeID="_x0000_i1367" DrawAspect="Content" ObjectID="_1635332120" r:id="rId538"/>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5pt;height:15.5pt" o:ole="">
            <v:imagedata r:id="rId527" o:title=""/>
          </v:shape>
          <o:OLEObject Type="Embed" ProgID="Equation.3" ShapeID="_x0000_i1368" DrawAspect="Content" ObjectID="_1635332121" r:id="rId539"/>
        </w:obje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9" type="#_x0000_t75" style="width:50.5pt;height:19.5pt" o:ole="">
            <v:imagedata r:id="rId540" o:title=""/>
          </v:shape>
          <o:OLEObject Type="Embed" ProgID="Equation.3" ShapeID="_x0000_i1369" DrawAspect="Content" ObjectID="_1635332122" r:id="rId541"/>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70" type="#_x0000_t75" style="width:6.5pt;height:11.5pt" o:ole="">
            <v:imagedata r:id="rId73" o:title=""/>
          </v:shape>
          <o:OLEObject Type="Embed" ProgID="Equation.3" ShapeID="_x0000_i1370" DrawAspect="Content" ObjectID="_1635332123" r:id="rId542"/>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50.5pt;height:19.5pt" o:ole="">
            <v:imagedata r:id="rId543" o:title=""/>
          </v:shape>
          <o:OLEObject Type="Embed" ProgID="Equation.3" ShapeID="_x0000_i1371" DrawAspect="Content" ObjectID="_1635332124" r:id="rId544"/>
        </w:object>
      </w:r>
      <w:r w:rsidRPr="0023299F">
        <w:t>instead of</w:t>
      </w:r>
      <w:r w:rsidR="001E33DD" w:rsidRPr="0023299F">
        <w:t xml:space="preserve"> </w:t>
      </w:r>
      <w:r w:rsidRPr="0023299F">
        <w:rPr>
          <w:position w:val="-14"/>
        </w:rPr>
        <w:object w:dxaOrig="999" w:dyaOrig="340" w14:anchorId="362BECD2">
          <v:shape id="_x0000_i1372" type="#_x0000_t75" style="width:50.5pt;height:17.5pt" o:ole="">
            <v:imagedata r:id="rId545" o:title=""/>
          </v:shape>
          <o:OLEObject Type="Embed" ProgID="Equation.3" ShapeID="_x0000_i1372" DrawAspect="Content" ObjectID="_1635332125" r:id="rId546"/>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3" type="#_x0000_t75" style="width:6.5pt;height:11.5pt" o:ole="">
            <v:imagedata r:id="rId547" o:title=""/>
          </v:shape>
          <o:OLEObject Type="Embed" ProgID="Equation.3" ShapeID="_x0000_i1373" DrawAspect="Content" ObjectID="_1635332126" r:id="rId548"/>
        </w:object>
      </w:r>
      <w:r w:rsidRPr="0023299F">
        <w:t xml:space="preserve"> for serving cell </w:t>
      </w:r>
      <w:r w:rsidRPr="0023299F">
        <w:rPr>
          <w:position w:val="-6"/>
        </w:rPr>
        <w:object w:dxaOrig="160" w:dyaOrig="200" w14:anchorId="184C36F2">
          <v:shape id="_x0000_i1374" type="#_x0000_t75" style="width:8.5pt;height:10pt" o:ole="">
            <v:imagedata r:id="rId49" o:title=""/>
          </v:shape>
          <o:OLEObject Type="Embed" ProgID="Equation.3" ShapeID="_x0000_i1374" DrawAspect="Content" ObjectID="_1635332127" r:id="rId549"/>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80pt;height:23.5pt" o:ole="" o:preferrelative="f">
            <v:imagedata r:id="rId550" o:title=""/>
            <o:lock v:ext="edit" aspectratio="f"/>
          </v:shape>
          <o:OLEObject Type="Embed" ProgID="Equation.3" ShapeID="_x0000_i1375" DrawAspect="Content" ObjectID="_1635332128" r:id="rId551"/>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6" type="#_x0000_t75" style="width:50.5pt;height:18.5pt" o:ole="">
            <v:imagedata r:id="rId552" o:title=""/>
          </v:shape>
          <o:OLEObject Type="Embed" ProgID="Equation.3" ShapeID="_x0000_i1376" DrawAspect="Content" ObjectID="_1635332129" r:id="rId553"/>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bidi="bn-IN"/>
        </w:rPr>
        <w:t>C</w:t>
      </w:r>
      <w:r w:rsidRPr="0023299F">
        <w:t xml:space="preserve"> are defined in [6]. </w:t>
      </w:r>
      <w:r w:rsidR="006B285B" w:rsidRPr="0023299F">
        <w:rPr>
          <w:position w:val="-14"/>
        </w:rPr>
        <w:object w:dxaOrig="1240" w:dyaOrig="340" w14:anchorId="6C59C963">
          <v:shape id="_x0000_i1377" type="#_x0000_t75" style="width:62pt;height:17.5pt" o:ole="">
            <v:imagedata r:id="rId554" o:title=""/>
          </v:shape>
          <o:OLEObject Type="Embed" ProgID="Equation.3" ShapeID="_x0000_i1377" DrawAspect="Content" ObjectID="_1635332130" r:id="rId555"/>
        </w:object>
      </w:r>
      <w:r w:rsidRPr="0023299F">
        <w:t xml:space="preserve">, </w:t>
      </w:r>
      <w:r w:rsidR="006B285B" w:rsidRPr="0023299F">
        <w:rPr>
          <w:position w:val="-10"/>
        </w:rPr>
        <w:object w:dxaOrig="499" w:dyaOrig="300" w14:anchorId="4B8FC297">
          <v:shape id="_x0000_i1378" type="#_x0000_t75" style="width:25pt;height:15.5pt" o:ole="">
            <v:imagedata r:id="rId556" o:title=""/>
          </v:shape>
          <o:OLEObject Type="Embed" ProgID="Equation.3" ShapeID="_x0000_i1378" DrawAspect="Content" ObjectID="_1635332131" r:id="rId557"/>
        </w:object>
      </w:r>
      <w:r w:rsidRPr="0023299F">
        <w:t xml:space="preserve">, </w:t>
      </w:r>
      <w:r w:rsidRPr="0023299F">
        <w:rPr>
          <w:position w:val="-10"/>
        </w:rPr>
        <w:object w:dxaOrig="380" w:dyaOrig="300" w14:anchorId="6528FCC9">
          <v:shape id="_x0000_i1379" type="#_x0000_t75" style="width:19.5pt;height:15.5pt" o:ole="">
            <v:imagedata r:id="rId558" o:title=""/>
          </v:shape>
          <o:OLEObject Type="Embed" ProgID="Equation.3" ShapeID="_x0000_i1379" DrawAspect="Content" ObjectID="_1635332132" r:id="rId559"/>
        </w:object>
      </w:r>
      <w:r w:rsidRPr="0023299F">
        <w:t xml:space="preserve">, and </w:t>
      </w:r>
      <w:r w:rsidRPr="0023299F">
        <w:rPr>
          <w:position w:val="-10"/>
        </w:rPr>
        <w:object w:dxaOrig="499" w:dyaOrig="300" w14:anchorId="7076945E">
          <v:shape id="_x0000_i1380" type="#_x0000_t75" style="width:25pt;height:15.5pt" o:ole="">
            <v:imagedata r:id="rId527" o:title=""/>
          </v:shape>
          <o:OLEObject Type="Embed" ProgID="Equation.3" ShapeID="_x0000_i1380" DrawAspect="Content" ObjectID="_1635332133" r:id="rId560"/>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81" type="#_x0000_t75" style="width:6.5pt;height:11.5pt" o:ole="">
            <v:imagedata r:id="rId73" o:title=""/>
          </v:shape>
          <o:OLEObject Type="Embed" ProgID="Equation.3" ShapeID="_x0000_i1381" DrawAspect="Content" ObjectID="_1635332134" r:id="rId561"/>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89.5pt;height:38pt" o:ole="">
            <v:imagedata r:id="rId562" o:title=""/>
          </v:shape>
          <o:OLEObject Type="Embed" ProgID="Equation.3" ShapeID="_x0000_i1382" DrawAspect="Content" ObjectID="_1635332135" r:id="rId563"/>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3" type="#_x0000_t75" style="width:39.5pt;height:16.5pt" o:ole="">
            <v:imagedata r:id="rId564" o:title=""/>
          </v:shape>
          <o:OLEObject Type="Embed" ProgID="Equation.3" ShapeID="_x0000_i1383" DrawAspect="Content" ObjectID="_1635332136" r:id="rId565"/>
        </w:object>
      </w:r>
      <w:r w:rsidRPr="0023299F">
        <w:t xml:space="preserve">, </w:t>
      </w:r>
      <w:r w:rsidRPr="0023299F">
        <w:rPr>
          <w:position w:val="-12"/>
        </w:rPr>
        <w:object w:dxaOrig="1140" w:dyaOrig="320" w14:anchorId="145FD995">
          <v:shape id="_x0000_i1384" type="#_x0000_t75" style="width:57pt;height:16.5pt" o:ole="">
            <v:imagedata r:id="rId83" o:title=""/>
          </v:shape>
          <o:OLEObject Type="Embed" ProgID="Equation.3" ShapeID="_x0000_i1384" DrawAspect="Content" ObjectID="_1635332137" r:id="rId566"/>
        </w:object>
      </w:r>
      <w:r w:rsidRPr="0023299F">
        <w:t xml:space="preserve">, </w:t>
      </w:r>
      <w:r w:rsidRPr="0023299F">
        <w:rPr>
          <w:position w:val="-14"/>
        </w:rPr>
        <w:object w:dxaOrig="1280" w:dyaOrig="340" w14:anchorId="3C2AEE83">
          <v:shape id="_x0000_i1385" type="#_x0000_t75" style="width:64pt;height:17.5pt" o:ole="">
            <v:imagedata r:id="rId120" o:title=""/>
          </v:shape>
          <o:OLEObject Type="Embed" ProgID="Equation.3" ShapeID="_x0000_i1385" DrawAspect="Content" ObjectID="_1635332138" r:id="rId567"/>
        </w:object>
      </w:r>
      <w:r w:rsidRPr="0023299F">
        <w:t xml:space="preserve">, </w:t>
      </w:r>
      <w:r w:rsidRPr="0023299F">
        <w:rPr>
          <w:position w:val="-10"/>
        </w:rPr>
        <w:object w:dxaOrig="540" w:dyaOrig="300" w14:anchorId="560CF912">
          <v:shape id="_x0000_i1386" type="#_x0000_t75" style="width:27pt;height:15.5pt" o:ole="">
            <v:imagedata r:id="rId521" o:title=""/>
          </v:shape>
          <o:OLEObject Type="Embed" ProgID="Equation.3" ShapeID="_x0000_i1386" DrawAspect="Content" ObjectID="_1635332139" r:id="rId568"/>
        </w:object>
      </w:r>
      <w:r w:rsidR="006B285B" w:rsidRPr="0023299F">
        <w:t>,</w:t>
      </w:r>
      <w:r w:rsidRPr="0023299F">
        <w:rPr>
          <w:i/>
        </w:rPr>
        <w:t xml:space="preserve"> </w:t>
      </w:r>
      <w:r w:rsidR="00E939A4" w:rsidRPr="0023299F">
        <w:rPr>
          <w:position w:val="-14"/>
        </w:rPr>
        <w:object w:dxaOrig="760" w:dyaOrig="380" w14:anchorId="4ABC0D71">
          <v:shape id="_x0000_i1387" type="#_x0000_t75" style="width:33pt;height:17.5pt" o:ole="">
            <v:imagedata r:id="rId537" o:title=""/>
          </v:shape>
          <o:OLEObject Type="Embed" ProgID="Equation.3" ShapeID="_x0000_i1387" DrawAspect="Content" ObjectID="_1635332140" r:id="rId569"/>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5pt;height:15.5pt" o:ole="">
            <v:imagedata r:id="rId527" o:title=""/>
          </v:shape>
          <o:OLEObject Type="Embed" ProgID="Equation.3" ShapeID="_x0000_i1388" DrawAspect="Content" ObjectID="_1635332141" r:id="rId570"/>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9" type="#_x0000_t75" style="width:41pt;height:16.5pt" o:ole="">
            <v:imagedata r:id="rId571" o:title=""/>
          </v:shape>
          <o:OLEObject Type="Embed" ProgID="Equation.3" ShapeID="_x0000_i1389" DrawAspect="Content" ObjectID="_1635332142" r:id="rId572"/>
        </w:object>
      </w:r>
      <w:r w:rsidRPr="0023299F">
        <w:t xml:space="preserve">, </w:t>
      </w:r>
      <w:r w:rsidRPr="0023299F">
        <w:rPr>
          <w:position w:val="-10"/>
        </w:rPr>
        <w:object w:dxaOrig="380" w:dyaOrig="300" w14:anchorId="6EDE7B23">
          <v:shape id="_x0000_i1390" type="#_x0000_t75" style="width:19.5pt;height:15.5pt" o:ole="">
            <v:imagedata r:id="rId558" o:title=""/>
          </v:shape>
          <o:OLEObject Type="Embed" ProgID="Equation.3" ShapeID="_x0000_i1390" DrawAspect="Content" ObjectID="_1635332143" r:id="rId573"/>
        </w:object>
      </w:r>
      <w:r w:rsidRPr="0023299F">
        <w:t xml:space="preserve">, </w:t>
      </w:r>
      <w:r w:rsidRPr="0023299F">
        <w:rPr>
          <w:position w:val="-14"/>
        </w:rPr>
        <w:object w:dxaOrig="1780" w:dyaOrig="340" w14:anchorId="6826E84C">
          <v:shape id="_x0000_i1391" type="#_x0000_t75" style="width:89.5pt;height:17.5pt" o:ole="">
            <v:imagedata r:id="rId574" o:title=""/>
          </v:shape>
          <o:OLEObject Type="Embed" ProgID="Equation.3" ShapeID="_x0000_i1391" DrawAspect="Content" ObjectID="_1635332144" r:id="rId575"/>
        </w:object>
      </w:r>
      <w:r w:rsidRPr="0023299F">
        <w:rPr>
          <w:sz w:val="19"/>
          <w:szCs w:val="19"/>
        </w:rPr>
        <w:t xml:space="preserve">, </w:t>
      </w:r>
      <w:r w:rsidRPr="0023299F">
        <w:rPr>
          <w:position w:val="-14"/>
        </w:rPr>
        <w:object w:dxaOrig="1140" w:dyaOrig="340" w14:anchorId="37AA8BBE">
          <v:shape id="_x0000_i1392" type="#_x0000_t75" style="width:57pt;height:17.5pt" o:ole="">
            <v:imagedata r:id="rId576" o:title=""/>
          </v:shape>
          <o:OLEObject Type="Embed" ProgID="Equation.DSMT4" ShapeID="_x0000_i1392" DrawAspect="Content" ObjectID="_1635332145" r:id="rId577"/>
        </w:object>
      </w:r>
      <w:r w:rsidRPr="0023299F">
        <w:t xml:space="preserve">, </w:t>
      </w:r>
      <w:r w:rsidRPr="0023299F">
        <w:rPr>
          <w:position w:val="-10"/>
        </w:rPr>
        <w:object w:dxaOrig="859" w:dyaOrig="300" w14:anchorId="24BFD396">
          <v:shape id="_x0000_i1393" type="#_x0000_t75" style="width:42.5pt;height:15.5pt" o:ole="">
            <v:imagedata r:id="rId578" o:title=""/>
          </v:shape>
          <o:OLEObject Type="Embed" ProgID="Equation.3" ShapeID="_x0000_i1393" DrawAspect="Content" ObjectID="_1635332146" r:id="rId579"/>
        </w:object>
      </w:r>
      <w:r w:rsidRPr="0023299F">
        <w:t xml:space="preserve"> and </w:t>
      </w:r>
      <w:r w:rsidRPr="0023299F">
        <w:rPr>
          <w:position w:val="-10"/>
        </w:rPr>
        <w:object w:dxaOrig="400" w:dyaOrig="279" w14:anchorId="6E24F9FB">
          <v:shape id="_x0000_i1394" type="#_x0000_t75" style="width:20pt;height:14.5pt" o:ole="">
            <v:imagedata r:id="rId580" o:title=""/>
          </v:shape>
          <o:OLEObject Type="Embed" ProgID="Equation.3" ShapeID="_x0000_i1394" DrawAspect="Content" ObjectID="_1635332147" r:id="rId581"/>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5" type="#_x0000_t75" style="width:6.5pt;height:11.5pt" o:ole="">
            <v:imagedata r:id="rId73" o:title=""/>
          </v:shape>
          <o:OLEObject Type="Embed" ProgID="Equation.3" ShapeID="_x0000_i1395" DrawAspect="Content" ObjectID="_1635332148" r:id="rId582"/>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5.5pt;height:38pt" o:ole="">
            <v:imagedata r:id="rId583" o:title=""/>
          </v:shape>
          <o:OLEObject Type="Embed" ProgID="Equation.3" ShapeID="_x0000_i1396" DrawAspect="Content" ObjectID="_1635332149" r:id="rId584"/>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7" type="#_x0000_t75" style="width:50.5pt;height:16.5pt" o:ole="">
            <v:imagedata r:id="rId585" o:title=""/>
          </v:shape>
          <o:OLEObject Type="Embed" ProgID="Equation.3" ShapeID="_x0000_i1397" DrawAspect="Content" ObjectID="_1635332150" r:id="rId586"/>
        </w:object>
      </w:r>
      <w:r w:rsidRPr="0023299F">
        <w:t xml:space="preserve">, </w:t>
      </w:r>
      <w:r w:rsidRPr="0023299F">
        <w:rPr>
          <w:position w:val="-12"/>
        </w:rPr>
        <w:object w:dxaOrig="1140" w:dyaOrig="320" w14:anchorId="03758D74">
          <v:shape id="_x0000_i1398" type="#_x0000_t75" style="width:57pt;height:16.5pt" o:ole="">
            <v:imagedata r:id="rId83" o:title=""/>
          </v:shape>
          <o:OLEObject Type="Embed" ProgID="Equation.3" ShapeID="_x0000_i1398" DrawAspect="Content" ObjectID="_1635332151" r:id="rId587"/>
        </w:object>
      </w:r>
      <w:r w:rsidRPr="0023299F">
        <w:t xml:space="preserve">, </w:t>
      </w:r>
      <w:r w:rsidRPr="0023299F">
        <w:rPr>
          <w:position w:val="-14"/>
        </w:rPr>
        <w:object w:dxaOrig="1280" w:dyaOrig="340" w14:anchorId="4FC05A61">
          <v:shape id="_x0000_i1399" type="#_x0000_t75" style="width:64pt;height:17.5pt" o:ole="">
            <v:imagedata r:id="rId120" o:title=""/>
          </v:shape>
          <o:OLEObject Type="Embed" ProgID="Equation.3" ShapeID="_x0000_i1399" DrawAspect="Content" ObjectID="_1635332152" r:id="rId588"/>
        </w:object>
      </w:r>
      <w:r w:rsidRPr="0023299F">
        <w:t xml:space="preserve">, </w:t>
      </w:r>
      <w:r w:rsidRPr="0023299F">
        <w:rPr>
          <w:position w:val="-10"/>
        </w:rPr>
        <w:object w:dxaOrig="540" w:dyaOrig="300" w14:anchorId="215820C5">
          <v:shape id="_x0000_i1400" type="#_x0000_t75" style="width:27pt;height:15.5pt" o:ole="">
            <v:imagedata r:id="rId521" o:title=""/>
          </v:shape>
          <o:OLEObject Type="Embed" ProgID="Equation.3" ShapeID="_x0000_i1400" DrawAspect="Content" ObjectID="_1635332153" r:id="rId589"/>
        </w:object>
      </w:r>
      <w:r w:rsidR="00E939A4" w:rsidRPr="0023299F">
        <w:t>,</w:t>
      </w:r>
      <w:r w:rsidRPr="0023299F">
        <w:rPr>
          <w:i/>
        </w:rPr>
        <w:t xml:space="preserve"> </w:t>
      </w:r>
      <w:r w:rsidR="00E939A4" w:rsidRPr="0023299F">
        <w:rPr>
          <w:position w:val="-14"/>
        </w:rPr>
        <w:object w:dxaOrig="760" w:dyaOrig="380" w14:anchorId="4CEDDDC3">
          <v:shape id="_x0000_i1401" type="#_x0000_t75" style="width:33pt;height:17.5pt" o:ole="">
            <v:imagedata r:id="rId537" o:title=""/>
          </v:shape>
          <o:OLEObject Type="Embed" ProgID="Equation.3" ShapeID="_x0000_i1401" DrawAspect="Content" ObjectID="_1635332154" r:id="rId590"/>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5pt;height:15.5pt" o:ole="">
            <v:imagedata r:id="rId527" o:title=""/>
          </v:shape>
          <o:OLEObject Type="Embed" ProgID="Equation.3" ShapeID="_x0000_i1402" DrawAspect="Content" ObjectID="_1635332155" r:id="rId59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3" type="#_x0000_t75" style="width:41pt;height:16.5pt" o:ole="">
            <v:imagedata r:id="rId571" o:title=""/>
          </v:shape>
          <o:OLEObject Type="Embed" ProgID="Equation.3" ShapeID="_x0000_i1403" DrawAspect="Content" ObjectID="_1635332156" r:id="rId592"/>
        </w:object>
      </w:r>
      <w:r w:rsidRPr="0023299F">
        <w:t xml:space="preserve">, </w:t>
      </w:r>
      <w:r w:rsidRPr="0023299F">
        <w:rPr>
          <w:position w:val="-10"/>
        </w:rPr>
        <w:object w:dxaOrig="380" w:dyaOrig="300" w14:anchorId="603BCD96">
          <v:shape id="_x0000_i1404" type="#_x0000_t75" style="width:19.5pt;height:15.5pt" o:ole="">
            <v:imagedata r:id="rId558" o:title=""/>
          </v:shape>
          <o:OLEObject Type="Embed" ProgID="Equation.3" ShapeID="_x0000_i1404" DrawAspect="Content" ObjectID="_1635332157" r:id="rId593"/>
        </w:object>
      </w:r>
      <w:r w:rsidRPr="0023299F">
        <w:rPr>
          <w:i/>
        </w:rPr>
        <w:t xml:space="preserve"> </w:t>
      </w:r>
      <w:r w:rsidRPr="0023299F">
        <w:t xml:space="preserve">and </w:t>
      </w:r>
      <w:r w:rsidRPr="0023299F">
        <w:rPr>
          <w:position w:val="-10"/>
        </w:rPr>
        <w:object w:dxaOrig="400" w:dyaOrig="279" w14:anchorId="714AEDEC">
          <v:shape id="_x0000_i1405" type="#_x0000_t75" style="width:20pt;height:14.5pt" o:ole="">
            <v:imagedata r:id="rId580" o:title=""/>
          </v:shape>
          <o:OLEObject Type="Embed" ProgID="Equation.3" ShapeID="_x0000_i1405" DrawAspect="Content" ObjectID="_1635332158" r:id="rId594"/>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6" type="#_x0000_t75" style="width:6.5pt;height:11.5pt" o:ole="">
            <v:imagedata r:id="rId73" o:title=""/>
          </v:shape>
          <o:OLEObject Type="Embed" ProgID="Equation.3" ShapeID="_x0000_i1406" DrawAspect="Content" ObjectID="_1635332159" r:id="rId595"/>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89.5pt;height:38pt" o:ole="">
            <v:imagedata r:id="rId596" o:title=""/>
          </v:shape>
          <o:OLEObject Type="Embed" ProgID="Equation.3" ShapeID="_x0000_i1407" DrawAspect="Content" ObjectID="_1635332160" r:id="rId597"/>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8" type="#_x0000_t75" style="width:62pt;height:17.5pt" o:ole="">
            <v:imagedata r:id="rId598" o:title=""/>
          </v:shape>
          <o:OLEObject Type="Embed" ProgID="Equation.3" ShapeID="_x0000_i1408" DrawAspect="Content" ObjectID="_1635332161" r:id="rId599"/>
        </w:object>
      </w:r>
      <w:r w:rsidRPr="0023299F">
        <w:t xml:space="preserve">, </w:t>
      </w:r>
      <w:r w:rsidRPr="0023299F">
        <w:rPr>
          <w:position w:val="-10"/>
        </w:rPr>
        <w:object w:dxaOrig="520" w:dyaOrig="300" w14:anchorId="35B7837F">
          <v:shape id="_x0000_i1409" type="#_x0000_t75" style="width:25.5pt;height:15.5pt" o:ole="">
            <v:imagedata r:id="rId600" o:title=""/>
          </v:shape>
          <o:OLEObject Type="Embed" ProgID="Equation.3" ShapeID="_x0000_i1409" DrawAspect="Content" ObjectID="_1635332162" r:id="rId601"/>
        </w:object>
      </w:r>
      <w:r w:rsidRPr="0023299F">
        <w:t xml:space="preserve">and </w:t>
      </w:r>
      <w:r w:rsidRPr="0023299F">
        <w:rPr>
          <w:position w:val="-10"/>
        </w:rPr>
        <w:object w:dxaOrig="499" w:dyaOrig="300" w14:anchorId="5C3C7933">
          <v:shape id="_x0000_i1410" type="#_x0000_t75" style="width:25pt;height:15.5pt" o:ole="">
            <v:imagedata r:id="rId527" o:title=""/>
          </v:shape>
          <o:OLEObject Type="Embed" ProgID="Equation.3" ShapeID="_x0000_i1410" DrawAspect="Content" ObjectID="_1635332163" r:id="rId602"/>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11" type="#_x0000_t75" style="width:50.5pt;height:16.5pt" o:ole="">
            <v:imagedata r:id="rId603" o:title=""/>
          </v:shape>
          <o:OLEObject Type="Embed" ProgID="Equation.3" ShapeID="_x0000_i1411" DrawAspect="Content" ObjectID="_1635332164" r:id="rId604"/>
        </w:object>
      </w:r>
      <w:r w:rsidRPr="0023299F">
        <w:t>,</w:t>
      </w:r>
      <w:r w:rsidRPr="0023299F">
        <w:rPr>
          <w:position w:val="-12"/>
        </w:rPr>
        <w:object w:dxaOrig="820" w:dyaOrig="320" w14:anchorId="55F958D5">
          <v:shape id="_x0000_i1412" type="#_x0000_t75" style="width:41pt;height:16.5pt" o:ole="">
            <v:imagedata r:id="rId571" o:title=""/>
          </v:shape>
          <o:OLEObject Type="Embed" ProgID="Equation.3" ShapeID="_x0000_i1412" DrawAspect="Content" ObjectID="_1635332165" r:id="rId605"/>
        </w:object>
      </w:r>
      <w:r w:rsidRPr="0023299F">
        <w:t xml:space="preserve">, </w:t>
      </w:r>
      <w:r w:rsidRPr="0023299F">
        <w:rPr>
          <w:position w:val="-10"/>
        </w:rPr>
        <w:object w:dxaOrig="380" w:dyaOrig="300" w14:anchorId="59D1D917">
          <v:shape id="_x0000_i1413" type="#_x0000_t75" style="width:19.5pt;height:15.5pt" o:ole="">
            <v:imagedata r:id="rId558" o:title=""/>
          </v:shape>
          <o:OLEObject Type="Embed" ProgID="Equation.3" ShapeID="_x0000_i1413" DrawAspect="Content" ObjectID="_1635332166" r:id="rId606"/>
        </w:object>
      </w:r>
      <w:r w:rsidRPr="0023299F">
        <w:t xml:space="preserve">, </w:t>
      </w:r>
      <w:r w:rsidRPr="0023299F">
        <w:rPr>
          <w:position w:val="-14"/>
        </w:rPr>
        <w:object w:dxaOrig="1780" w:dyaOrig="340" w14:anchorId="62822EE8">
          <v:shape id="_x0000_i1414" type="#_x0000_t75" style="width:89.5pt;height:17.5pt" o:ole="">
            <v:imagedata r:id="rId574" o:title=""/>
          </v:shape>
          <o:OLEObject Type="Embed" ProgID="Equation.3" ShapeID="_x0000_i1414" DrawAspect="Content" ObjectID="_1635332167" r:id="rId607"/>
        </w:object>
      </w:r>
      <w:r w:rsidRPr="0023299F">
        <w:rPr>
          <w:sz w:val="19"/>
          <w:szCs w:val="19"/>
        </w:rPr>
        <w:t xml:space="preserve">, </w:t>
      </w:r>
      <w:r w:rsidRPr="0023299F">
        <w:rPr>
          <w:position w:val="-14"/>
        </w:rPr>
        <w:object w:dxaOrig="1140" w:dyaOrig="340" w14:anchorId="374E552C">
          <v:shape id="_x0000_i1415" type="#_x0000_t75" style="width:57pt;height:17.5pt" o:ole="">
            <v:imagedata r:id="rId576" o:title=""/>
          </v:shape>
          <o:OLEObject Type="Embed" ProgID="Equation.DSMT4" ShapeID="_x0000_i1415" DrawAspect="Content" ObjectID="_1635332168" r:id="rId608"/>
        </w:object>
      </w:r>
      <w:r w:rsidRPr="0023299F">
        <w:t xml:space="preserve">, </w:t>
      </w:r>
      <w:r w:rsidRPr="0023299F">
        <w:rPr>
          <w:position w:val="-10"/>
        </w:rPr>
        <w:object w:dxaOrig="859" w:dyaOrig="300" w14:anchorId="5326391F">
          <v:shape id="_x0000_i1416" type="#_x0000_t75" style="width:42.5pt;height:15.5pt" o:ole="">
            <v:imagedata r:id="rId578" o:title=""/>
          </v:shape>
          <o:OLEObject Type="Embed" ProgID="Equation.3" ShapeID="_x0000_i1416" DrawAspect="Content" ObjectID="_1635332169" r:id="rId609"/>
        </w:object>
      </w:r>
      <w:r w:rsidRPr="0023299F">
        <w:t xml:space="preserve"> and </w:t>
      </w:r>
      <w:r w:rsidRPr="0023299F">
        <w:rPr>
          <w:position w:val="-10"/>
        </w:rPr>
        <w:object w:dxaOrig="400" w:dyaOrig="279" w14:anchorId="7C6A46AE">
          <v:shape id="_x0000_i1417" type="#_x0000_t75" style="width:20pt;height:14.5pt" o:ole="">
            <v:imagedata r:id="rId580" o:title=""/>
          </v:shape>
          <o:OLEObject Type="Embed" ProgID="Equation.3" ShapeID="_x0000_i1417" DrawAspect="Content" ObjectID="_1635332170" r:id="rId610"/>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8" type="#_x0000_t75" style="width:6.5pt;height:11.5pt" o:ole="">
            <v:imagedata r:id="rId73" o:title=""/>
          </v:shape>
          <o:OLEObject Type="Embed" ProgID="Equation.3" ShapeID="_x0000_i1418" DrawAspect="Content" ObjectID="_1635332171" r:id="rId611"/>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68.5pt;height:38pt" o:ole="">
            <v:imagedata r:id="rId612" o:title=""/>
          </v:shape>
          <o:OLEObject Type="Embed" ProgID="Equation.3" ShapeID="_x0000_i1419" DrawAspect="Content" ObjectID="_1635332172" r:id="rId613"/>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20" type="#_x0000_t75" style="width:49.5pt;height:18.5pt" o:ole="">
            <v:imagedata r:id="rId614" o:title=""/>
          </v:shape>
          <o:OLEObject Type="Embed" ProgID="Equation.3" ShapeID="_x0000_i1420" DrawAspect="Content" ObjectID="_1635332173" r:id="rId615"/>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bidi="bn-IN"/>
        </w:rPr>
        <w:t>C</w:t>
      </w:r>
      <w:r w:rsidRPr="0023299F">
        <w:t xml:space="preserve"> are defined in [6], </w:t>
      </w:r>
      <w:r w:rsidRPr="0023299F">
        <w:rPr>
          <w:position w:val="-14"/>
        </w:rPr>
        <w:object w:dxaOrig="1240" w:dyaOrig="340" w14:anchorId="369CC538">
          <v:shape id="_x0000_i1421" type="#_x0000_t75" style="width:62pt;height:17.5pt" o:ole="">
            <v:imagedata r:id="rId554" o:title=""/>
          </v:shape>
          <o:OLEObject Type="Embed" ProgID="Equation.3" ShapeID="_x0000_i1421" DrawAspect="Content" ObjectID="_1635332174" r:id="rId616"/>
        </w:object>
      </w:r>
      <w:r w:rsidRPr="0023299F">
        <w:t xml:space="preserve">, </w:t>
      </w:r>
      <w:r w:rsidRPr="0023299F">
        <w:rPr>
          <w:position w:val="-10"/>
        </w:rPr>
        <w:object w:dxaOrig="499" w:dyaOrig="300" w14:anchorId="3746BA47">
          <v:shape id="_x0000_i1422" type="#_x0000_t75" style="width:25pt;height:15.5pt" o:ole="">
            <v:imagedata r:id="rId556" o:title=""/>
          </v:shape>
          <o:OLEObject Type="Embed" ProgID="Equation.3" ShapeID="_x0000_i1422" DrawAspect="Content" ObjectID="_1635332175" r:id="rId617"/>
        </w:object>
      </w:r>
      <w:r w:rsidRPr="0023299F">
        <w:t xml:space="preserve"> and </w:t>
      </w:r>
      <w:r w:rsidRPr="0023299F">
        <w:rPr>
          <w:position w:val="-10"/>
        </w:rPr>
        <w:object w:dxaOrig="499" w:dyaOrig="300" w14:anchorId="2F6513D4">
          <v:shape id="_x0000_i1423" type="#_x0000_t75" style="width:25pt;height:15.5pt" o:ole="">
            <v:imagedata r:id="rId527" o:title=""/>
          </v:shape>
          <o:OLEObject Type="Embed" ProgID="Equation.3" ShapeID="_x0000_i1423" DrawAspect="Content" ObjectID="_1635332176" r:id="rId618"/>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4" type="#_x0000_t75" style="width:41pt;height:16.5pt" o:ole="">
            <v:imagedata r:id="rId571" o:title=""/>
          </v:shape>
          <o:OLEObject Type="Embed" ProgID="Equation.3" ShapeID="_x0000_i1424" DrawAspect="Content" ObjectID="_1635332177" r:id="rId619"/>
        </w:object>
      </w:r>
      <w:r w:rsidRPr="0023299F">
        <w:t xml:space="preserve">, </w:t>
      </w:r>
      <w:r w:rsidRPr="0023299F">
        <w:rPr>
          <w:position w:val="-10"/>
        </w:rPr>
        <w:object w:dxaOrig="380" w:dyaOrig="300" w14:anchorId="1BFD96F3">
          <v:shape id="_x0000_i1425" type="#_x0000_t75" style="width:19.5pt;height:15.5pt" o:ole="">
            <v:imagedata r:id="rId558" o:title=""/>
          </v:shape>
          <o:OLEObject Type="Embed" ProgID="Equation.3" ShapeID="_x0000_i1425" DrawAspect="Content" ObjectID="_1635332178" r:id="rId620"/>
        </w:object>
      </w:r>
      <w:r w:rsidRPr="0023299F">
        <w:rPr>
          <w:i/>
        </w:rPr>
        <w:t xml:space="preserve"> </w:t>
      </w:r>
      <w:r w:rsidRPr="0023299F">
        <w:t xml:space="preserve">and </w:t>
      </w:r>
      <w:r w:rsidRPr="0023299F">
        <w:rPr>
          <w:position w:val="-10"/>
        </w:rPr>
        <w:object w:dxaOrig="400" w:dyaOrig="279" w14:anchorId="6A94A51E">
          <v:shape id="_x0000_i1426" type="#_x0000_t75" style="width:20pt;height:14.5pt" o:ole="">
            <v:imagedata r:id="rId580" o:title=""/>
          </v:shape>
          <o:OLEObject Type="Embed" ProgID="Equation.3" ShapeID="_x0000_i1426" DrawAspect="Content" ObjectID="_1635332179" r:id="rId621"/>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5.5pt;height:38pt" o:ole="">
            <v:imagedata r:id="rId583" o:title=""/>
          </v:shape>
          <o:OLEObject Type="Embed" ProgID="Equation.3" ShapeID="_x0000_i1427" DrawAspect="Content" ObjectID="_1635332180" r:id="rId622"/>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8" type="#_x0000_t75" style="width:50.5pt;height:16.5pt" o:ole="">
            <v:imagedata r:id="rId585" o:title=""/>
          </v:shape>
          <o:OLEObject Type="Embed" ProgID="Equation.3" ShapeID="_x0000_i1428" DrawAspect="Content" ObjectID="_1635332181" r:id="rId623"/>
        </w:object>
      </w:r>
      <w:r w:rsidRPr="0023299F">
        <w:t xml:space="preserve">, </w:t>
      </w:r>
      <w:r w:rsidRPr="0023299F">
        <w:rPr>
          <w:position w:val="-12"/>
        </w:rPr>
        <w:object w:dxaOrig="1140" w:dyaOrig="320" w14:anchorId="0D1937B8">
          <v:shape id="_x0000_i1429" type="#_x0000_t75" style="width:57pt;height:16.5pt" o:ole="">
            <v:imagedata r:id="rId83" o:title=""/>
          </v:shape>
          <o:OLEObject Type="Embed" ProgID="Equation.3" ShapeID="_x0000_i1429" DrawAspect="Content" ObjectID="_1635332182" r:id="rId624"/>
        </w:object>
      </w:r>
      <w:r w:rsidRPr="0023299F">
        <w:t xml:space="preserve">, </w:t>
      </w:r>
      <w:r w:rsidRPr="0023299F">
        <w:rPr>
          <w:position w:val="-14"/>
        </w:rPr>
        <w:object w:dxaOrig="1280" w:dyaOrig="340" w14:anchorId="1B7B4764">
          <v:shape id="_x0000_i1430" type="#_x0000_t75" style="width:64pt;height:17.5pt" o:ole="">
            <v:imagedata r:id="rId120" o:title=""/>
          </v:shape>
          <o:OLEObject Type="Embed" ProgID="Equation.3" ShapeID="_x0000_i1430" DrawAspect="Content" ObjectID="_1635332183" r:id="rId625"/>
        </w:object>
      </w:r>
      <w:r w:rsidRPr="0023299F">
        <w:t xml:space="preserve">, </w:t>
      </w:r>
      <w:r w:rsidRPr="0023299F">
        <w:rPr>
          <w:position w:val="-10"/>
        </w:rPr>
        <w:object w:dxaOrig="540" w:dyaOrig="300" w14:anchorId="636E8DFC">
          <v:shape id="_x0000_i1431" type="#_x0000_t75" style="width:27pt;height:15.5pt" o:ole="">
            <v:imagedata r:id="rId521" o:title=""/>
          </v:shape>
          <o:OLEObject Type="Embed" ProgID="Equation.3" ShapeID="_x0000_i1431" DrawAspect="Content" ObjectID="_1635332184" r:id="rId626"/>
        </w:object>
      </w:r>
      <w:r w:rsidRPr="0023299F">
        <w:t>,</w:t>
      </w:r>
      <w:r w:rsidRPr="0023299F">
        <w:rPr>
          <w:i/>
        </w:rPr>
        <w:t xml:space="preserve"> </w:t>
      </w:r>
      <w:r w:rsidRPr="0023299F">
        <w:rPr>
          <w:position w:val="-14"/>
        </w:rPr>
        <w:object w:dxaOrig="760" w:dyaOrig="380" w14:anchorId="2349E167">
          <v:shape id="_x0000_i1432" type="#_x0000_t75" style="width:33pt;height:17.5pt" o:ole="">
            <v:imagedata r:id="rId537" o:title=""/>
          </v:shape>
          <o:OLEObject Type="Embed" ProgID="Equation.3" ShapeID="_x0000_i1432" DrawAspect="Content" ObjectID="_1635332185" r:id="rId627"/>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5pt;height:15.5pt" o:ole="">
            <v:imagedata r:id="rId527" o:title=""/>
          </v:shape>
          <o:OLEObject Type="Embed" ProgID="Equation.3" ShapeID="_x0000_i1433" DrawAspect="Content" ObjectID="_1635332186" r:id="rId628"/>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4" type="#_x0000_t75" style="width:41pt;height:16.5pt" o:ole="">
            <v:imagedata r:id="rId571" o:title=""/>
          </v:shape>
          <o:OLEObject Type="Embed" ProgID="Equation.3" ShapeID="_x0000_i1434" DrawAspect="Content" ObjectID="_1635332187" r:id="rId629"/>
        </w:object>
      </w:r>
      <w:r w:rsidRPr="0023299F">
        <w:t xml:space="preserve">, </w:t>
      </w:r>
      <w:r w:rsidRPr="0023299F">
        <w:rPr>
          <w:position w:val="-10"/>
        </w:rPr>
        <w:object w:dxaOrig="380" w:dyaOrig="300" w14:anchorId="7286D156">
          <v:shape id="_x0000_i1435" type="#_x0000_t75" style="width:19.5pt;height:15.5pt" o:ole="">
            <v:imagedata r:id="rId558" o:title=""/>
          </v:shape>
          <o:OLEObject Type="Embed" ProgID="Equation.3" ShapeID="_x0000_i1435" DrawAspect="Content" ObjectID="_1635332188" r:id="rId630"/>
        </w:object>
      </w:r>
      <w:r w:rsidRPr="0023299F">
        <w:rPr>
          <w:i/>
        </w:rPr>
        <w:t xml:space="preserve"> </w:t>
      </w:r>
      <w:r w:rsidRPr="0023299F">
        <w:t xml:space="preserve">and </w:t>
      </w:r>
      <w:r w:rsidRPr="0023299F">
        <w:rPr>
          <w:position w:val="-10"/>
        </w:rPr>
        <w:object w:dxaOrig="400" w:dyaOrig="279" w14:anchorId="3919D5C4">
          <v:shape id="_x0000_i1436" type="#_x0000_t75" style="width:20pt;height:14.5pt" o:ole="">
            <v:imagedata r:id="rId580" o:title=""/>
          </v:shape>
          <o:OLEObject Type="Embed" ProgID="Equation.3" ShapeID="_x0000_i1436" DrawAspect="Content" ObjectID="_1635332189" r:id="rId631"/>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lastRenderedPageBreak/>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7.5pt;height:10pt" o:ole="">
            <v:imagedata r:id="rId68" o:title=""/>
          </v:shape>
          <o:OLEObject Type="Embed" ProgID="Equation.3" ShapeID="_x0000_i1437" DrawAspect="Content" ObjectID="_1635332190" r:id="rId632"/>
        </w:object>
      </w:r>
      <w:r w:rsidRPr="0023299F">
        <w:t xml:space="preserve"> and if subframe </w:t>
      </w:r>
      <w:r w:rsidRPr="0023299F">
        <w:rPr>
          <w:position w:val="-6"/>
        </w:rPr>
        <w:object w:dxaOrig="139" w:dyaOrig="240" w14:anchorId="0E987E5D">
          <v:shape id="_x0000_i1438" type="#_x0000_t75" style="width:7.5pt;height:11.5pt" o:ole="">
            <v:imagedata r:id="rId73" o:title=""/>
          </v:shape>
          <o:OLEObject Type="Embed" ProgID="Equation.3" ShapeID="_x0000_i1438" DrawAspect="Content" ObjectID="_1635332191" r:id="rId63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2pt;height:19.5pt" o:ole="">
            <v:imagedata r:id="rId220" o:title=""/>
          </v:shape>
          <o:OLEObject Type="Embed" ProgID="Equation.3" ShapeID="_x0000_i1439" DrawAspect="Content" ObjectID="_1635332192" r:id="rId634"/>
        </w:object>
      </w:r>
      <w:r w:rsidRPr="0023299F">
        <w:t xml:space="preserve"> instead of </w:t>
      </w:r>
      <w:r w:rsidRPr="0023299F">
        <w:rPr>
          <w:position w:val="-10"/>
        </w:rPr>
        <w:object w:dxaOrig="480" w:dyaOrig="300" w14:anchorId="75B9B55F">
          <v:shape id="_x0000_i1440" type="#_x0000_t75" style="width:27.5pt;height:18pt" o:ole="">
            <v:imagedata r:id="rId223" o:title=""/>
          </v:shape>
          <o:OLEObject Type="Embed" ProgID="Equation.3" ShapeID="_x0000_i1440" DrawAspect="Content" ObjectID="_1635332193" r:id="rId635"/>
        </w:object>
      </w:r>
      <w:r w:rsidRPr="0023299F">
        <w:t xml:space="preserve">to compute </w:t>
      </w:r>
      <w:r w:rsidRPr="0023299F">
        <w:rPr>
          <w:position w:val="-14"/>
        </w:rPr>
        <w:object w:dxaOrig="1160" w:dyaOrig="380" w14:anchorId="706FE3A3">
          <v:shape id="_x0000_i1441" type="#_x0000_t75" style="width:58pt;height:19.5pt" o:ole="">
            <v:imagedata r:id="rId636" o:title=""/>
          </v:shape>
          <o:OLEObject Type="Embed" ProgID="Equation.3" ShapeID="_x0000_i1441" DrawAspect="Content" ObjectID="_1635332194" r:id="rId637"/>
        </w:object>
      </w:r>
      <w:r w:rsidRPr="0023299F">
        <w:t xml:space="preserve">and </w:t>
      </w:r>
      <w:r w:rsidRPr="0023299F">
        <w:rPr>
          <w:position w:val="-14"/>
        </w:rPr>
        <w:object w:dxaOrig="1180" w:dyaOrig="380" w14:anchorId="0F7CD43C">
          <v:shape id="_x0000_i1442" type="#_x0000_t75" style="width:59pt;height:19.5pt" o:ole="">
            <v:imagedata r:id="rId638" o:title=""/>
          </v:shape>
          <o:OLEObject Type="Embed" ProgID="Equation.3" ShapeID="_x0000_i1442" DrawAspect="Content" ObjectID="_1635332195" r:id="rId639"/>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8.5pt;height:10pt" o:ole="">
            <v:imagedata r:id="rId49" o:title=""/>
          </v:shape>
          <o:OLEObject Type="Embed" ProgID="Equation.3" ShapeID="_x0000_i1443" DrawAspect="Content" ObjectID="_1635332196" r:id="rId640"/>
        </w:object>
      </w:r>
      <w:r w:rsidRPr="0023299F">
        <w:t xml:space="preserve">, where </w:t>
      </w:r>
      <w:r w:rsidRPr="0023299F">
        <w:rPr>
          <w:position w:val="-14"/>
        </w:rPr>
        <w:object w:dxaOrig="660" w:dyaOrig="380" w14:anchorId="2AF56B60">
          <v:shape id="_x0000_i1444" type="#_x0000_t75" style="width:32pt;height:19.5pt" o:ole="">
            <v:imagedata r:id="rId220" o:title=""/>
          </v:shape>
          <o:OLEObject Type="Embed" ProgID="Equation.3" ShapeID="_x0000_i1444" DrawAspect="Content" ObjectID="_1635332197" r:id="rId641"/>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45" w:name="_Toc415085430"/>
      <w:r w:rsidRPr="0023299F">
        <w:rPr>
          <w:rFonts w:hint="eastAsia"/>
        </w:rPr>
        <w:t>5.1.2</w:t>
      </w:r>
      <w:r w:rsidRPr="0023299F">
        <w:rPr>
          <w:rFonts w:hint="eastAsia"/>
        </w:rPr>
        <w:tab/>
      </w:r>
      <w:r w:rsidRPr="0023299F">
        <w:t>Physical uplink control channel</w:t>
      </w:r>
      <w:bookmarkEnd w:id="45"/>
    </w:p>
    <w:p w14:paraId="14BFE5D9" w14:textId="77777777" w:rsidR="0020653F" w:rsidRPr="0023299F" w:rsidRDefault="0020653F" w:rsidP="0020653F">
      <w:r w:rsidRPr="0023299F">
        <w:t>If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subclause refers to 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bookmarkStart w:id="46" w:name="_Toc415085431"/>
      <w:r w:rsidR="00B34523" w:rsidRPr="0023299F">
        <w:t xml:space="preserve">If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t>5.1.2.1</w:t>
      </w:r>
      <w:r w:rsidRPr="0023299F">
        <w:tab/>
        <w:t>UE behaviour</w:t>
      </w:r>
      <w:bookmarkEnd w:id="46"/>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8.5pt;height:10pt" o:ole="">
            <v:imagedata r:id="rId49" o:title=""/>
          </v:shape>
          <o:OLEObject Type="Embed" ProgID="Equation.3" ShapeID="_x0000_i1445" DrawAspect="Content" ObjectID="_1635332198" r:id="rId642"/>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2pt;height:15.5pt" o:ole="">
            <v:imagedata r:id="rId643" o:title=""/>
          </v:shape>
          <o:OLEObject Type="Embed" ProgID="Equation.3" ShapeID="_x0000_i1446" DrawAspect="Content" ObjectID="_1635332199" r:id="rId644"/>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2pt;height:33pt" o:ole="">
            <v:imagedata r:id="rId646" o:title=""/>
          </v:shape>
          <o:OLEObject Type="Embed" ProgID="Equation.3" ShapeID="_x0000_i1447" DrawAspect="Content" ObjectID="_1635332200" r:id="rId647"/>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8.5pt;height:10pt" o:ole="">
            <v:imagedata r:id="rId49" o:title=""/>
          </v:shape>
          <o:OLEObject Type="Embed" ProgID="Equation.3" ShapeID="_x0000_i1448" DrawAspect="Content" ObjectID="_1635332201" r:id="rId648"/>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2pt;height:15.5pt" o:ole="">
            <v:imagedata r:id="rId643" o:title=""/>
          </v:shape>
          <o:OLEObject Type="Embed" ProgID="Equation.3" ShapeID="_x0000_i1449" DrawAspect="Content" ObjectID="_1635332202" r:id="rId649"/>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4.5pt;height:37pt" o:ole="">
            <v:imagedata r:id="rId650" o:title=""/>
          </v:shape>
          <o:OLEObject Type="Embed" ProgID="Equation.3" ShapeID="_x0000_i1450" DrawAspect="Content" ObjectID="_1635332203" r:id="rId651"/>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2pt;height:15.5pt" o:ole="">
            <v:imagedata r:id="rId643" o:title=""/>
          </v:shape>
          <o:OLEObject Type="Embed" ProgID="Equation.3" ShapeID="_x0000_i1451" DrawAspect="Content" ObjectID="_1635332204" r:id="rId652"/>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10.5pt;height:21.5pt" o:ole="">
            <v:imagedata r:id="rId653" o:title=""/>
          </v:shape>
          <o:OLEObject Type="Embed" ProgID="Equation.3" ShapeID="_x0000_i1452" DrawAspect="Content" ObjectID="_1635332205" r:id="rId654"/>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50.5pt;height:16.5pt" o:ole="">
            <v:imagedata r:id="rId655" o:title=""/>
          </v:shape>
          <o:OLEObject Type="Embed" ProgID="Equation.3" ShapeID="_x0000_i1453" DrawAspect="Content" ObjectID="_1635332206" r:id="rId656"/>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4" type="#_x0000_t75" style="width:8.5pt;height:10pt" o:ole="">
            <v:imagedata r:id="rId49" o:title=""/>
          </v:shape>
          <o:OLEObject Type="Embed" ProgID="Equation.3" ShapeID="_x0000_i1454" DrawAspect="Content" ObjectID="_1635332207" r:id="rId657"/>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5pt;height:11.5pt" o:ole="">
            <v:imagedata r:id="rId73" o:title=""/>
          </v:shape>
          <o:OLEObject Type="Embed" ProgID="Equation.3" ShapeID="_x0000_i1455" DrawAspect="Content" ObjectID="_1635332208" r:id="rId658"/>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6pt;height:16.5pt" o:ole="">
            <v:imagedata r:id="rId75" o:title=""/>
          </v:shape>
          <o:OLEObject Type="Embed" ProgID="Equation.3" ShapeID="_x0000_i1456" DrawAspect="Content" ObjectID="_1635332209" r:id="rId659"/>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7" type="#_x0000_t75" style="width:6.5pt;height:11.5pt" o:ole="">
            <v:imagedata r:id="rId73" o:title=""/>
          </v:shape>
          <o:OLEObject Type="Embed" ProgID="Equation.3" ShapeID="_x0000_i1457" DrawAspect="Content" ObjectID="_1635332210" r:id="rId660"/>
        </w:object>
      </w:r>
      <w:r w:rsidR="005E418A" w:rsidRPr="0023299F">
        <w:t xml:space="preserve"> for the serving </w:t>
      </w:r>
      <w:r w:rsidR="005E418A" w:rsidRPr="0023299F">
        <w:lastRenderedPageBreak/>
        <w:t xml:space="preserve">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6pt;height:16.5pt" o:ole="">
            <v:imagedata r:id="rId75" o:title=""/>
          </v:shape>
          <o:OLEObject Type="Embed" ProgID="Equation.3" ShapeID="_x0000_i1458" DrawAspect="Content" ObjectID="_1635332211" r:id="rId661"/>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57pt;height:17.5pt" o:ole="">
            <v:imagedata r:id="rId576" o:title=""/>
          </v:shape>
          <o:OLEObject Type="Embed" ProgID="Equation.DSMT4" ShapeID="_x0000_i1459" DrawAspect="Content" ObjectID="_1635332212" r:id="rId662"/>
        </w:object>
      </w:r>
      <w:r w:rsidR="0093274D" w:rsidRPr="0023299F">
        <w:t xml:space="preserve"> is provided by higher layers. Each </w:t>
      </w:r>
      <w:r w:rsidR="0093274D" w:rsidRPr="0023299F">
        <w:rPr>
          <w:position w:val="-14"/>
        </w:rPr>
        <w:object w:dxaOrig="1140" w:dyaOrig="340" w14:anchorId="3FF4158E">
          <v:shape id="_x0000_i1460" type="#_x0000_t75" style="width:57pt;height:17.5pt" o:ole="">
            <v:imagedata r:id="rId663" o:title=""/>
          </v:shape>
          <o:OLEObject Type="Embed" ProgID="Equation.DSMT4" ShapeID="_x0000_i1460" DrawAspect="Content" ObjectID="_1635332213" r:id="rId664"/>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2.5pt;height:15.5pt" o:ole="">
            <v:imagedata r:id="rId665" o:title=""/>
          </v:shape>
          <o:OLEObject Type="Embed" ProgID="Equation.3" ShapeID="_x0000_i1461" DrawAspect="Content" ObjectID="_1635332214" r:id="rId666"/>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58pt;height:16.5pt" o:ole="">
            <v:imagedata r:id="rId667" o:title=""/>
          </v:shape>
          <o:OLEObject Type="Embed" ProgID="Equation.3" ShapeID="_x0000_i1462" DrawAspect="Content" ObjectID="_1635332215" r:id="rId668"/>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89.5pt;height:17.5pt" o:ole="">
            <v:imagedata r:id="rId574" o:title=""/>
          </v:shape>
          <o:OLEObject Type="Embed" ProgID="Equation.3" ShapeID="_x0000_i1463" DrawAspect="Content" ObjectID="_1635332216" r:id="rId669"/>
        </w:object>
      </w:r>
      <w:r w:rsidR="0093274D" w:rsidRPr="0023299F">
        <w:t xml:space="preserve"> is a PUCCH format dependent value, where </w:t>
      </w:r>
      <w:r w:rsidR="0093274D" w:rsidRPr="0023299F">
        <w:rPr>
          <w:position w:val="-14"/>
        </w:rPr>
        <w:object w:dxaOrig="440" w:dyaOrig="340" w14:anchorId="264EA609">
          <v:shape id="_x0000_i1464" type="#_x0000_t75" style="width:21.5pt;height:17.5pt" o:ole="">
            <v:imagedata r:id="rId670" o:title=""/>
          </v:shape>
          <o:OLEObject Type="Embed" ProgID="Equation.3" ShapeID="_x0000_i1464" DrawAspect="Content" ObjectID="_1635332217" r:id="rId671"/>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9.5pt;height:15.5pt" o:ole="">
            <v:imagedata r:id="rId672" o:title=""/>
          </v:shape>
          <o:OLEObject Type="Embed" ProgID="Equation.3" ShapeID="_x0000_i1465" DrawAspect="Content" ObjectID="_1635332218" r:id="rId673"/>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9.5pt;height:15.5pt" o:ole="">
            <v:imagedata r:id="rId672" o:title=""/>
          </v:shape>
          <o:OLEObject Type="Embed" ProgID="Equation.3" ShapeID="_x0000_i1466" DrawAspect="Content" ObjectID="_1635332219" r:id="rId674"/>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1pt;height:17.5pt" o:ole="">
            <v:imagedata r:id="rId675" o:title=""/>
          </v:shape>
          <o:OLEObject Type="Embed" ProgID="Equation.3" ShapeID="_x0000_i1467" DrawAspect="Content" ObjectID="_1635332220" r:id="rId676"/>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1pt;height:17.5pt" o:ole="">
            <v:imagedata r:id="rId675" o:title=""/>
          </v:shape>
          <o:OLEObject Type="Embed" ProgID="Equation.3" ShapeID="_x0000_i1468" DrawAspect="Content" ObjectID="_1635332221" r:id="rId677"/>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3pt;height:17.5pt" o:ole="">
            <v:imagedata r:id="rId678" o:title=""/>
          </v:shape>
          <o:OLEObject Type="Embed" ProgID="Equation.3" ShapeID="_x0000_i1469" DrawAspect="Content" ObjectID="_1635332222" r:id="rId679"/>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0" type="#_x0000_t75" style="width:145pt;height:27.5pt" o:ole="">
            <v:imagedata r:id="rId680" o:title=""/>
          </v:shape>
          <o:OLEObject Type="Embed" ProgID="Equation.3" ShapeID="_x0000_i1470" DrawAspect="Content" ObjectID="_1635332223" r:id="rId681"/>
        </w:object>
      </w:r>
      <w:r w:rsidR="00A64C22" w:rsidRPr="0023299F">
        <w:t xml:space="preserve">, otherwise, </w:t>
      </w:r>
      <w:r w:rsidR="00A64C22" w:rsidRPr="0023299F">
        <w:rPr>
          <w:position w:val="-14"/>
        </w:rPr>
        <w:object w:dxaOrig="2060" w:dyaOrig="340" w14:anchorId="33AE9F17">
          <v:shape id="_x0000_i1471" type="#_x0000_t75" style="width:103pt;height:17.5pt" o:ole="">
            <v:imagedata r:id="rId678" o:title=""/>
          </v:shape>
          <o:OLEObject Type="Embed" ProgID="Equation.3" ShapeID="_x0000_i1471" DrawAspect="Content" ObjectID="_1635332224" r:id="rId682"/>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2" type="#_x0000_t75" style="width:220.5pt;height:47pt" o:ole="">
            <v:imagedata r:id="rId683" o:title=""/>
          </v:shape>
          <o:OLEObject Type="Embed" ProgID="Equation.3" ShapeID="_x0000_i1472" DrawAspect="Content" ObjectID="_1635332225" r:id="rId684"/>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1.5pt;height:47pt" o:ole="">
            <v:imagedata r:id="rId685" o:title=""/>
          </v:shape>
          <o:OLEObject Type="Embed" ProgID="Equation.3" ShapeID="_x0000_i1473" DrawAspect="Content" ObjectID="_1635332226" r:id="rId686"/>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4" type="#_x0000_t75" style="width:166.5pt;height:29.5pt" o:ole="">
            <v:imagedata r:id="rId687" o:title=""/>
          </v:shape>
          <o:OLEObject Type="Embed" ProgID="Equation.3" ShapeID="_x0000_i1474" DrawAspect="Content" ObjectID="_1635332227" r:id="rId688"/>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lastRenderedPageBreak/>
        <w:t xml:space="preserve"> </w:t>
      </w:r>
      <w:r w:rsidRPr="0023299F">
        <w:rPr>
          <w:position w:val="-20"/>
        </w:rPr>
        <w:object w:dxaOrig="3340" w:dyaOrig="560" w14:anchorId="049356D8">
          <v:shape id="_x0000_i1475" type="#_x0000_t75" style="width:166.5pt;height:27.5pt" o:ole="">
            <v:imagedata r:id="rId689" o:title=""/>
          </v:shape>
          <o:OLEObject Type="Embed" ProgID="Equation.3" ShapeID="_x0000_i1475" DrawAspect="Content" ObjectID="_1635332228" r:id="rId690"/>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4pt;height:28pt" o:ole="">
            <v:imagedata r:id="rId691" o:title=""/>
          </v:shape>
          <o:OLEObject Type="Embed" ProgID="Equation.3" ShapeID="_x0000_i1476" DrawAspect="Content" ObjectID="_1635332229" r:id="rId692"/>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3.5pt;height:27.5pt" o:ole="">
            <v:imagedata r:id="rId693" o:title=""/>
          </v:shape>
          <o:OLEObject Type="Embed" ProgID="Equation.3" ShapeID="_x0000_i1477" DrawAspect="Content" ObjectID="_1635332230" r:id="rId694"/>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6pt;height:18.5pt" o:ole="">
            <v:imagedata r:id="rId695" o:title=""/>
          </v:shape>
          <o:OLEObject Type="Embed" ProgID="Equation.3" ShapeID="_x0000_i1478" DrawAspect="Content" ObjectID="_1635332231" r:id="rId696"/>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9" type="#_x0000_t75" style="width:8.5pt;height:10.5pt" o:ole="">
            <v:imagedata r:id="rId68" o:title=""/>
          </v:shape>
          <o:OLEObject Type="Embed" ProgID="Equation.3" ShapeID="_x0000_i1479" DrawAspect="Content" ObjectID="_1635332232" r:id="rId697"/>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0" type="#_x0000_t75" style="width:1in;height:18.5pt" o:ole="">
            <v:imagedata r:id="rId698" o:title=""/>
          </v:shape>
          <o:OLEObject Type="Embed" ProgID="Equation.3" ShapeID="_x0000_i1480" DrawAspect="Content" ObjectID="_1635332233" r:id="rId699"/>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3pt;height:18pt" o:ole="">
            <v:imagedata r:id="rId700" o:title=""/>
          </v:shape>
          <o:OLEObject Type="Embed" ProgID="Equation.3" ShapeID="_x0000_i1481" DrawAspect="Content" ObjectID="_1635332234" r:id="rId701"/>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2" type="#_x0000_t75" style="width:99pt;height:14.5pt" o:ole="">
            <v:imagedata r:id="rId702" o:title=""/>
          </v:shape>
          <o:OLEObject Type="Embed" ProgID="Equation.3" ShapeID="_x0000_i1482" DrawAspect="Content" ObjectID="_1635332235" r:id="rId703"/>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28pt;height:14.5pt" o:ole="">
            <v:imagedata r:id="rId704" o:title=""/>
          </v:shape>
          <o:OLEObject Type="Embed" ProgID="Equation.3" ShapeID="_x0000_i1483" DrawAspect="Content" ObjectID="_1635332236" r:id="rId705"/>
        </w:object>
      </w:r>
      <w:r w:rsidRPr="0023299F">
        <w:rPr>
          <w:rFonts w:hint="eastAsia"/>
          <w:lang w:eastAsia="zh-CN"/>
        </w:rPr>
        <w:t xml:space="preserve"> </w:t>
      </w:r>
      <w:r w:rsidRPr="0023299F">
        <w:rPr>
          <w:lang w:eastAsia="zh-CN"/>
        </w:rPr>
        <w:t xml:space="preserve">is the number of </w:t>
      </w:r>
      <w:r w:rsidRPr="0023299F">
        <w:rPr>
          <w:rFonts w:eastAsia="SimSun" w:hint="eastAsia"/>
          <w:lang w:eastAsia="zh-CN"/>
        </w:rPr>
        <w:t>HARQ-ACK/SR/RI/</w:t>
      </w:r>
      <w:r w:rsidRPr="0023299F">
        <w:rPr>
          <w:lang w:eastAsia="zh-CN"/>
        </w:rPr>
        <w:t>CQI/PMI bits including CRC bits</w:t>
      </w:r>
      <w:r w:rsidRPr="0023299F">
        <w:rPr>
          <w:rFonts w:eastAsia="SimSun" w:hint="eastAsia"/>
          <w:lang w:eastAsia="zh-CN"/>
        </w:rPr>
        <w:t xml:space="preserve"> transmitted on PUCCH format 4/5 in subframe </w:t>
      </w:r>
      <w:r w:rsidRPr="0023299F">
        <w:rPr>
          <w:rFonts w:eastAsia="SimSun" w:hint="eastAsia"/>
          <w:i/>
          <w:lang w:eastAsia="zh-CN"/>
        </w:rPr>
        <w:t>i</w:t>
      </w:r>
      <w:r w:rsidRPr="0023299F">
        <w:rPr>
          <w:rFonts w:eastAsia="SimSun" w:hint="eastAsia"/>
          <w:lang w:eastAsia="zh-CN"/>
        </w:rPr>
        <w:t>;</w:t>
      </w:r>
      <w:r w:rsidRPr="0023299F">
        <w:rPr>
          <w:lang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20pt;height:14.5pt" o:ole="">
            <v:imagedata r:id="rId706" o:title=""/>
          </v:shape>
          <o:OLEObject Type="Embed" ProgID="Equation.3" ShapeID="_x0000_i1484" DrawAspect="Content" ObjectID="_1635332237" r:id="rId707"/>
        </w:object>
      </w:r>
      <w:r w:rsidRPr="0023299F">
        <w:rPr>
          <w:rFonts w:eastAsia="SimSun" w:hint="eastAsia"/>
          <w:lang w:eastAsia="zh-CN"/>
        </w:rPr>
        <w:t xml:space="preserve"> for PUCCH format 4 and </w:t>
      </w:r>
      <w:r w:rsidRPr="0023299F">
        <w:rPr>
          <w:position w:val="-14"/>
        </w:rPr>
        <w:object w:dxaOrig="2420" w:dyaOrig="400" w14:anchorId="2497560E">
          <v:shape id="_x0000_i1485" type="#_x0000_t75" style="width:87pt;height:14.5pt" o:ole="">
            <v:imagedata r:id="rId708" o:title=""/>
          </v:shape>
          <o:OLEObject Type="Embed" ProgID="Equation.3" ShapeID="_x0000_i1485" DrawAspect="Content" ObjectID="_1635332238" r:id="rId709"/>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6" type="#_x0000_t75" style="width:89.5pt;height:14.5pt" o:ole="">
            <v:imagedata r:id="rId710" o:title=""/>
          </v:shape>
          <o:OLEObject Type="Embed" ProgID="Equation.3" ShapeID="_x0000_i1486" DrawAspect="Content" ObjectID="_1635332239" r:id="rId711"/>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9.5pt;height:14.5pt" o:ole="">
            <v:imagedata r:id="rId712" o:title=""/>
          </v:shape>
          <o:OLEObject Type="Embed" ProgID="Equation.3" ShapeID="_x0000_i1487" DrawAspect="Content" ObjectID="_1635332240" r:id="rId713"/>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8" type="#_x0000_t75" style="width:28pt;height:14.5pt" o:ole="">
            <v:imagedata r:id="rId704" o:title=""/>
          </v:shape>
          <o:OLEObject Type="Embed" ProgID="Equation.3" ShapeID="_x0000_i1488" DrawAspect="Content" ObjectID="_1635332241" r:id="rId714"/>
        </w:object>
      </w:r>
      <w:r w:rsidRPr="0023299F">
        <w:rPr>
          <w:rFonts w:hint="eastAsia"/>
          <w:lang w:eastAsia="zh-CN"/>
        </w:rPr>
        <w:t xml:space="preserve"> </w:t>
      </w:r>
      <w:r w:rsidRPr="0023299F">
        <w:rPr>
          <w:lang w:eastAsia="zh-CN"/>
        </w:rPr>
        <w:t xml:space="preserve">is the total number of </w:t>
      </w:r>
      <w:r w:rsidRPr="0023299F">
        <w:rPr>
          <w:rFonts w:eastAsia="SimSun" w:hint="eastAsia"/>
          <w:lang w:eastAsia="zh-CN"/>
        </w:rPr>
        <w:t>HARQ-ACK</w:t>
      </w:r>
      <w:r w:rsidR="002E7018">
        <w:rPr>
          <w:rFonts w:eastAsia="SimSun"/>
          <w:lang w:eastAsia="zh-CN"/>
        </w:rPr>
        <w:t>/SR</w:t>
      </w:r>
      <w:r w:rsidRPr="0023299F">
        <w:rPr>
          <w:lang w:eastAsia="zh-CN"/>
        </w:rPr>
        <w:t xml:space="preserve"> bits including CRC bits</w:t>
      </w:r>
      <w:r w:rsidRPr="0023299F">
        <w:rPr>
          <w:rFonts w:eastAsia="SimSun" w:hint="eastAsia"/>
          <w:lang w:eastAsia="zh-CN"/>
        </w:rPr>
        <w:t xml:space="preserve"> transmitted on PUCCH format 4 in </w:t>
      </w:r>
      <w:r w:rsidRPr="0023299F">
        <w:rPr>
          <w:rFonts w:eastAsia="SimSun"/>
          <w:lang w:eastAsia="zh-CN"/>
        </w:rPr>
        <w:t>slot/</w:t>
      </w:r>
      <w:r w:rsidRPr="0023299F">
        <w:rPr>
          <w:rFonts w:eastAsia="SimSun" w:hint="eastAsia"/>
          <w:lang w:eastAsia="zh-CN"/>
        </w:rPr>
        <w:t>sub</w:t>
      </w:r>
      <w:r w:rsidRPr="0023299F">
        <w:rPr>
          <w:rFonts w:eastAsia="SimSun"/>
          <w:lang w:eastAsia="zh-CN"/>
        </w:rPr>
        <w:t>slot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lang w:eastAsia="zh-CN"/>
        </w:rPr>
        <w:t>;</w:t>
      </w:r>
      <w:r w:rsidRPr="0023299F">
        <w:rPr>
          <w:lang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9" type="#_x0000_t75" style="width:24.5pt;height:12pt" o:ole="">
            <v:imagedata r:id="rId715" o:title=""/>
          </v:shape>
          <o:OLEObject Type="Embed" ProgID="Equation.3" ShapeID="_x0000_i1489" DrawAspect="Content" ObjectID="_1635332242" r:id="rId716"/>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eastAsia="zh-CN"/>
        </w:rPr>
        <w:t xml:space="preserve">in </w:t>
      </w:r>
      <w:r w:rsidRPr="0023299F">
        <w:rPr>
          <w:rFonts w:eastAsia="SimSun"/>
          <w:lang w:eastAsia="zh-CN"/>
        </w:rPr>
        <w:t>slot/</w:t>
      </w:r>
      <w:r w:rsidRPr="0023299F">
        <w:rPr>
          <w:rFonts w:eastAsia="SimSun" w:hint="eastAsia"/>
          <w:lang w:eastAsia="zh-CN"/>
        </w:rPr>
        <w:t>sub</w:t>
      </w:r>
      <w:r w:rsidRPr="0023299F">
        <w:rPr>
          <w:rFonts w:eastAsia="SimSun"/>
          <w:lang w:eastAsia="zh-CN"/>
        </w:rPr>
        <w:t>slot</w:t>
      </w:r>
      <w:r w:rsidRPr="0023299F">
        <w:rPr>
          <w:rFonts w:eastAsia="SimSun" w:hint="eastAsia"/>
          <w:lang w:eastAsia="zh-CN"/>
        </w:rPr>
        <w:t xml:space="preserve"> </w:t>
      </w:r>
      <w:r w:rsidRPr="0023299F">
        <w:rPr>
          <w:rFonts w:eastAsia="SimSun" w:hint="eastAsia"/>
          <w:i/>
          <w:lang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0.5pt;height:15.5pt" o:ole="">
            <v:imagedata r:id="rId571" o:title=""/>
          </v:shape>
          <o:OLEObject Type="Embed" ProgID="Equation.3" ShapeID="_x0000_i1490" DrawAspect="Content" ObjectID="_1635332243" r:id="rId717"/>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5pt;height:17.5pt" o:ole="">
            <v:imagedata r:id="rId718" o:title=""/>
          </v:shape>
          <o:OLEObject Type="Embed" ProgID="Equation.3" ShapeID="_x0000_i1491" DrawAspect="Content" ObjectID="_1635332244" r:id="rId719"/>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4.5pt;height:19.5pt" o:ole="">
            <v:imagedata r:id="rId720" o:title=""/>
          </v:shape>
          <o:OLEObject Type="Embed" ProgID="Equation.3" ShapeID="_x0000_i1492" DrawAspect="Content" ObjectID="_1635332245" r:id="rId721"/>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2pt;height:14.5pt" o:ole="">
            <v:imagedata r:id="rId722" o:title=""/>
          </v:shape>
          <o:OLEObject Type="Embed" ProgID="Equation.3" ShapeID="_x0000_i1493" DrawAspect="Content" ObjectID="_1635332246" r:id="rId723"/>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lastRenderedPageBreak/>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2pt;height:14.5pt" o:ole="">
            <v:imagedata r:id="rId722" o:title=""/>
          </v:shape>
          <o:OLEObject Type="Embed" ProgID="Equation.3" ShapeID="_x0000_i1494" DrawAspect="Content" ObjectID="_1635332247" r:id="rId724"/>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2pt;height:14.5pt" o:ole="">
            <v:imagedata r:id="rId722" o:title=""/>
          </v:shape>
          <o:OLEObject Type="Embed" ProgID="Equation.3" ShapeID="_x0000_i1495" DrawAspect="Content" ObjectID="_1635332248" r:id="rId725"/>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lastRenderedPageBreak/>
        <w:tab/>
      </w:r>
      <w:r w:rsidR="0093274D" w:rsidRPr="0023299F">
        <w:t xml:space="preserve">else the UE shall set </w:t>
      </w:r>
      <w:r w:rsidR="0093274D" w:rsidRPr="0023299F">
        <w:rPr>
          <w:position w:val="-10"/>
        </w:rPr>
        <w:object w:dxaOrig="660" w:dyaOrig="300" w14:anchorId="6F6EE0C8">
          <v:shape id="_x0000_i1496" type="#_x0000_t75" style="width:32pt;height:14.5pt" o:ole="">
            <v:imagedata r:id="rId722" o:title=""/>
          </v:shape>
          <o:OLEObject Type="Embed" ProgID="Equation.3" ShapeID="_x0000_i1496" DrawAspect="Content" ObjectID="_1635332249" r:id="rId726"/>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1.5pt" o:ole="">
            <v:imagedata r:id="rId727" o:title=""/>
          </v:shape>
          <o:OLEObject Type="Embed" ProgID="Equation.DSMT4" ShapeID="_x0000_i1497" DrawAspect="Content" ObjectID="_1635332250" r:id="rId728"/>
        </w:object>
      </w:r>
      <w:r w:rsidR="0093274D" w:rsidRPr="0023299F">
        <w:t xml:space="preserve"> where </w:t>
      </w:r>
      <w:r w:rsidR="0093274D" w:rsidRPr="0023299F">
        <w:rPr>
          <w:position w:val="-10"/>
        </w:rPr>
        <w:object w:dxaOrig="400" w:dyaOrig="279" w14:anchorId="54E7F795">
          <v:shape id="_x0000_i1498" type="#_x0000_t75" style="width:20pt;height:14.5pt" o:ole="">
            <v:imagedata r:id="rId580" o:title=""/>
          </v:shape>
          <o:OLEObject Type="Embed" ProgID="Equation.3" ShapeID="_x0000_i1498" DrawAspect="Content" ObjectID="_1635332251" r:id="rId729"/>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1pt;height:17.5pt" o:ole="">
            <v:imagedata r:id="rId730" o:title=""/>
          </v:shape>
          <o:OLEObject Type="Embed" ProgID="Equation.DSMT4" ShapeID="_x0000_i1499" DrawAspect="Content" ObjectID="_1635332252" r:id="rId731"/>
        </w:object>
      </w:r>
      <w:r w:rsidR="0093274D" w:rsidRPr="0023299F">
        <w:t>is the first value after reset.</w:t>
      </w:r>
    </w:p>
    <w:p w14:paraId="70173AE8" w14:textId="77777777" w:rsidR="00205E66" w:rsidRPr="00205E66" w:rsidRDefault="002D4419" w:rsidP="00205E66">
      <w:pPr>
        <w:pStyle w:val="B3"/>
        <w:rPr>
          <w:i/>
        </w:rPr>
      </w:pPr>
      <w:r w:rsidRPr="0023299F">
        <w:t>-</w:t>
      </w:r>
      <w:r w:rsidRPr="0023299F">
        <w:tab/>
      </w:r>
      <w:r w:rsidR="0093274D" w:rsidRPr="0023299F">
        <w:t>For FDD</w:t>
      </w:r>
      <w:r w:rsidRPr="0023299F">
        <w:t xml:space="preserve"> or FDD-TDD and primary cell frame structure type 1</w:t>
      </w:r>
      <w:r w:rsidR="0093274D" w:rsidRPr="0023299F">
        <w:t>,</w:t>
      </w:r>
      <w:r w:rsidR="00205E66">
        <w:t xml:space="preserve"> </w:t>
      </w:r>
    </w:p>
    <w:p w14:paraId="463BD463" w14:textId="50DA8D5F" w:rsidR="00205E66" w:rsidRPr="00205E66" w:rsidRDefault="00205E66" w:rsidP="00655A2D">
      <w:pPr>
        <w:pStyle w:val="B4"/>
      </w:pPr>
      <w:r>
        <w:t>-</w:t>
      </w:r>
      <w: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t xml:space="preserve"> for subframe-PUCCH</w:t>
      </w:r>
      <w:r>
        <w:t>,</w:t>
      </w:r>
    </w:p>
    <w:p w14:paraId="004FA86B" w14:textId="461B758B" w:rsidR="00205E66" w:rsidRPr="00205E66" w:rsidRDefault="00205E66" w:rsidP="00655A2D">
      <w:pPr>
        <w:pStyle w:val="B4"/>
      </w:pPr>
      <w:r>
        <w:t>-</w:t>
      </w:r>
      <w: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t>for slot-PUCCH if the TPC command is received in a slot and the TPC command </w:t>
      </w:r>
      <w:r w:rsidRPr="00205E66">
        <w:rPr>
          <w:position w:val="-10"/>
        </w:rPr>
        <w:object w:dxaOrig="660" w:dyaOrig="300" w14:anchorId="5351E42F">
          <v:shape id="_x0000_i1500" type="#_x0000_t75" style="width:33pt;height:16pt" o:ole="">
            <v:imagedata r:id="rId722" o:title=""/>
          </v:shape>
          <o:OLEObject Type="Embed" ProgID="Equation.3" ShapeID="_x0000_i1500" DrawAspect="Content" ObjectID="_1635332253" r:id="rId735"/>
        </w:object>
      </w:r>
      <w:r w:rsidRPr="00205E66">
        <w:t xml:space="preserve"> is included in a PDCCH/ SPDCCH with DCI format 7-1A/7-1B/7-1C/7-1D/7-1E/7-1F/7-1G</w:t>
      </w:r>
      <w:r>
        <w:t>,</w:t>
      </w:r>
    </w:p>
    <w:p w14:paraId="0AFCCB2B" w14:textId="4A35A4CA" w:rsidR="00205E66" w:rsidRPr="00205E66" w:rsidRDefault="00205E66" w:rsidP="00655A2D">
      <w:pPr>
        <w:pStyle w:val="B4"/>
      </w:pPr>
      <w:r>
        <w:t>-</w:t>
      </w:r>
      <w: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t>when the TPC command is received in a subslot and the TPC command </w:t>
      </w:r>
      <w:r w:rsidRPr="00205E66">
        <w:rPr>
          <w:position w:val="-10"/>
        </w:rPr>
        <w:object w:dxaOrig="660" w:dyaOrig="300" w14:anchorId="0C5C54BA">
          <v:shape id="_x0000_i1501" type="#_x0000_t75" style="width:33pt;height:16pt" o:ole="">
            <v:imagedata r:id="rId722" o:title=""/>
          </v:shape>
          <o:OLEObject Type="Embed" ProgID="Equation.3" ShapeID="_x0000_i1501" DrawAspect="Content" ObjectID="_1635332254" r:id="rId737"/>
        </w:object>
      </w:r>
      <w:r w:rsidRPr="00205E66">
        <w:t xml:space="preserve"> is included in a PDCCH/ SPDCCH with DCI format 7-1A/7-1B/7-1C/7-1D/7-1E/7-1F/7-1G</w:t>
      </w:r>
      <w:r>
        <w:t>,</w:t>
      </w:r>
    </w:p>
    <w:p w14:paraId="1F0AF03D" w14:textId="11CAFEDC" w:rsidR="00205E66" w:rsidRPr="00205E66" w:rsidRDefault="00205E66" w:rsidP="00655A2D">
      <w:pPr>
        <w:pStyle w:val="B4"/>
      </w:pPr>
      <w:r>
        <w:t>-</w:t>
      </w:r>
      <w: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t>for slot-PUCCH if the TPC command is received in a subslot and the TPC command </w:t>
      </w:r>
      <w:r w:rsidRPr="00205E66">
        <w:rPr>
          <w:position w:val="-10"/>
        </w:rPr>
        <w:object w:dxaOrig="660" w:dyaOrig="300" w14:anchorId="09FD4F14">
          <v:shape id="_x0000_i1502" type="#_x0000_t75" style="width:33pt;height:16pt" o:ole="">
            <v:imagedata r:id="rId722" o:title=""/>
          </v:shape>
          <o:OLEObject Type="Embed" ProgID="Equation.3" ShapeID="_x0000_i1502" DrawAspect="Content" ObjectID="_1635332255" r:id="rId739"/>
        </w:object>
      </w:r>
      <w:r w:rsidRPr="00205E66">
        <w:t xml:space="preserve"> is included in a PDCCH/ SPDCCH with DCI format 7-1A/7-1B/7-1C/7-1D/7-1E/7-1F/7-1G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t xml:space="preserve"> subslots earlier than the start of the slot-PUCCH.</w:t>
      </w:r>
    </w:p>
    <w:p w14:paraId="01AF1E2F" w14:textId="57B005D2" w:rsidR="00205E66" w:rsidRPr="00205E66" w:rsidRDefault="00205E66" w:rsidP="00655A2D">
      <w:pPr>
        <w:pStyle w:val="B4"/>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position w:val="-10"/>
        </w:rPr>
        <w:object w:dxaOrig="660" w:dyaOrig="300" w14:anchorId="7CA8BAE7">
          <v:shape id="_x0000_i1503" type="#_x0000_t75" style="width:33pt;height:16pt" o:ole="">
            <v:imagedata r:id="rId722" o:title=""/>
          </v:shape>
          <o:OLEObject Type="Embed" ProgID="Equation.3" ShapeID="_x0000_i1503" DrawAspect="Content" ObjectID="_1635332256" r:id="rId742"/>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5.5pt;height:13pt" o:ole="">
            <v:imagedata r:id="rId743" o:title=""/>
          </v:shape>
          <o:OLEObject Type="Embed" ProgID="Equation.3" ShapeID="_x0000_i1504" DrawAspect="Content" ObjectID="_1635332257" r:id="rId744"/>
        </w:object>
      </w:r>
      <w:r w:rsidR="0093274D" w:rsidRPr="0023299F">
        <w:t xml:space="preserve"> and </w:t>
      </w:r>
      <w:r w:rsidR="0093274D" w:rsidRPr="0023299F">
        <w:rPr>
          <w:position w:val="-12"/>
        </w:rPr>
        <w:object w:dxaOrig="300" w:dyaOrig="360" w14:anchorId="5CD8CB9C">
          <v:shape id="_x0000_i1505" type="#_x0000_t75" style="width:14.5pt;height:18.5pt" o:ole="">
            <v:imagedata r:id="rId745" o:title=""/>
          </v:shape>
          <o:OLEObject Type="Embed" ProgID="Equation.3" ShapeID="_x0000_i1505" DrawAspect="Content" ObjectID="_1635332258" r:id="rId746"/>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position w:val="-10"/>
        </w:rPr>
        <w:object w:dxaOrig="660" w:dyaOrig="300" w14:anchorId="06191F13">
          <v:shape id="_x0000_i1506" type="#_x0000_t75" style="width:33pt;height:16pt" o:ole="">
            <v:imagedata r:id="rId722" o:title=""/>
          </v:shape>
          <o:OLEObject Type="Embed" ProgID="Equation.3" ShapeID="_x0000_i1506" DrawAspect="Content" ObjectID="_1635332259" r:id="rId747"/>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position w:val="-10"/>
        </w:rPr>
        <w:object w:dxaOrig="660" w:dyaOrig="300" w14:anchorId="0CC9C80A">
          <v:shape id="_x0000_i1507" type="#_x0000_t75" style="width:33pt;height:16pt" o:ole="">
            <v:imagedata r:id="rId722" o:title=""/>
          </v:shape>
          <o:OLEObject Type="Embed" ProgID="Equation.3" ShapeID="_x0000_i1507" DrawAspect="Content" ObjectID="_1635332260" r:id="rId748"/>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rPr>
        <w:t>.</w:t>
      </w:r>
      <w:r w:rsidR="00205E66">
        <w:rPr>
          <w:iC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position w:val="-10"/>
        </w:rPr>
        <w:object w:dxaOrig="660" w:dyaOrig="300" w14:anchorId="6E528A24">
          <v:shape id="_x0000_i1508" type="#_x0000_t75" style="width:33pt;height:16pt" o:ole="">
            <v:imagedata r:id="rId722" o:title=""/>
          </v:shape>
          <o:OLEObject Type="Embed" ProgID="Equation.3" ShapeID="_x0000_i1508" DrawAspect="Content" ObjectID="_1635332261" r:id="rId749"/>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4.5pt;height:18.5pt" o:ole="">
            <v:imagedata r:id="rId752" o:title=""/>
          </v:shape>
          <o:OLEObject Type="Embed" ProgID="Equation.3" ShapeID="_x0000_i1509" DrawAspect="Content" ObjectID="_1635332262" r:id="rId753"/>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w:t>
      </w:r>
      <w:r w:rsidR="00010FB6">
        <w:lastRenderedPageBreak/>
        <w:t>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2pt;height:14.5pt" o:ole="">
            <v:imagedata r:id="rId722" o:title=""/>
          </v:shape>
          <o:OLEObject Type="Embed" ProgID="Equation.3" ShapeID="_x0000_i1510" DrawAspect="Content" ObjectID="_1635332263" r:id="rId754"/>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1" type="#_x0000_t75" style="width:34.5pt;height:18.5pt" o:ole="">
            <v:imagedata r:id="rId755" o:title=""/>
          </v:shape>
          <o:OLEObject Type="Embed" ProgID="Equation.3" ShapeID="_x0000_i1511" DrawAspect="Content" ObjectID="_1635332264" r:id="rId756"/>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pt;height:17.5pt" o:ole="">
            <v:imagedata r:id="rId757" o:title=""/>
          </v:shape>
          <o:OLEObject Type="Embed" ProgID="Equation.3" ShapeID="_x0000_i1512" DrawAspect="Content" ObjectID="_1635332265" r:id="rId758"/>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0.5pt;height:18pt" o:ole="">
            <v:imagedata r:id="rId759" o:title=""/>
            <o:lock v:ext="edit" aspectratio="f"/>
          </v:shape>
          <o:OLEObject Type="Embed" ProgID="Equation.DSMT4" ShapeID="_x0000_i1513" DrawAspect="Content" ObjectID="_1635332266" r:id="rId760"/>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4" type="#_x0000_t75" style="width:24.5pt;height:17.5pt" o:ole="">
            <v:imagedata r:id="rId761" o:title=""/>
          </v:shape>
          <o:OLEObject Type="Embed" ProgID="Equation.DSMT4" ShapeID="_x0000_i1514" DrawAspect="Content" ObjectID="_1635332267" r:id="rId762"/>
        </w:object>
      </w:r>
      <w:r>
        <w:t xml:space="preserve"> for the first following slot/subslot-PUCCH transmission in a given subframe is set to </w:t>
      </w:r>
      <w:r>
        <w:rPr>
          <w:position w:val="-10"/>
        </w:rPr>
        <w:object w:dxaOrig="492" w:dyaOrig="324" w14:anchorId="152F8401">
          <v:shape id="_x0000_i1515" type="#_x0000_t75" style="width:24.5pt;height:17.5pt" o:ole="">
            <v:imagedata r:id="rId763" o:title=""/>
          </v:shape>
          <o:OLEObject Type="Embed" ProgID="Equation.DSMT4" ShapeID="_x0000_i1515" DrawAspect="Content" ObjectID="_1635332268" r:id="rId764"/>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pt;height:17.5pt" o:ole="">
            <v:imagedata r:id="rId765" o:title=""/>
          </v:shape>
          <o:OLEObject Type="Embed" ProgID="Equation.DSMT4" ShapeID="_x0000_i1516" DrawAspect="Content" ObjectID="_1635332269" r:id="rId766"/>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7" type="#_x0000_t75" style="width:25pt;height:17.5pt" o:ole="">
            <v:imagedata r:id="rId767" o:title=""/>
          </v:shape>
          <o:OLEObject Type="Embed" ProgID="Equation.3" ShapeID="_x0000_i1517" DrawAspect="Content" ObjectID="_1635332270" r:id="rId768"/>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2pt;height:64.5pt" o:ole="">
            <v:imagedata r:id="rId769" o:title=""/>
          </v:shape>
          <o:OLEObject Type="Embed" ProgID="Equation.3" ShapeID="_x0000_i1518" DrawAspect="Content" ObjectID="_1635332271" r:id="rId770"/>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9.5pt;height:56pt" o:ole="">
            <v:imagedata r:id="rId771" o:title=""/>
          </v:shape>
          <o:OLEObject Type="Embed" ProgID="Equation.3" ShapeID="_x0000_i1519" DrawAspect="Content" ObjectID="_1635332272" r:id="rId772"/>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0" type="#_x0000_t75" style="width:311pt;height:25.5pt" o:ole="">
            <v:imagedata r:id="rId773" o:title=""/>
          </v:shape>
          <o:OLEObject Type="Embed" ProgID="Equation.3" ShapeID="_x0000_i1520" DrawAspect="Content" ObjectID="_1635332273" r:id="rId774"/>
        </w:object>
      </w:r>
      <w:r w:rsidR="005B0B53" w:rsidRPr="0023299F">
        <w:t xml:space="preserve">and </w:t>
      </w:r>
      <w:r w:rsidR="005B0B53" w:rsidRPr="0023299F">
        <w:rPr>
          <w:position w:val="-14"/>
        </w:rPr>
        <w:object w:dxaOrig="1340" w:dyaOrig="380" w14:anchorId="2BE56A53">
          <v:shape id="_x0000_i1521" type="#_x0000_t75" style="width:67.5pt;height:18.5pt" o:ole="">
            <v:imagedata r:id="rId775" o:title=""/>
          </v:shape>
          <o:OLEObject Type="Embed" ProgID="Equation.3" ShapeID="_x0000_i1521" DrawAspect="Content" ObjectID="_1635332274" r:id="rId776"/>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50.5pt;height:15.5pt" o:ole="">
            <v:imagedata r:id="rId66" o:title=""/>
          </v:shape>
          <o:OLEObject Type="Embed" ProgID="Equation.3" ShapeID="_x0000_i1522" DrawAspect="Content" ObjectID="_1635332275" r:id="rId777"/>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3" type="#_x0000_t75" style="width:54pt;height:17.5pt" o:ole="">
            <v:imagedata r:id="rId757" o:title=""/>
          </v:shape>
          <o:OLEObject Type="Embed" ProgID="Equation.3" ShapeID="_x0000_i1523" DrawAspect="Content" ObjectID="_1635332276" r:id="rId778"/>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lastRenderedPageBreak/>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4" type="#_x0000_t75" style="width:58pt;height:14.5pt" o:ole="">
            <v:imagedata r:id="rId779" o:title=""/>
          </v:shape>
          <o:OLEObject Type="Embed" ProgID="Equation.DSMT4" ShapeID="_x0000_i1524" DrawAspect="Content" ObjectID="_1635332277" r:id="rId780"/>
        </w:object>
      </w:r>
      <w:r w:rsidR="0093274D" w:rsidRPr="0023299F">
        <w:t xml:space="preserve"> if </w:t>
      </w:r>
      <w:r w:rsidR="0093274D" w:rsidRPr="0023299F">
        <w:rPr>
          <w:position w:val="-6"/>
        </w:rPr>
        <w:object w:dxaOrig="139" w:dyaOrig="260" w14:anchorId="3858D4E8">
          <v:shape id="_x0000_i1525" type="#_x0000_t75" style="width:6.5pt;height:13pt" o:ole="">
            <v:imagedata r:id="rId781" o:title=""/>
          </v:shape>
          <o:OLEObject Type="Embed" ProgID="Equation.3" ShapeID="_x0000_i1525" DrawAspect="Content" ObjectID="_1635332278" r:id="rId782"/>
        </w:object>
      </w:r>
      <w:r w:rsidR="0093274D" w:rsidRPr="0023299F">
        <w:t xml:space="preserve"> is not an uplink subframe</w:t>
      </w:r>
      <w:r w:rsidRPr="0023299F">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1pt;height:18.5pt" o:ole="">
            <v:imagedata r:id="rId783" o:title=""/>
          </v:shape>
          <o:OLEObject Type="Embed" ProgID="Equation.DSMT4" ShapeID="_x0000_i1526" DrawAspect="Content" ObjectID="_1635332279" r:id="rId784"/>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18pt;height:18.5pt" o:ole="">
            <v:imagedata r:id="rId785" o:title=""/>
          </v:shape>
          <o:OLEObject Type="Embed" ProgID="Equation.DSMT4" ShapeID="_x0000_i1527" DrawAspect="Content" ObjectID="_1635332280" r:id="rId786"/>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4.5pt;height:18.5pt" o:ole="">
            <v:imagedata r:id="rId752" o:title=""/>
          </v:shape>
          <o:OLEObject Type="Embed" ProgID="Equation.3" ShapeID="_x0000_i1528" DrawAspect="Content" ObjectID="_1635332281" r:id="rId787"/>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7"/>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4.5pt;height:18.5pt" o:ole="">
                  <v:imagedata r:id="rId752" o:title=""/>
                </v:shape>
                <o:OLEObject Type="Embed" ProgID="Equation.3" ShapeID="_x0000_i1529" DrawAspect="Content" ObjectID="_1635332282" r:id="rId788"/>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4.5pt;height:18.5pt" o:ole="">
            <v:imagedata r:id="rId752" o:title=""/>
          </v:shape>
          <o:OLEObject Type="Embed" ProgID="Equation.3" ShapeID="_x0000_i1530" DrawAspect="Content" ObjectID="_1635332283" r:id="rId78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7"/>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4.5pt;height:18.5pt" o:ole="">
                  <v:imagedata r:id="rId752" o:title=""/>
                </v:shape>
                <o:OLEObject Type="Embed" ProgID="Equation.3" ShapeID="_x0000_i1531" DrawAspect="Content" ObjectID="_1635332284" r:id="rId790"/>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47"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47"/>
    </w:p>
    <w:p w14:paraId="690281E1" w14:textId="77777777" w:rsidR="0093274D" w:rsidRPr="0023299F" w:rsidRDefault="0093274D">
      <w:pPr>
        <w:pStyle w:val="Heading4"/>
      </w:pPr>
      <w:bookmarkStart w:id="48" w:name="_Toc415085433"/>
      <w:r w:rsidRPr="0023299F">
        <w:t>5.1.3.1</w:t>
      </w:r>
      <w:r w:rsidRPr="0023299F">
        <w:tab/>
        <w:t>UE behaviour</w:t>
      </w:r>
      <w:bookmarkEnd w:id="48"/>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0.5pt;height:14.5pt" o:ole="">
            <v:imagedata r:id="rId791" o:title=""/>
          </v:shape>
          <o:OLEObject Type="Embed" ProgID="Equation.3" ShapeID="_x0000_i1532" DrawAspect="Content" ObjectID="_1635332285" r:id="rId792"/>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8.5pt;height:10.5pt" o:ole="">
            <v:imagedata r:id="rId215" o:title=""/>
          </v:shape>
          <o:OLEObject Type="Embed" ProgID="Equation.3" ShapeID="_x0000_i1533" DrawAspect="Content" ObjectID="_1635332286" r:id="rId793"/>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534" type="#_x0000_t75" style="width:8.5pt;height:10.5pt" o:ole="">
            <v:imagedata r:id="rId215" o:title=""/>
          </v:shape>
          <o:OLEObject Type="Embed" ProgID="Equation.3" ShapeID="_x0000_i1534" DrawAspect="Content" ObjectID="_1635332287" r:id="rId794"/>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70.5pt;height:18.5pt" o:ole="">
            <v:imagedata r:id="rId795" o:title=""/>
          </v:shape>
          <o:OLEObject Type="Embed" ProgID="Equation.3" ShapeID="_x0000_i1535" DrawAspect="Content" ObjectID="_1635332288" r:id="rId796"/>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9.5pt;height:20pt" o:ole="">
            <v:imagedata r:id="rId797" o:title=""/>
          </v:shape>
          <o:OLEObject Type="Embed" ProgID="Equation.3" ShapeID="_x0000_i1536" DrawAspect="Content" ObjectID="_1635332289" r:id="rId798"/>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50.5pt;height:15.5pt" o:ole="">
            <v:imagedata r:id="rId799" o:title=""/>
          </v:shape>
          <o:OLEObject Type="Embed" ProgID="Equation.3" ShapeID="_x0000_i1537" DrawAspect="Content" ObjectID="_1635332290" r:id="rId800"/>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8" type="#_x0000_t75" style="width:8.5pt;height:10.5pt" o:ole="">
            <v:imagedata r:id="rId49" o:title=""/>
          </v:shape>
          <o:OLEObject Type="Embed" ProgID="Equation.3" ShapeID="_x0000_i1538" DrawAspect="Content" ObjectID="_1635332291" r:id="rId801"/>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7pt;height:17.5pt" o:ole="">
            <v:imagedata r:id="rId802" o:title=""/>
          </v:shape>
          <o:OLEObject Type="Embed" ProgID="Equation.3" ShapeID="_x0000_i1539" DrawAspect="Content" ObjectID="_1635332292" r:id="rId803"/>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0" type="#_x0000_t75" style="width:8.5pt;height:10.5pt" o:ole="">
            <v:imagedata r:id="rId215" o:title=""/>
          </v:shape>
          <o:OLEObject Type="Embed" ProgID="Equation.3" ShapeID="_x0000_i1540" DrawAspect="Content" ObjectID="_1635332293" r:id="rId804"/>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lastRenderedPageBreak/>
        <w:t>-</w:t>
      </w:r>
      <w:r w:rsidRPr="0023299F">
        <w:tab/>
      </w:r>
      <w:r w:rsidR="00B763E7" w:rsidRPr="0023299F">
        <w:rPr>
          <w:position w:val="-12"/>
        </w:rPr>
        <w:object w:dxaOrig="660" w:dyaOrig="320" w14:anchorId="63DBDBD5">
          <v:shape id="_x0000_i1541" type="#_x0000_t75" style="width:32pt;height:15.5pt" o:ole="">
            <v:imagedata r:id="rId805" o:title=""/>
          </v:shape>
          <o:OLEObject Type="Embed" ProgID="Equation.3" ShapeID="_x0000_i1541" DrawAspect="Content" ObjectID="_1635332294" r:id="rId806"/>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8.5pt;height:10.5pt" o:ole="">
            <v:imagedata r:id="rId215" o:title=""/>
          </v:shape>
          <o:OLEObject Type="Embed" ProgID="Equation.3" ShapeID="_x0000_i1542" DrawAspect="Content" ObjectID="_1635332295" r:id="rId807"/>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pt;height:14.5pt" o:ole="">
            <v:imagedata r:id="rId808" o:title=""/>
          </v:shape>
          <o:OLEObject Type="Embed" ProgID="Equation.3" ShapeID="_x0000_i1543" DrawAspect="Content" ObjectID="_1635332296" r:id="rId809"/>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4" type="#_x0000_t75" style="width:8.5pt;height:10.5pt" o:ole="">
            <v:imagedata r:id="rId215" o:title=""/>
          </v:shape>
          <o:OLEObject Type="Embed" ProgID="Equation.3" ShapeID="_x0000_i1544" DrawAspect="Content" ObjectID="_1635332297" r:id="rId810"/>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5" type="#_x0000_t75" style="width:62pt;height:17.5pt" o:ole="">
            <v:imagedata r:id="rId811" o:title=""/>
          </v:shape>
          <o:OLEObject Type="Embed" ProgID="Equation.3" ShapeID="_x0000_i1545" DrawAspect="Content" ObjectID="_1635332298" r:id="rId812"/>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6" type="#_x0000_t75" style="width:27.5pt;height:14.5pt" o:ole="">
            <v:imagedata r:id="rId813" o:title=""/>
          </v:shape>
          <o:OLEObject Type="Embed" ProgID="Equation.3" ShapeID="_x0000_i1546" DrawAspect="Content" ObjectID="_1635332299" r:id="rId814"/>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7.5pt;height:13pt" o:ole="">
            <v:imagedata r:id="rId781" o:title=""/>
          </v:shape>
          <o:OLEObject Type="Embed" ProgID="Equation.3" ShapeID="_x0000_i1547" DrawAspect="Content" ObjectID="_1635332300" r:id="rId815"/>
        </w:object>
      </w:r>
      <w:r w:rsidR="0093274D" w:rsidRPr="0023299F">
        <w:rPr>
          <w:rFonts w:hint="eastAsia"/>
        </w:rPr>
        <w:t xml:space="preserve">, where </w:t>
      </w:r>
      <w:r w:rsidR="0093274D" w:rsidRPr="0023299F">
        <w:rPr>
          <w:position w:val="-10"/>
        </w:rPr>
        <w:object w:dxaOrig="520" w:dyaOrig="320" w14:anchorId="408BEAA4">
          <v:shape id="_x0000_i1548" type="#_x0000_t75" style="width:25pt;height:15.5pt" o:ole="">
            <v:imagedata r:id="rId816" o:title=""/>
          </v:shape>
          <o:OLEObject Type="Embed" ProgID="Equation.3" ShapeID="_x0000_i1548" DrawAspect="Content" ObjectID="_1635332301" r:id="rId817"/>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29.5pt;height:18.5pt" o:ole="">
            <v:imagedata r:id="rId818" o:title=""/>
          </v:shape>
          <o:OLEObject Type="Embed" ProgID="Equation.3" ShapeID="_x0000_i1549" DrawAspect="Content" ObjectID="_1635332302" r:id="rId819"/>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550" type="#_x0000_t75" style="width:8.5pt;height:10.5pt" o:ole="">
            <v:imagedata r:id="rId215" o:title=""/>
          </v:shape>
          <o:OLEObject Type="Embed" ProgID="Equation.3" ShapeID="_x0000_i1550" DrawAspect="Content" ObjectID="_1635332303" r:id="rId820"/>
        </w:object>
      </w:r>
      <w:r w:rsidRPr="0023299F">
        <w:t>.</w:t>
      </w:r>
    </w:p>
    <w:p w14:paraId="7C9377CD" w14:textId="77777777" w:rsidR="00E83A82" w:rsidRPr="0023299F" w:rsidRDefault="00E83A82" w:rsidP="00E83A82">
      <w:pPr>
        <w:pStyle w:val="B1"/>
        <w:ind w:left="576" w:hanging="288"/>
      </w:pPr>
      <w:r w:rsidRPr="0023299F">
        <w:t xml:space="preserve">- </w:t>
      </w:r>
      <w:r w:rsidRPr="0023299F">
        <w:tab/>
      </w:r>
      <w:r w:rsidRPr="0023299F">
        <w:rPr>
          <w:position w:val="-14"/>
        </w:rPr>
        <w:object w:dxaOrig="1100" w:dyaOrig="380" w14:anchorId="01139BD4">
          <v:shape id="_x0000_i1551" type="#_x0000_t75" style="width:54pt;height:18.5pt" o:ole="">
            <v:imagedata r:id="rId821" o:title=""/>
          </v:shape>
          <o:OLEObject Type="Embed" ProgID="Equation.3" ShapeID="_x0000_i1551" DrawAspect="Content" ObjectID="_1635332304" r:id="rId822"/>
        </w:object>
      </w:r>
      <w:r w:rsidRPr="0023299F">
        <w:t xml:space="preserve">is a parameter composed of the sum of a component </w:t>
      </w:r>
      <w:r w:rsidRPr="0023299F">
        <w:rPr>
          <w:position w:val="-14"/>
        </w:rPr>
        <w:object w:dxaOrig="1840" w:dyaOrig="380" w14:anchorId="684DC65E">
          <v:shape id="_x0000_i1552" type="#_x0000_t75" style="width:92pt;height:18.5pt" o:ole="">
            <v:imagedata r:id="rId823" o:title=""/>
          </v:shape>
          <o:OLEObject Type="Embed" ProgID="Equation.3" ShapeID="_x0000_i1552" DrawAspect="Content" ObjectID="_1635332305" r:id="rId824"/>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3" type="#_x0000_t75" style="width:68pt;height:18.5pt" o:ole="">
            <v:imagedata r:id="rId825" o:title=""/>
          </v:shape>
          <o:OLEObject Type="Embed" ProgID="Equation.3" ShapeID="_x0000_i1553" DrawAspect="Content" ObjectID="_1635332306" r:id="rId826"/>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4" type="#_x0000_t75" style="width:8.5pt;height:10pt" o:ole="">
            <v:imagedata r:id="rId68" o:title=""/>
          </v:shape>
          <o:OLEObject Type="Embed" ProgID="Equation.3" ShapeID="_x0000_i1554" DrawAspect="Content" ObjectID="_1635332307" r:id="rId827"/>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pPr>
      <w:r w:rsidRPr="0023299F">
        <w:t>-</w:t>
      </w:r>
      <w:r w:rsidRPr="0023299F">
        <w:tab/>
        <w:t xml:space="preserve">For serving cell </w:t>
      </w:r>
      <w:r w:rsidRPr="0023299F">
        <w:rPr>
          <w:position w:val="-6"/>
        </w:rPr>
        <w:object w:dxaOrig="160" w:dyaOrig="200" w14:anchorId="48A5AA3C">
          <v:shape id="_x0000_i1555" type="#_x0000_t75" style="width:8.5pt;height:10pt" o:ole="">
            <v:imagedata r:id="rId215" o:title=""/>
          </v:shape>
          <o:OLEObject Type="Embed" ProgID="Equation.3" ShapeID="_x0000_i1555" DrawAspect="Content" ObjectID="_1635332308" r:id="rId828"/>
        </w:object>
      </w:r>
      <w:r w:rsidRPr="0023299F">
        <w:t xml:space="preserve"> with frame structure type 2, and not configured for PUSCH/PUCCH transmission, the current SRS power control adjustment state is given by</w:t>
      </w:r>
      <w:r w:rsidRPr="0023299F">
        <w:rPr>
          <w:position w:val="-14"/>
        </w:rPr>
        <w:object w:dxaOrig="820" w:dyaOrig="380" w14:anchorId="16808974">
          <v:shape id="_x0000_i1556" type="#_x0000_t75" style="width:41pt;height:18.5pt" o:ole="">
            <v:imagedata r:id="rId829" o:title=""/>
          </v:shape>
          <o:OLEObject Type="Embed" ProgID="Equation.3" ShapeID="_x0000_i1556" DrawAspect="Content" ObjectID="_1635332309" r:id="rId830"/>
        </w:object>
      </w:r>
      <w:r w:rsidRPr="0023299F">
        <w:t xml:space="preserve"> and is defined by: </w:t>
      </w:r>
    </w:p>
    <w:p w14:paraId="6D35DA07" w14:textId="77777777" w:rsidR="00E83A82" w:rsidRPr="0023299F" w:rsidRDefault="00E83A82" w:rsidP="00923D69">
      <w:pPr>
        <w:pStyle w:val="B2"/>
      </w:pPr>
      <w:r w:rsidRPr="0023299F">
        <w:t>-</w:t>
      </w:r>
      <w:r w:rsidRPr="0023299F">
        <w:tab/>
      </w:r>
      <w:r w:rsidRPr="0023299F">
        <w:rPr>
          <w:position w:val="-14"/>
        </w:rPr>
        <w:object w:dxaOrig="3800" w:dyaOrig="380" w14:anchorId="5C25EFD2">
          <v:shape id="_x0000_i1557" type="#_x0000_t75" style="width:188.5pt;height:18.5pt" o:ole="">
            <v:imagedata r:id="rId831" o:title=""/>
          </v:shape>
          <o:OLEObject Type="Embed" ProgID="Equation.3" ShapeID="_x0000_i1557" DrawAspect="Content" ObjectID="_1635332310" r:id="rId832"/>
        </w:object>
      </w:r>
      <w:r w:rsidRPr="0023299F">
        <w:t xml:space="preserve"> if accumulation is enabled, and</w:t>
      </w:r>
      <w:r w:rsidRPr="0023299F">
        <w:rPr>
          <w:position w:val="-14"/>
        </w:rPr>
        <w:object w:dxaOrig="2500" w:dyaOrig="380" w14:anchorId="366E2C79">
          <v:shape id="_x0000_i1558" type="#_x0000_t75" style="width:126pt;height:18.5pt" o:ole="">
            <v:imagedata r:id="rId833" o:title=""/>
          </v:shape>
          <o:OLEObject Type="Embed" ProgID="Equation.3" ShapeID="_x0000_i1558" DrawAspect="Content" ObjectID="_1635332311" r:id="rId834"/>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75pt;height:18.5pt" o:ole="">
            <v:imagedata r:id="rId835" o:title=""/>
          </v:shape>
          <o:OLEObject Type="Embed" ProgID="Equation.3" ShapeID="_x0000_i1559" DrawAspect="Content" ObjectID="_1635332312" r:id="rId836"/>
        </w:object>
      </w:r>
      <w:r w:rsidRPr="0023299F">
        <w:rPr>
          <w:rFonts w:hint="eastAsia"/>
        </w:rPr>
        <w:t xml:space="preserve"> </w:t>
      </w:r>
      <w:r w:rsidRPr="0023299F">
        <w:t xml:space="preserve">is a correction value, also referred to as a SRS TPC command signalled on PDCCH with DCI format 3B in the most recent subframe </w:t>
      </w:r>
      <w:r w:rsidRPr="0023299F">
        <w:rPr>
          <w:position w:val="-12"/>
        </w:rPr>
        <w:object w:dxaOrig="800" w:dyaOrig="360" w14:anchorId="734C9A11">
          <v:shape id="_x0000_i1560" type="#_x0000_t75" style="width:39pt;height:18.5pt" o:ole="">
            <v:imagedata r:id="rId837" o:title=""/>
          </v:shape>
          <o:OLEObject Type="Embed" ProgID="Equation.3" ShapeID="_x0000_i1560" DrawAspect="Content" ObjectID="_1635332313" r:id="rId838"/>
        </w:object>
      </w:r>
      <w:r w:rsidRPr="0023299F">
        <w:t xml:space="preserve">, where </w:t>
      </w:r>
      <w:r w:rsidRPr="0023299F">
        <w:rPr>
          <w:position w:val="-12"/>
        </w:rPr>
        <w:object w:dxaOrig="900" w:dyaOrig="360" w14:anchorId="5CBF711D">
          <v:shape id="_x0000_i1561" type="#_x0000_t75" style="width:45pt;height:18.5pt" o:ole="">
            <v:imagedata r:id="rId839" o:title=""/>
          </v:shape>
          <o:OLEObject Type="Embed" ProgID="Equation.3" ShapeID="_x0000_i1561" DrawAspect="Content" ObjectID="_1635332314" r:id="rId840"/>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8.5pt;height:10pt" o:ole="">
            <v:imagedata r:id="rId215" o:title=""/>
          </v:shape>
          <o:OLEObject Type="Embed" ProgID="Equation.3" ShapeID="_x0000_i1562" DrawAspect="Content" ObjectID="_1635332315" r:id="rId841"/>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8.5pt;height:10pt" o:ole="">
            <v:imagedata r:id="rId215" o:title=""/>
          </v:shape>
          <o:OLEObject Type="Embed" ProgID="Equation.3" ShapeID="_x0000_i1563" DrawAspect="Content" ObjectID="_1635332316" r:id="rId842"/>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4" type="#_x0000_t75" style="width:46pt;height:18.5pt" o:ole="">
            <v:imagedata r:id="rId843" o:title=""/>
          </v:shape>
          <o:OLEObject Type="Embed" ProgID="Equation.3" ShapeID="_x0000_i1564" DrawAspect="Content" ObjectID="_1635332317" r:id="rId844"/>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5" type="#_x0000_t75" style="width:8.5pt;height:10pt" o:ole="">
            <v:imagedata r:id="rId215" o:title=""/>
          </v:shape>
          <o:OLEObject Type="Embed" ProgID="Equation.3" ShapeID="_x0000_i1565" DrawAspect="Content" ObjectID="_1635332318" r:id="rId845"/>
        </w:object>
      </w:r>
      <w:r w:rsidRPr="0023299F">
        <w:t xml:space="preserve"> or </w:t>
      </w:r>
      <w:r w:rsidRPr="0023299F">
        <w:rPr>
          <w:i/>
        </w:rPr>
        <w:t>i</w:t>
      </w:r>
      <w:r w:rsidRPr="0023299F">
        <w:t xml:space="preserve"> is not an uplink/special subframe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6" type="#_x0000_t75" style="width:21.5pt;height:18.5pt" o:ole="">
            <v:imagedata r:id="rId846" o:title=""/>
          </v:shape>
          <o:OLEObject Type="Embed" ProgID="Equation.3" ShapeID="_x0000_i1566" DrawAspect="Content" ObjectID="_1635332319" r:id="rId847"/>
        </w:object>
      </w:r>
      <w:r w:rsidRPr="0023299F">
        <w:t xml:space="preserve"> dB values signalled on PDCCH with DCI format 3B are given in Table 5.1.1.1-2 by replacing </w:t>
      </w:r>
      <w:r w:rsidRPr="0023299F">
        <w:rPr>
          <w:position w:val="-12"/>
        </w:rPr>
        <w:object w:dxaOrig="820" w:dyaOrig="320" w14:anchorId="2B544416">
          <v:shape id="_x0000_i1567" type="#_x0000_t75" style="width:41pt;height:16pt" o:ole="">
            <v:imagedata r:id="rId293" o:title=""/>
          </v:shape>
          <o:OLEObject Type="Embed" ProgID="Equation.3" ShapeID="_x0000_i1567" DrawAspect="Content" ObjectID="_1635332320" r:id="rId848"/>
        </w:object>
      </w:r>
      <w:r w:rsidRPr="0023299F">
        <w:t xml:space="preserve"> with </w:t>
      </w:r>
      <w:r w:rsidRPr="0023299F">
        <w:rPr>
          <w:position w:val="-12"/>
        </w:rPr>
        <w:object w:dxaOrig="440" w:dyaOrig="360" w14:anchorId="5AC4BB7C">
          <v:shape id="_x0000_i1568" type="#_x0000_t75" style="width:21.5pt;height:18.5pt" o:ole="">
            <v:imagedata r:id="rId846" o:title=""/>
          </v:shape>
          <o:OLEObject Type="Embed" ProgID="Equation.3" ShapeID="_x0000_i1568" DrawAspect="Content" ObjectID="_1635332321" r:id="rId849"/>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9" type="#_x0000_t75" style="width:21.5pt;height:18.5pt" o:ole="">
            <v:imagedata r:id="rId846" o:title=""/>
          </v:shape>
          <o:OLEObject Type="Embed" ProgID="Equation.3" ShapeID="_x0000_i1569" DrawAspect="Content" ObjectID="_1635332322" r:id="rId850"/>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rPr>
        <w:object w:dxaOrig="820" w:dyaOrig="320" w14:anchorId="28BB5065">
          <v:shape id="_x0000_i1570" type="#_x0000_t75" style="width:41pt;height:16pt" o:ole="">
            <v:imagedata r:id="rId293" o:title=""/>
          </v:shape>
          <o:OLEObject Type="Embed" ProgID="Equation.3" ShapeID="_x0000_i1570" DrawAspect="Content" ObjectID="_1635332323" r:id="rId851"/>
        </w:object>
      </w:r>
      <w:r w:rsidRPr="0023299F">
        <w:t xml:space="preserve"> with </w:t>
      </w:r>
      <w:r w:rsidRPr="0023299F">
        <w:rPr>
          <w:position w:val="-12"/>
        </w:rPr>
        <w:object w:dxaOrig="440" w:dyaOrig="360" w14:anchorId="350802A4">
          <v:shape id="_x0000_i1571" type="#_x0000_t75" style="width:21.5pt;height:18.5pt" o:ole="">
            <v:imagedata r:id="rId846" o:title=""/>
          </v:shape>
          <o:OLEObject Type="Embed" ProgID="Equation.3" ShapeID="_x0000_i1571" DrawAspect="Content" ObjectID="_1635332324" r:id="rId852"/>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2" type="#_x0000_t75" style="width:42.5pt;height:18.5pt" o:ole="">
            <v:imagedata r:id="rId853" o:title=""/>
          </v:shape>
          <o:OLEObject Type="Embed" ProgID="Equation.3" ShapeID="_x0000_i1572" DrawAspect="Content" ObjectID="_1635332325" r:id="rId854"/>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3" type="#_x0000_t75" style="width:8.5pt;height:10pt" o:ole="">
            <v:imagedata r:id="rId68" o:title=""/>
          </v:shape>
          <o:OLEObject Type="Embed" ProgID="Equation.3" ShapeID="_x0000_i1573" DrawAspect="Content" ObjectID="_1635332326" r:id="rId855"/>
        </w:object>
      </w:r>
      <w:r w:rsidRPr="0023299F">
        <w:t xml:space="preserve">, when </w:t>
      </w:r>
      <w:r w:rsidRPr="0023299F">
        <w:rPr>
          <w:position w:val="-14"/>
        </w:rPr>
        <w:object w:dxaOrig="960" w:dyaOrig="380" w14:anchorId="29DE5F7E">
          <v:shape id="_x0000_i1574" type="#_x0000_t75" style="width:48pt;height:18.5pt" o:ole="">
            <v:imagedata r:id="rId856" o:title=""/>
          </v:shape>
          <o:OLEObject Type="Embed" ProgID="Equation.3" ShapeID="_x0000_i1574" DrawAspect="Content" ObjectID="_1635332327" r:id="rId857"/>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5" type="#_x0000_t75" style="width:8.5pt;height:10pt" o:ole="">
            <v:imagedata r:id="rId68" o:title=""/>
          </v:shape>
          <o:OLEObject Type="Embed" ProgID="Equation.3" ShapeID="_x0000_i1575" DrawAspect="Content" ObjectID="_1635332328" r:id="rId858"/>
        </w:object>
      </w:r>
      <w:r w:rsidRPr="0023299F">
        <w:t xml:space="preserve">, when the UE receives random access response message for serving cell </w:t>
      </w:r>
      <w:r w:rsidRPr="0023299F">
        <w:rPr>
          <w:position w:val="-6"/>
        </w:rPr>
        <w:object w:dxaOrig="160" w:dyaOrig="200" w14:anchorId="16B8EF43">
          <v:shape id="_x0000_i1576" type="#_x0000_t75" style="width:8.5pt;height:10pt" o:ole="">
            <v:imagedata r:id="rId68" o:title=""/>
          </v:shape>
          <o:OLEObject Type="Embed" ProgID="Equation.3" ShapeID="_x0000_i1576" DrawAspect="Content" ObjectID="_1635332329" r:id="rId859"/>
        </w:object>
      </w:r>
      <w:r w:rsidRPr="0023299F">
        <w:t>.</w:t>
      </w:r>
    </w:p>
    <w:p w14:paraId="461728D1" w14:textId="77777777" w:rsidR="00E83A82" w:rsidRPr="0023299F" w:rsidRDefault="00E83A82" w:rsidP="00923D69">
      <w:pPr>
        <w:pStyle w:val="B2"/>
      </w:pPr>
      <w:r w:rsidRPr="0023299F">
        <w:lastRenderedPageBreak/>
        <w:t>-</w:t>
      </w:r>
      <w:r w:rsidRPr="0023299F">
        <w:tab/>
        <w:t xml:space="preserve">For both types of </w:t>
      </w:r>
      <w:r w:rsidRPr="0023299F">
        <w:rPr>
          <w:position w:val="-14"/>
        </w:rPr>
        <w:object w:dxaOrig="840" w:dyaOrig="380" w14:anchorId="4FBFAD23">
          <v:shape id="_x0000_i1577" type="#_x0000_t75" style="width:42.5pt;height:18.5pt" o:ole="">
            <v:imagedata r:id="rId860" o:title=""/>
          </v:shape>
          <o:OLEObject Type="Embed" ProgID="Equation.3" ShapeID="_x0000_i1577" DrawAspect="Content" ObjectID="_1635332330" r:id="rId861"/>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8" type="#_x0000_t75" style="width:48pt;height:18.5pt" o:ole="">
            <v:imagedata r:id="rId862" o:title=""/>
          </v:shape>
          <o:OLEObject Type="Embed" ProgID="Equation.3" ShapeID="_x0000_i1578" DrawAspect="Content" ObjectID="_1635332331" r:id="rId863"/>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9" type="#_x0000_t75" style="width:61.5pt;height:18.5pt" o:ole="">
            <v:imagedata r:id="rId864" o:title=""/>
          </v:shape>
          <o:OLEObject Type="Embed" ProgID="Equation.3" ShapeID="_x0000_i1579" DrawAspect="Content" ObjectID="_1635332332" r:id="rId865"/>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0" type="#_x0000_t75" style="width:8.5pt;height:10pt" o:ole="">
            <v:imagedata r:id="rId392" o:title=""/>
          </v:shape>
          <o:OLEObject Type="Embed" ProgID="Equation.3" ShapeID="_x0000_i1580" DrawAspect="Content" ObjectID="_1635332333" r:id="rId866"/>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1" type="#_x0000_t75" style="width:134pt;height:18.5pt" o:ole="">
            <v:imagedata r:id="rId867" o:title=""/>
          </v:shape>
          <o:OLEObject Type="Embed" ProgID="Equation.3" ShapeID="_x0000_i1581" DrawAspect="Content" ObjectID="_1635332334" r:id="rId868"/>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582" type="#_x0000_t75" style="width:31.5pt;height:20pt" o:ole="">
            <v:imagedata r:id="rId405" o:title=""/>
          </v:shape>
          <o:OLEObject Type="Embed" ProgID="Equation.3" ShapeID="_x0000_i1582" DrawAspect="Content" ObjectID="_1635332335" r:id="rId869"/>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3" type="#_x0000_t75" style="width:8.5pt;height:10pt" o:ole="">
            <v:imagedata r:id="rId392" o:title=""/>
          </v:shape>
          <o:OLEObject Type="Embed" ProgID="Equation.3" ShapeID="_x0000_i1583" DrawAspect="Content" ObjectID="_1635332336" r:id="rId870"/>
        </w:object>
      </w:r>
      <w:r w:rsidRPr="0023299F">
        <w:t xml:space="preserve">, see Subclause 6.2, and </w:t>
      </w:r>
      <w:r w:rsidR="00E83A82" w:rsidRPr="0023299F">
        <w:rPr>
          <w:position w:val="-56"/>
        </w:rPr>
        <w:object w:dxaOrig="8000" w:dyaOrig="1240" w14:anchorId="38FCE27C">
          <v:shape id="_x0000_i1584" type="#_x0000_t75" style="width:395pt;height:61.5pt" o:ole="">
            <v:imagedata r:id="rId871" o:title=""/>
          </v:shape>
          <o:OLEObject Type="Embed" ProgID="Equation.3" ShapeID="_x0000_i1584" DrawAspect="Content" ObjectID="_1635332337" r:id="rId872"/>
        </w:object>
      </w:r>
      <w:r w:rsidR="00E83A82" w:rsidRPr="0023299F">
        <w:t xml:space="preserve">and </w:t>
      </w:r>
      <w:r w:rsidR="00E83A82" w:rsidRPr="0023299F">
        <w:rPr>
          <w:position w:val="-14"/>
        </w:rPr>
        <w:object w:dxaOrig="1440" w:dyaOrig="380" w14:anchorId="58897F72">
          <v:shape id="_x0000_i1585" type="#_x0000_t75" style="width:1in;height:18.5pt" o:ole="">
            <v:imagedata r:id="rId412" o:title=""/>
          </v:shape>
          <o:OLEObject Type="Embed" ProgID="Equation.3" ShapeID="_x0000_i1585" DrawAspect="Content" ObjectID="_1635332338" r:id="rId873"/>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6" type="#_x0000_t75" style="width:8.5pt;height:10pt" o:ole="">
            <v:imagedata r:id="rId392" o:title=""/>
          </v:shape>
          <o:OLEObject Type="Embed" ProgID="Equation.3" ShapeID="_x0000_i1586" DrawAspect="Content" ObjectID="_1635332339" r:id="rId874"/>
        </w:object>
      </w:r>
      <w:r w:rsidR="00E83A82" w:rsidRPr="0023299F">
        <w:t xml:space="preserve">, </w:t>
      </w:r>
      <w:r w:rsidR="00E83A82" w:rsidRPr="0023299F">
        <w:rPr>
          <w:position w:val="-14"/>
        </w:rPr>
        <w:object w:dxaOrig="960" w:dyaOrig="380" w14:anchorId="2D957FE2">
          <v:shape id="_x0000_i1587" type="#_x0000_t75" style="width:48pt;height:20pt" o:ole="">
            <v:imagedata r:id="rId875" o:title=""/>
          </v:shape>
          <o:OLEObject Type="Embed" ProgID="Equation.3" ShapeID="_x0000_i1587" DrawAspect="Content" ObjectID="_1635332340" r:id="rId876"/>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8" type="#_x0000_t75" style="width:8.5pt;height:10pt" o:ole="">
            <v:imagedata r:id="rId68" o:title=""/>
          </v:shape>
          <o:OLEObject Type="Embed" ProgID="Equation.3" ShapeID="_x0000_i1588" DrawAspect="Content" ObjectID="_1635332341" r:id="rId877"/>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9" type="#_x0000_t75" style="width:40.5pt;height:16.5pt" o:ole="">
            <v:imagedata r:id="rId878" o:title=""/>
          </v:shape>
          <o:OLEObject Type="Embed" ProgID="Equation.3" ShapeID="_x0000_i1589" DrawAspect="Content" ObjectID="_1635332342" r:id="rId879"/>
        </w:object>
      </w:r>
      <w:r w:rsidR="000A6F3D" w:rsidRPr="0023299F">
        <w:rPr>
          <w:iCs/>
        </w:rPr>
        <w:t xml:space="preserve">, the UE scales </w:t>
      </w:r>
      <w:r w:rsidR="000A6F3D" w:rsidRPr="0023299F">
        <w:rPr>
          <w:iCs/>
          <w:position w:val="-12"/>
        </w:rPr>
        <w:object w:dxaOrig="740" w:dyaOrig="360" w14:anchorId="602B74F2">
          <v:shape id="_x0000_i1590" type="#_x0000_t75" style="width:37pt;height:18.5pt" o:ole="">
            <v:imagedata r:id="rId880" o:title=""/>
          </v:shape>
          <o:OLEObject Type="Embed" ProgID="Equation.3" ShapeID="_x0000_i1590" DrawAspect="Content" ObjectID="_1635332343" r:id="rId881"/>
        </w:object>
      </w:r>
      <w:r w:rsidR="000A6F3D" w:rsidRPr="0023299F">
        <w:rPr>
          <w:iCs/>
        </w:rPr>
        <w:t xml:space="preserve">for the serving cell </w:t>
      </w:r>
      <w:r w:rsidR="000A6F3D" w:rsidRPr="0023299F">
        <w:rPr>
          <w:iCs/>
          <w:position w:val="-6"/>
        </w:rPr>
        <w:object w:dxaOrig="160" w:dyaOrig="200" w14:anchorId="7E3242F3">
          <v:shape id="_x0000_i1591" type="#_x0000_t75" style="width:8.5pt;height:10pt" o:ole="">
            <v:imagedata r:id="rId432" o:title=""/>
          </v:shape>
          <o:OLEObject Type="Embed" ProgID="Equation.DSMT4" ShapeID="_x0000_i1591" DrawAspect="Content" ObjectID="_1635332344" r:id="rId882"/>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2" type="#_x0000_t75" style="width:124pt;height:31.5pt" o:ole="">
            <v:imagedata r:id="rId883" o:title=""/>
          </v:shape>
          <o:OLEObject Type="Embed" ProgID="Equation.3" ShapeID="_x0000_i1592" DrawAspect="Content" ObjectID="_1635332345" r:id="rId884"/>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3" type="#_x0000_t75" style="width:37pt;height:18.5pt" o:ole="">
            <v:imagedata r:id="rId885" o:title=""/>
          </v:shape>
          <o:OLEObject Type="Embed" ProgID="Equation.3" ShapeID="_x0000_i1593" DrawAspect="Content" ObjectID="_1635332346" r:id="rId886"/>
        </w:object>
      </w:r>
      <w:r w:rsidRPr="0023299F">
        <w:rPr>
          <w:iCs/>
        </w:rPr>
        <w:t xml:space="preserve"> is the linear value of </w:t>
      </w:r>
      <w:r w:rsidRPr="0023299F">
        <w:rPr>
          <w:iCs/>
          <w:position w:val="-12"/>
        </w:rPr>
        <w:object w:dxaOrig="740" w:dyaOrig="320" w14:anchorId="03650F5C">
          <v:shape id="_x0000_i1594" type="#_x0000_t75" style="width:37pt;height:16pt" o:ole="">
            <v:imagedata r:id="rId887" o:title=""/>
          </v:shape>
          <o:OLEObject Type="Embed" ProgID="Equation.3" ShapeID="_x0000_i1594" DrawAspect="Content" ObjectID="_1635332347" r:id="rId888"/>
        </w:object>
      </w:r>
      <w:r w:rsidRPr="0023299F">
        <w:rPr>
          <w:iCs/>
        </w:rPr>
        <w:t xml:space="preserve">, </w:t>
      </w:r>
      <w:r w:rsidRPr="0023299F">
        <w:rPr>
          <w:iCs/>
          <w:position w:val="-10"/>
        </w:rPr>
        <w:object w:dxaOrig="800" w:dyaOrig="340" w14:anchorId="570AEDF3">
          <v:shape id="_x0000_i1595" type="#_x0000_t75" style="width:40.5pt;height:16.5pt" o:ole="">
            <v:imagedata r:id="rId878" o:title=""/>
          </v:shape>
          <o:OLEObject Type="Embed" ProgID="Equation.3" ShapeID="_x0000_i1595" DrawAspect="Content" ObjectID="_1635332348" r:id="rId889"/>
        </w:object>
      </w:r>
      <w:r w:rsidRPr="0023299F">
        <w:rPr>
          <w:iCs/>
        </w:rPr>
        <w:t xml:space="preserve"> is the linear value of </w:t>
      </w:r>
      <w:r w:rsidRPr="0023299F">
        <w:rPr>
          <w:iCs/>
          <w:position w:val="-10"/>
        </w:rPr>
        <w:object w:dxaOrig="580" w:dyaOrig="300" w14:anchorId="59575F96">
          <v:shape id="_x0000_i1596" type="#_x0000_t75" style="width:29.5pt;height:15pt" o:ole="">
            <v:imagedata r:id="rId890" o:title=""/>
          </v:shape>
          <o:OLEObject Type="Embed" ProgID="Equation.3" ShapeID="_x0000_i1596" DrawAspect="Content" ObjectID="_1635332349" r:id="rId891"/>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7" type="#_x0000_t75" style="width:20.5pt;height:14.5pt" o:ole="">
            <v:imagedata r:id="rId447" o:title=""/>
          </v:shape>
          <o:OLEObject Type="Embed" ProgID="Equation.3" ShapeID="_x0000_i1597" DrawAspect="Content" ObjectID="_1635332350" r:id="rId892"/>
        </w:object>
      </w:r>
      <w:r w:rsidRPr="0023299F">
        <w:rPr>
          <w:iCs/>
        </w:rPr>
        <w:t xml:space="preserve"> is a scaling factor of </w:t>
      </w:r>
      <w:r w:rsidRPr="0023299F">
        <w:rPr>
          <w:iCs/>
          <w:position w:val="-12"/>
        </w:rPr>
        <w:object w:dxaOrig="740" w:dyaOrig="360" w14:anchorId="41A175D2">
          <v:shape id="_x0000_i1598" type="#_x0000_t75" style="width:37pt;height:18.5pt" o:ole="">
            <v:imagedata r:id="rId893" o:title=""/>
          </v:shape>
          <o:OLEObject Type="Embed" ProgID="Equation.3" ShapeID="_x0000_i1598" DrawAspect="Content" ObjectID="_1635332351" r:id="rId894"/>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9" type="#_x0000_t75" style="width:8.5pt;height:10pt" o:ole="">
            <v:imagedata r:id="rId451" o:title=""/>
          </v:shape>
          <o:OLEObject Type="Embed" ProgID="Equation.3" ShapeID="_x0000_i1599" DrawAspect="Content" ObjectID="_1635332352" r:id="rId895"/>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0" type="#_x0000_t75" style="width:49.5pt;height:15pt" o:ole="">
            <v:imagedata r:id="rId896" o:title=""/>
          </v:shape>
          <o:OLEObject Type="Embed" ProgID="Equation.3" ShapeID="_x0000_i1600" DrawAspect="Content" ObjectID="_1635332353" r:id="rId897"/>
        </w:object>
      </w:r>
      <w:r w:rsidRPr="0023299F">
        <w:rPr>
          <w:iCs/>
        </w:rPr>
        <w:t>. Note that</w:t>
      </w:r>
      <w:r w:rsidRPr="0023299F">
        <w:rPr>
          <w:iCs/>
          <w:position w:val="-10"/>
        </w:rPr>
        <w:object w:dxaOrig="420" w:dyaOrig="279" w14:anchorId="7931D1B0">
          <v:shape id="_x0000_i1601" type="#_x0000_t75" style="width:20.5pt;height:14.5pt" o:ole="">
            <v:imagedata r:id="rId447" o:title=""/>
          </v:shape>
          <o:OLEObject Type="Embed" ProgID="Equation.3" ShapeID="_x0000_i1601" DrawAspect="Content" ObjectID="_1635332354" r:id="rId898"/>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2" type="#_x0000_t75" style="width:7.5pt;height:13pt" o:ole="">
            <v:imagedata r:id="rId484" o:title=""/>
          </v:shape>
          <o:OLEObject Type="Embed" ProgID="Equation.3" ShapeID="_x0000_i1602" DrawAspect="Content" ObjectID="_1635332355" r:id="rId899"/>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3" type="#_x0000_t75" style="width:7.5pt;height:13pt" o:ole="">
            <v:imagedata r:id="rId484" o:title=""/>
          </v:shape>
          <o:OLEObject Type="Embed" ProgID="Equation.3" ShapeID="_x0000_i1603" DrawAspect="Content" ObjectID="_1635332356" r:id="rId900"/>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4" type="#_x0000_t75" style="width:40.5pt;height:16.5pt" o:ole="">
            <v:imagedata r:id="rId878" o:title=""/>
          </v:shape>
          <o:OLEObject Type="Embed" ProgID="Equation.3" ShapeID="_x0000_i1604" DrawAspect="Content" ObjectID="_1635332357" r:id="rId901"/>
        </w:object>
      </w:r>
      <w:r w:rsidR="00B645EB" w:rsidRPr="0023299F">
        <w:rPr>
          <w:iCs/>
        </w:rPr>
        <w:t xml:space="preserve">, the UE scales </w:t>
      </w:r>
      <w:r w:rsidR="00B645EB" w:rsidRPr="0023299F">
        <w:rPr>
          <w:iCs/>
          <w:position w:val="-12"/>
        </w:rPr>
        <w:object w:dxaOrig="740" w:dyaOrig="360" w14:anchorId="2DBCCBCC">
          <v:shape id="_x0000_i1605" type="#_x0000_t75" style="width:37pt;height:18.5pt" o:ole="">
            <v:imagedata r:id="rId880" o:title=""/>
          </v:shape>
          <o:OLEObject Type="Embed" ProgID="Equation.3" ShapeID="_x0000_i1605" DrawAspect="Content" ObjectID="_1635332358" r:id="rId902"/>
        </w:object>
      </w:r>
      <w:r w:rsidR="00B645EB" w:rsidRPr="0023299F">
        <w:rPr>
          <w:iCs/>
        </w:rPr>
        <w:t xml:space="preserve">for the serving cell </w:t>
      </w:r>
      <w:r w:rsidR="00B645EB" w:rsidRPr="0023299F">
        <w:rPr>
          <w:iCs/>
          <w:position w:val="-6"/>
        </w:rPr>
        <w:object w:dxaOrig="160" w:dyaOrig="200" w14:anchorId="3EE30FD3">
          <v:shape id="_x0000_i1606" type="#_x0000_t75" style="width:8.5pt;height:10pt" o:ole="">
            <v:imagedata r:id="rId432" o:title=""/>
          </v:shape>
          <o:OLEObject Type="Embed" ProgID="Equation.DSMT4" ShapeID="_x0000_i1606" DrawAspect="Content" ObjectID="_1635332359" r:id="rId903"/>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7" type="#_x0000_t75" style="width:7.5pt;height:13pt" o:ole="">
            <v:imagedata r:id="rId484" o:title=""/>
          </v:shape>
          <o:OLEObject Type="Embed" ProgID="Equation.3" ShapeID="_x0000_i1607" DrawAspect="Content" ObjectID="_1635332360" r:id="rId904"/>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8" type="#_x0000_t75" style="width:124pt;height:31.5pt" o:ole="">
            <v:imagedata r:id="rId883" o:title=""/>
          </v:shape>
          <o:OLEObject Type="Embed" ProgID="Equation.3" ShapeID="_x0000_i1608" DrawAspect="Content" ObjectID="_1635332361" r:id="rId905"/>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09" type="#_x0000_t75" style="width:37pt;height:18.5pt" o:ole="">
            <v:imagedata r:id="rId885" o:title=""/>
          </v:shape>
          <o:OLEObject Type="Embed" ProgID="Equation.3" ShapeID="_x0000_i1609" DrawAspect="Content" ObjectID="_1635332362" r:id="rId906"/>
        </w:object>
      </w:r>
      <w:r w:rsidRPr="0023299F">
        <w:rPr>
          <w:iCs/>
        </w:rPr>
        <w:t xml:space="preserve"> is the linear value of </w:t>
      </w:r>
      <w:r w:rsidRPr="0023299F">
        <w:rPr>
          <w:iCs/>
          <w:position w:val="-12"/>
        </w:rPr>
        <w:object w:dxaOrig="740" w:dyaOrig="320" w14:anchorId="1E819883">
          <v:shape id="_x0000_i1610" type="#_x0000_t75" style="width:37pt;height:16pt" o:ole="">
            <v:imagedata r:id="rId887" o:title=""/>
          </v:shape>
          <o:OLEObject Type="Embed" ProgID="Equation.3" ShapeID="_x0000_i1610" DrawAspect="Content" ObjectID="_1635332363" r:id="rId907"/>
        </w:object>
      </w:r>
      <w:r w:rsidRPr="0023299F">
        <w:rPr>
          <w:iCs/>
        </w:rPr>
        <w:t xml:space="preserve">, </w:t>
      </w:r>
      <w:r w:rsidRPr="0023299F">
        <w:rPr>
          <w:iCs/>
          <w:position w:val="-10"/>
        </w:rPr>
        <w:object w:dxaOrig="800" w:dyaOrig="340" w14:anchorId="6CC48FD6">
          <v:shape id="_x0000_i1611" type="#_x0000_t75" style="width:40.5pt;height:16.5pt" o:ole="">
            <v:imagedata r:id="rId878" o:title=""/>
          </v:shape>
          <o:OLEObject Type="Embed" ProgID="Equation.3" ShapeID="_x0000_i1611" DrawAspect="Content" ObjectID="_1635332364" r:id="rId908"/>
        </w:object>
      </w:r>
      <w:r w:rsidRPr="0023299F">
        <w:rPr>
          <w:iCs/>
        </w:rPr>
        <w:t xml:space="preserve"> is the linear value of </w:t>
      </w:r>
      <w:r w:rsidRPr="0023299F">
        <w:rPr>
          <w:iCs/>
          <w:position w:val="-10"/>
        </w:rPr>
        <w:object w:dxaOrig="580" w:dyaOrig="300" w14:anchorId="4BCEF210">
          <v:shape id="_x0000_i1612" type="#_x0000_t75" style="width:29.5pt;height:15pt" o:ole="">
            <v:imagedata r:id="rId890" o:title=""/>
          </v:shape>
          <o:OLEObject Type="Embed" ProgID="Equation.3" ShapeID="_x0000_i1612" DrawAspect="Content" ObjectID="_1635332365" r:id="rId909"/>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3" type="#_x0000_t75" style="width:20.5pt;height:14.5pt" o:ole="">
            <v:imagedata r:id="rId447" o:title=""/>
          </v:shape>
          <o:OLEObject Type="Embed" ProgID="Equation.3" ShapeID="_x0000_i1613" DrawAspect="Content" ObjectID="_1635332366" r:id="rId910"/>
        </w:object>
      </w:r>
      <w:r w:rsidRPr="0023299F">
        <w:rPr>
          <w:iCs/>
        </w:rPr>
        <w:t xml:space="preserve"> is a scaling factor of </w:t>
      </w:r>
      <w:r w:rsidRPr="0023299F">
        <w:rPr>
          <w:iCs/>
          <w:position w:val="-12"/>
        </w:rPr>
        <w:object w:dxaOrig="740" w:dyaOrig="360" w14:anchorId="0F46BC4F">
          <v:shape id="_x0000_i1614" type="#_x0000_t75" style="width:37pt;height:18.5pt" o:ole="">
            <v:imagedata r:id="rId893" o:title=""/>
          </v:shape>
          <o:OLEObject Type="Embed" ProgID="Equation.3" ShapeID="_x0000_i1614" DrawAspect="Content" ObjectID="_1635332367" r:id="rId911"/>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5" type="#_x0000_t75" style="width:8.5pt;height:10pt" o:ole="">
            <v:imagedata r:id="rId451" o:title=""/>
          </v:shape>
          <o:OLEObject Type="Embed" ProgID="Equation.3" ShapeID="_x0000_i1615" DrawAspect="Content" ObjectID="_1635332368" r:id="rId912"/>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6" type="#_x0000_t75" style="width:49.5pt;height:15pt" o:ole="">
            <v:imagedata r:id="rId896" o:title=""/>
          </v:shape>
          <o:OLEObject Type="Embed" ProgID="Equation.3" ShapeID="_x0000_i1616" DrawAspect="Content" ObjectID="_1635332369" r:id="rId913"/>
        </w:object>
      </w:r>
      <w:r w:rsidRPr="0023299F">
        <w:rPr>
          <w:iCs/>
        </w:rPr>
        <w:t>. Note that</w:t>
      </w:r>
      <w:r w:rsidRPr="0023299F">
        <w:rPr>
          <w:iCs/>
          <w:position w:val="-10"/>
        </w:rPr>
        <w:object w:dxaOrig="420" w:dyaOrig="279" w14:anchorId="24183BFE">
          <v:shape id="_x0000_i1617" type="#_x0000_t75" style="width:20.5pt;height:14.5pt" o:ole="">
            <v:imagedata r:id="rId447" o:title=""/>
          </v:shape>
          <o:OLEObject Type="Embed" ProgID="Equation.3" ShapeID="_x0000_i1617" DrawAspect="Content" ObjectID="_1635332370" r:id="rId914"/>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lastRenderedPageBreak/>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8" type="#_x0000_t75" style="width:20.5pt;height:14.5pt" o:ole="">
            <v:imagedata r:id="rId447" o:title=""/>
          </v:shape>
          <o:OLEObject Type="Embed" ProgID="Equation.3" ShapeID="_x0000_i1618" DrawAspect="Content" ObjectID="_1635332371" r:id="rId915"/>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9" type="#_x0000_t75" style="width:7.5pt;height:10pt" o:ole="">
            <v:imagedata r:id="rId68" o:title=""/>
          </v:shape>
          <o:OLEObject Type="Embed" ProgID="Equation.3" ShapeID="_x0000_i1619" DrawAspect="Content" ObjectID="_1635332372" r:id="rId916"/>
        </w:object>
      </w:r>
      <w:r w:rsidRPr="0023299F">
        <w:t xml:space="preserve"> and if subframe </w:t>
      </w:r>
      <w:r w:rsidRPr="0023299F">
        <w:rPr>
          <w:position w:val="-6"/>
        </w:rPr>
        <w:object w:dxaOrig="139" w:dyaOrig="240" w14:anchorId="1D28887E">
          <v:shape id="_x0000_i1620" type="#_x0000_t75" style="width:7.5pt;height:12.5pt" o:ole="">
            <v:imagedata r:id="rId73" o:title=""/>
          </v:shape>
          <o:OLEObject Type="Embed" ProgID="Equation.3" ShapeID="_x0000_i1620" DrawAspect="Content" ObjectID="_1635332373" r:id="rId917"/>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21" type="#_x0000_t75" style="width:33pt;height:20pt" o:ole="">
            <v:imagedata r:id="rId220" o:title=""/>
          </v:shape>
          <o:OLEObject Type="Embed" ProgID="Equation.3" ShapeID="_x0000_i1621" DrawAspect="Content" ObjectID="_1635332374" r:id="rId918"/>
        </w:object>
      </w:r>
      <w:r w:rsidRPr="0023299F">
        <w:t xml:space="preserve"> instead of </w:t>
      </w:r>
      <w:r w:rsidRPr="0023299F">
        <w:rPr>
          <w:position w:val="-10"/>
        </w:rPr>
        <w:object w:dxaOrig="480" w:dyaOrig="300" w14:anchorId="713E3705">
          <v:shape id="_x0000_i1622" type="#_x0000_t75" style="width:27.5pt;height:17.5pt" o:ole="">
            <v:imagedata r:id="rId223" o:title=""/>
          </v:shape>
          <o:OLEObject Type="Embed" ProgID="Equation.3" ShapeID="_x0000_i1622" DrawAspect="Content" ObjectID="_1635332375" r:id="rId919"/>
        </w:object>
      </w:r>
      <w:r w:rsidRPr="0023299F">
        <w:t xml:space="preserve">to determine </w:t>
      </w:r>
      <w:r w:rsidRPr="0023299F">
        <w:rPr>
          <w:iCs/>
          <w:position w:val="-12"/>
        </w:rPr>
        <w:object w:dxaOrig="740" w:dyaOrig="320" w14:anchorId="7AD1AD61">
          <v:shape id="_x0000_i1623" type="#_x0000_t75" style="width:37pt;height:16pt" o:ole="">
            <v:imagedata r:id="rId887" o:title=""/>
          </v:shape>
          <o:OLEObject Type="Embed" ProgID="Equation.3" ShapeID="_x0000_i1623" DrawAspect="Content" ObjectID="_1635332376" r:id="rId920"/>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4" type="#_x0000_t75" style="width:8.5pt;height:10pt" o:ole="">
            <v:imagedata r:id="rId49" o:title=""/>
          </v:shape>
          <o:OLEObject Type="Embed" ProgID="Equation.3" ShapeID="_x0000_i1624" DrawAspect="Content" ObjectID="_1635332377" r:id="rId921"/>
        </w:object>
      </w:r>
      <w:r w:rsidRPr="0023299F">
        <w:t xml:space="preserve">, where </w:t>
      </w:r>
      <w:r w:rsidRPr="0023299F">
        <w:rPr>
          <w:position w:val="-14"/>
        </w:rPr>
        <w:object w:dxaOrig="660" w:dyaOrig="380" w14:anchorId="5741ACA5">
          <v:shape id="_x0000_i1625" type="#_x0000_t75" style="width:33pt;height:20pt" o:ole="">
            <v:imagedata r:id="rId220" o:title=""/>
          </v:shape>
          <o:OLEObject Type="Embed" ProgID="Equation.3" ShapeID="_x0000_i1625" DrawAspect="Content" ObjectID="_1635332378" r:id="rId922"/>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t xml:space="preserve">For serving cell </w:t>
      </w:r>
      <w:r w:rsidRPr="0023299F">
        <w:rPr>
          <w:position w:val="-6"/>
        </w:rPr>
        <w:object w:dxaOrig="160" w:dyaOrig="200" w14:anchorId="0D890F8F">
          <v:shape id="_x0000_i1626" type="#_x0000_t75" style="width:8.5pt;height:10pt" o:ole="">
            <v:imagedata r:id="rId215" o:title=""/>
          </v:shape>
          <o:OLEObject Type="Embed" ProgID="Equation.3" ShapeID="_x0000_i1626" DrawAspect="Content" ObjectID="_1635332379" r:id="rId923"/>
        </w:object>
      </w:r>
      <w:r w:rsidRPr="0023299F">
        <w:t xml:space="preserve"> with frame structure type 2,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27" type="#_x0000_t75" style="width:6.5pt;height:12.5pt" o:ole="">
            <v:imagedata r:id="rId73" o:title=""/>
          </v:shape>
          <o:OLEObject Type="Embed" ProgID="Equation.3" ShapeID="_x0000_i1627" DrawAspect="Content" ObjectID="_1635332380" r:id="rId924"/>
        </w:object>
      </w:r>
      <w:r w:rsidR="00E83A82" w:rsidRPr="0023299F">
        <w:t xml:space="preserve"> for serving cell </w:t>
      </w:r>
      <w:r w:rsidR="00E83A82" w:rsidRPr="0023299F">
        <w:rPr>
          <w:position w:val="-6"/>
        </w:rPr>
        <w:object w:dxaOrig="160" w:dyaOrig="200" w14:anchorId="0A7D5B3D">
          <v:shape id="_x0000_i1628" type="#_x0000_t75" style="width:8.5pt;height:10pt" o:ole="">
            <v:imagedata r:id="rId49" o:title=""/>
          </v:shape>
          <o:OLEObject Type="Embed" ProgID="Equation.3" ShapeID="_x0000_i1628" DrawAspect="Content" ObjectID="_1635332381" r:id="rId925"/>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9" type="#_x0000_t75" style="width:383pt;height:22.5pt" o:ole="">
            <v:imagedata r:id="rId926" o:title=""/>
          </v:shape>
          <o:OLEObject Type="Embed" ProgID="Equation.3" ShapeID="_x0000_i1629" DrawAspect="Content" ObjectID="_1635332382" r:id="rId927"/>
        </w:object>
      </w:r>
      <w:r w:rsidRPr="0023299F">
        <w:t xml:space="preserve"> [dB]</w:t>
      </w:r>
    </w:p>
    <w:p w14:paraId="0139FC6F" w14:textId="446AFA2E"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30" type="#_x0000_t75" style="width:20pt;height:15pt" o:ole="">
            <v:imagedata r:id="rId558" o:title=""/>
          </v:shape>
          <o:OLEObject Type="Embed" ProgID="Equation.3" ShapeID="_x0000_i1630" DrawAspect="Content" ObjectID="_1635332383" r:id="rId928"/>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631" type="#_x0000_t75" style="width:44.5pt;height:17.5pt" o:ole="">
            <v:imagedata r:id="rId517" o:title=""/>
          </v:shape>
          <o:OLEObject Type="Embed" ProgID="Equation.3" ShapeID="_x0000_i1631" DrawAspect="Content" ObjectID="_1635332384" r:id="rId929"/>
        </w:object>
      </w:r>
      <w:r w:rsidR="00E83A82" w:rsidRPr="0023299F">
        <w:t xml:space="preserve">, </w:t>
      </w:r>
      <w:r w:rsidR="00E83A82" w:rsidRPr="0023299F">
        <w:rPr>
          <w:position w:val="-12"/>
        </w:rPr>
        <w:object w:dxaOrig="660" w:dyaOrig="320" w14:anchorId="7CB1D24F">
          <v:shape id="_x0000_i1632" type="#_x0000_t75" style="width:33pt;height:16pt" o:ole="">
            <v:imagedata r:id="rId805" o:title=""/>
          </v:shape>
          <o:OLEObject Type="Embed" ProgID="Equation.3" ShapeID="_x0000_i1632" DrawAspect="Content" ObjectID="_1635332385" r:id="rId930"/>
        </w:object>
      </w:r>
      <w:r w:rsidR="00E83A82" w:rsidRPr="0023299F">
        <w:t xml:space="preserve">, </w:t>
      </w:r>
      <w:r w:rsidR="00E83A82" w:rsidRPr="0023299F">
        <w:rPr>
          <w:position w:val="-14"/>
        </w:rPr>
        <w:object w:dxaOrig="1100" w:dyaOrig="380" w14:anchorId="4CDE2A0B">
          <v:shape id="_x0000_i1633" type="#_x0000_t75" style="width:54pt;height:18.5pt" o:ole="">
            <v:imagedata r:id="rId821" o:title=""/>
          </v:shape>
          <o:OLEObject Type="Embed" ProgID="Equation.3" ShapeID="_x0000_i1633" DrawAspect="Content" ObjectID="_1635332386" r:id="rId931"/>
        </w:object>
      </w:r>
      <w:r w:rsidR="00E83A82" w:rsidRPr="0023299F">
        <w:t>,</w:t>
      </w:r>
      <w:r w:rsidR="00E83A82" w:rsidRPr="0023299F">
        <w:rPr>
          <w:position w:val="-14"/>
        </w:rPr>
        <w:object w:dxaOrig="580" w:dyaOrig="380" w14:anchorId="01FFBFE4">
          <v:shape id="_x0000_i1634" type="#_x0000_t75" style="width:29.5pt;height:18.5pt" o:ole="">
            <v:imagedata r:id="rId818" o:title=""/>
          </v:shape>
          <o:OLEObject Type="Embed" ProgID="Equation.3" ShapeID="_x0000_i1634" DrawAspect="Content" ObjectID="_1635332387" r:id="rId932"/>
        </w:object>
      </w:r>
      <w:r w:rsidR="00E83A82" w:rsidRPr="0023299F">
        <w:t xml:space="preserve">, </w:t>
      </w:r>
      <w:r w:rsidR="00E83A82" w:rsidRPr="0023299F">
        <w:rPr>
          <w:position w:val="-14"/>
        </w:rPr>
        <w:object w:dxaOrig="820" w:dyaOrig="380" w14:anchorId="4B7143C7">
          <v:shape id="_x0000_i1635" type="#_x0000_t75" style="width:41pt;height:18.5pt" o:ole="">
            <v:imagedata r:id="rId933" o:title=""/>
          </v:shape>
          <o:OLEObject Type="Embed" ProgID="Equation.3" ShapeID="_x0000_i1635" DrawAspect="Content" ObjectID="_1635332388" r:id="rId934"/>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6" type="#_x0000_t75" style="width:294pt;height:22.5pt" o:ole="">
            <v:imagedata r:id="rId935" o:title=""/>
          </v:shape>
          <o:OLEObject Type="Embed" ProgID="Equation.3" ShapeID="_x0000_i1636" DrawAspect="Content" ObjectID="_1635332389" r:id="rId936"/>
        </w:object>
      </w:r>
      <w:r w:rsidRPr="0023299F">
        <w:t xml:space="preserve"> [dB]</w:t>
      </w:r>
    </w:p>
    <w:p w14:paraId="42AEDF70" w14:textId="570C93D9"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37" type="#_x0000_t75" style="width:20pt;height:15pt" o:ole="">
            <v:imagedata r:id="rId558" o:title=""/>
          </v:shape>
          <o:OLEObject Type="Embed" ProgID="Equation.3" ShapeID="_x0000_i1637" DrawAspect="Content" ObjectID="_1635332390" r:id="rId937"/>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638" type="#_x0000_t75" style="width:50.5pt;height:18.5pt" o:ole="">
            <v:imagedata r:id="rId938" o:title=""/>
          </v:shape>
          <o:OLEObject Type="Embed" ProgID="Equation.3" ShapeID="_x0000_i1638" DrawAspect="Content" ObjectID="_1635332391" r:id="rId939"/>
        </w:object>
      </w:r>
      <w:r w:rsidR="00E83A82" w:rsidRPr="0023299F">
        <w:t>,</w:t>
      </w:r>
      <w:r w:rsidR="00E83A82" w:rsidRPr="0023299F">
        <w:rPr>
          <w:position w:val="-14"/>
        </w:rPr>
        <w:object w:dxaOrig="580" w:dyaOrig="380" w14:anchorId="7506D43E">
          <v:shape id="_x0000_i1639" type="#_x0000_t75" style="width:29.5pt;height:18.5pt" o:ole="">
            <v:imagedata r:id="rId818" o:title=""/>
          </v:shape>
          <o:OLEObject Type="Embed" ProgID="Equation.3" ShapeID="_x0000_i1639" DrawAspect="Content" ObjectID="_1635332392" r:id="rId940"/>
        </w:object>
      </w:r>
      <w:r w:rsidR="00E83A82" w:rsidRPr="0023299F">
        <w:t xml:space="preserve">, </w:t>
      </w:r>
      <w:r w:rsidR="00E83A82" w:rsidRPr="0023299F">
        <w:rPr>
          <w:position w:val="-14"/>
        </w:rPr>
        <w:object w:dxaOrig="820" w:dyaOrig="380" w14:anchorId="2209388D">
          <v:shape id="_x0000_i1640" type="#_x0000_t75" style="width:41pt;height:18.5pt" o:ole="">
            <v:imagedata r:id="rId933" o:title=""/>
          </v:shape>
          <o:OLEObject Type="Embed" ProgID="Equation.3" ShapeID="_x0000_i1640" DrawAspect="Content" ObjectID="_1635332393" r:id="rId941"/>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641" type="#_x0000_t75" style="width:50.5pt;height:20pt" o:ole="">
            <v:imagedata r:id="rId540" o:title=""/>
          </v:shape>
          <o:OLEObject Type="Embed" ProgID="Equation.3" ShapeID="_x0000_i1641" DrawAspect="Content" ObjectID="_1635332394" r:id="rId942"/>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42" type="#_x0000_t75" style="width:6.5pt;height:12.5pt" o:ole="">
            <v:imagedata r:id="rId73" o:title=""/>
          </v:shape>
          <o:OLEObject Type="Embed" ProgID="Equation.3" ShapeID="_x0000_i1642" DrawAspect="Content" ObjectID="_1635332395" r:id="rId943"/>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bidi="bn-IN"/>
        </w:rPr>
        <w:t>C</w:t>
      </w:r>
      <w:r w:rsidR="00E83A82" w:rsidRPr="0023299F">
        <w:t xml:space="preserve"> are defined in [6]. For this case, the physical layer delivers </w:t>
      </w:r>
      <w:r w:rsidR="00E83A82" w:rsidRPr="0023299F">
        <w:rPr>
          <w:position w:val="-14"/>
        </w:rPr>
        <w:object w:dxaOrig="999" w:dyaOrig="380" w14:anchorId="7F34C31A">
          <v:shape id="_x0000_i1643" type="#_x0000_t75" style="width:50.5pt;height:20pt" o:ole="">
            <v:imagedata r:id="rId543" o:title=""/>
          </v:shape>
          <o:OLEObject Type="Embed" ProgID="Equation.3" ShapeID="_x0000_i1643" DrawAspect="Content" ObjectID="_1635332396" r:id="rId944"/>
        </w:object>
      </w:r>
      <w:r w:rsidR="00E83A82" w:rsidRPr="0023299F">
        <w:t>instead of</w:t>
      </w:r>
      <w:r w:rsidR="001E33DD" w:rsidRPr="0023299F">
        <w:t xml:space="preserve"> </w:t>
      </w:r>
      <w:r w:rsidR="00E83A82" w:rsidRPr="0023299F">
        <w:rPr>
          <w:position w:val="-14"/>
        </w:rPr>
        <w:object w:dxaOrig="999" w:dyaOrig="340" w14:anchorId="262DB588">
          <v:shape id="_x0000_i1644" type="#_x0000_t75" style="width:50.5pt;height:16.5pt" o:ole="">
            <v:imagedata r:id="rId545" o:title=""/>
          </v:shape>
          <o:OLEObject Type="Embed" ProgID="Equation.3" ShapeID="_x0000_i1644" DrawAspect="Content" ObjectID="_1635332397" r:id="rId945"/>
        </w:object>
      </w:r>
      <w:r w:rsidR="00E83A82" w:rsidRPr="0023299F">
        <w:t xml:space="preserve"> to higher layers.</w:t>
      </w:r>
    </w:p>
    <w:p w14:paraId="49BE9E98" w14:textId="77777777" w:rsidR="00B17354" w:rsidRPr="0023299F" w:rsidRDefault="00B17354" w:rsidP="00B17354">
      <w:pPr>
        <w:pStyle w:val="Heading3"/>
      </w:pPr>
      <w:bookmarkStart w:id="49"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49"/>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lastRenderedPageBreak/>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50"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50"/>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w:t>
      </w:r>
      <w:r w:rsidR="00B30147" w:rsidRPr="0023299F">
        <w:lastRenderedPageBreak/>
        <w:t xml:space="preserve">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w:t>
      </w:r>
      <w:r w:rsidR="00B30147" w:rsidRPr="0023299F">
        <w:lastRenderedPageBreak/>
        <w:t xml:space="preserve">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lastRenderedPageBreak/>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lastRenderedPageBreak/>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lastRenderedPageBreak/>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5" type="#_x0000_t75" style="width:10.5pt;height:14.5pt" o:ole="">
            <v:imagedata r:id="rId1091" o:title=""/>
          </v:shape>
          <o:OLEObject Type="Embed" ProgID="Equation.DSMT4" ShapeID="_x0000_i1645" DrawAspect="Content" ObjectID="_1635332398" r:id="rId1092"/>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6" type="#_x0000_t75" style="width:25pt;height:14.5pt" o:ole="">
            <v:imagedata r:id="rId1093" o:title=""/>
          </v:shape>
          <o:OLEObject Type="Embed" ProgID="Equation.DSMT4" ShapeID="_x0000_i1646" DrawAspect="Content" ObjectID="_1635332399" r:id="rId1094"/>
        </w:object>
      </w:r>
      <w:r w:rsidR="00B30147" w:rsidRPr="0023299F">
        <w:t xml:space="preserve"> </w:t>
      </w:r>
      <w:r w:rsidR="00B30147" w:rsidRPr="0023299F">
        <w:rPr>
          <w:rFonts w:eastAsia="MS Mincho"/>
        </w:rPr>
        <w:t>for a different serving cell in another TAG of CG1</w:t>
      </w:r>
      <w:r w:rsidR="00D355B3" w:rsidRPr="0023299F">
        <w:rPr>
          <w:rFonts w:hint="eastAsia"/>
          <w:lang w:eastAsia="zh-CN"/>
        </w:rPr>
        <w:t xml:space="preserve"> and/or </w:t>
      </w:r>
      <w:r w:rsidR="00D355B3" w:rsidRPr="0023299F">
        <w:t>overlaps with</w:t>
      </w:r>
      <w:r w:rsidR="00D355B3" w:rsidRPr="0023299F">
        <w:rPr>
          <w:rFonts w:eastAsia="MS Mincho"/>
        </w:rPr>
        <w:t xml:space="preserve"> the </w:t>
      </w:r>
      <w:r w:rsidR="00D355B3" w:rsidRPr="0023299F">
        <w:rPr>
          <w:rFonts w:hint="eastAsia"/>
          <w:lang w:eastAsia="zh-CN"/>
        </w:rPr>
        <w:t>PUCCH/</w:t>
      </w:r>
      <w:r w:rsidR="00D355B3" w:rsidRPr="0023299F">
        <w:rPr>
          <w:rFonts w:eastAsia="MS Mincho"/>
        </w:rPr>
        <w:t xml:space="preserve">PUSCH transmission on subframe </w:t>
      </w:r>
      <w:r w:rsidR="00D355B3" w:rsidRPr="0023299F">
        <w:rPr>
          <w:position w:val="-6"/>
        </w:rPr>
        <w:object w:dxaOrig="560" w:dyaOrig="279" w14:anchorId="422E5BF0">
          <v:shape id="_x0000_i1647" type="#_x0000_t75" style="width:27.5pt;height:14.5pt" o:ole="">
            <v:imagedata r:id="rId1095" o:title=""/>
          </v:shape>
          <o:OLEObject Type="Embed" ProgID="Equation.DSMT4" ShapeID="_x0000_i1647" DrawAspect="Content" ObjectID="_1635332400" r:id="rId1096"/>
        </w:object>
      </w:r>
      <w:r w:rsidR="00D355B3" w:rsidRPr="0023299F">
        <w:t xml:space="preserve"> </w:t>
      </w:r>
      <w:r w:rsidR="00D355B3" w:rsidRPr="0023299F">
        <w:rPr>
          <w:rFonts w:eastAsia="MS Mincho"/>
        </w:rPr>
        <w:t>for a serving cell in another TAG of CG</w:t>
      </w:r>
      <w:r w:rsidR="00D355B3" w:rsidRPr="0023299F">
        <w:rPr>
          <w:rFonts w:hint="eastAsia"/>
          <w:lang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48" type="#_x0000_t75" style="width:10.5pt;height:14.5pt" o:ole="">
            <v:imagedata r:id="rId1091" o:title=""/>
          </v:shape>
          <o:OLEObject Type="Embed" ProgID="Equation.DSMT4" ShapeID="_x0000_i1648" DrawAspect="Content" ObjectID="_1635332401" r:id="rId1098"/>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49" type="#_x0000_t75" style="width:25pt;height:14.5pt" o:ole="">
            <v:imagedata r:id="rId1093" o:title=""/>
          </v:shape>
          <o:OLEObject Type="Embed" ProgID="Equation.DSMT4" ShapeID="_x0000_i1649" DrawAspect="Content" ObjectID="_1635332402" r:id="rId1099"/>
        </w:object>
      </w:r>
      <w:r w:rsidR="00B30147" w:rsidRPr="0023299F">
        <w:t xml:space="preserve"> </w:t>
      </w:r>
      <w:r w:rsidR="00B30147" w:rsidRPr="0023299F">
        <w:rPr>
          <w:rFonts w:eastAsia="MS Mincho"/>
        </w:rPr>
        <w:t>for a different serving cell in another TAG of CG</w:t>
      </w:r>
      <w:r w:rsidR="00D355B3" w:rsidRPr="0023299F">
        <w:rPr>
          <w:rFonts w:hint="eastAsia"/>
          <w:lang w:eastAsia="zh-CN"/>
        </w:rPr>
        <w:t>1 and/or</w:t>
      </w:r>
      <w:r w:rsidR="00D355B3" w:rsidRPr="0023299F">
        <w:rPr>
          <w:rFonts w:eastAsia="MS Mincho"/>
        </w:rPr>
        <w:t xml:space="preserve"> </w:t>
      </w:r>
      <w:r w:rsidR="00D355B3" w:rsidRPr="0023299F">
        <w:t>overlaps with</w:t>
      </w:r>
      <w:r w:rsidR="00D355B3" w:rsidRPr="0023299F">
        <w:rPr>
          <w:rFonts w:eastAsia="MS Mincho"/>
        </w:rPr>
        <w:t xml:space="preserve"> the </w:t>
      </w:r>
      <w:r w:rsidR="00D355B3" w:rsidRPr="0023299F">
        <w:rPr>
          <w:rFonts w:hint="eastAsia"/>
          <w:lang w:eastAsia="zh-CN"/>
        </w:rPr>
        <w:t>PUCCH/</w:t>
      </w:r>
      <w:r w:rsidR="00D355B3" w:rsidRPr="0023299F">
        <w:rPr>
          <w:rFonts w:eastAsia="MS Mincho"/>
        </w:rPr>
        <w:t xml:space="preserve">PUSCH transmission </w:t>
      </w:r>
      <w:r w:rsidR="00D355B3" w:rsidRPr="0023299F">
        <w:rPr>
          <w:rFonts w:hint="eastAsia"/>
          <w:lang w:eastAsia="zh-CN"/>
        </w:rPr>
        <w:t xml:space="preserve">on </w:t>
      </w:r>
      <w:r w:rsidR="00D355B3" w:rsidRPr="0023299F">
        <w:rPr>
          <w:rFonts w:eastAsia="MS Mincho"/>
        </w:rPr>
        <w:t xml:space="preserve">subframe </w:t>
      </w:r>
      <w:r w:rsidR="00D355B3" w:rsidRPr="0023299F">
        <w:rPr>
          <w:position w:val="-6"/>
        </w:rPr>
        <w:object w:dxaOrig="560" w:dyaOrig="279" w14:anchorId="6573CBE9">
          <v:shape id="_x0000_i1650" type="#_x0000_t75" style="width:27.5pt;height:14.5pt" o:ole="">
            <v:imagedata r:id="rId1095" o:title=""/>
          </v:shape>
          <o:OLEObject Type="Embed" ProgID="Equation.DSMT4" ShapeID="_x0000_i1650" DrawAspect="Content" ObjectID="_1635332403" r:id="rId1100"/>
        </w:object>
      </w:r>
      <w:r w:rsidR="00D355B3" w:rsidRPr="0023299F">
        <w:t xml:space="preserve"> </w:t>
      </w:r>
      <w:r w:rsidR="00D355B3" w:rsidRPr="0023299F">
        <w:rPr>
          <w:rFonts w:eastAsia="MS Mincho"/>
        </w:rPr>
        <w:t>for a serving cell in another TAG of CG</w:t>
      </w:r>
      <w:r w:rsidR="00D355B3" w:rsidRPr="0023299F">
        <w:rPr>
          <w:rFonts w:hint="eastAsia"/>
          <w:lang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51" type="#_x0000_t75" style="width:10.5pt;height:14.5pt" o:ole="">
            <v:imagedata r:id="rId1091" o:title=""/>
          </v:shape>
          <o:OLEObject Type="Embed" ProgID="Equation.DSMT4" ShapeID="_x0000_i1651" DrawAspect="Content" ObjectID="_1635332404" r:id="rId1101"/>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52" type="#_x0000_t75" style="width:10.5pt;height:14.5pt" o:ole="">
            <v:imagedata r:id="rId1091" o:title=""/>
          </v:shape>
          <o:OLEObject Type="Embed" ProgID="Equation.DSMT4" ShapeID="_x0000_i1652" DrawAspect="Content" ObjectID="_1635332405" r:id="rId1102"/>
        </w:object>
      </w:r>
      <w:r w:rsidR="00B30147" w:rsidRPr="0023299F">
        <w:t xml:space="preserve">or subframe </w:t>
      </w:r>
      <w:r w:rsidR="00D355B3" w:rsidRPr="0023299F">
        <w:rPr>
          <w:position w:val="-6"/>
        </w:rPr>
        <w:object w:dxaOrig="520" w:dyaOrig="279" w14:anchorId="39C8332C">
          <v:shape id="_x0000_i1653" type="#_x0000_t75" style="width:25pt;height:14.5pt" o:ole="">
            <v:imagedata r:id="rId1093" o:title=""/>
          </v:shape>
          <o:OLEObject Type="Embed" ProgID="Equation.DSMT4" ShapeID="_x0000_i1653" DrawAspect="Content" ObjectID="_1635332406" r:id="rId1103"/>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4" type="#_x0000_t75" style="width:27.5pt;height:14.5pt" o:ole="">
            <v:imagedata r:id="rId1095" o:title=""/>
          </v:shape>
          <o:OLEObject Type="Embed" ProgID="Equation.DSMT4" ShapeID="_x0000_i1654" DrawAspect="Content" ObjectID="_1635332407" r:id="rId1104"/>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5" type="#_x0000_t75" style="width:10.5pt;height:14.5pt" o:ole="">
            <v:imagedata r:id="rId1091" o:title=""/>
          </v:shape>
          <o:OLEObject Type="Embed" ProgID="Equation.DSMT4" ShapeID="_x0000_i1655" DrawAspect="Content" ObjectID="_1635332408" r:id="rId1105"/>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6" type="#_x0000_t75" style="width:10.5pt;height:14.5pt" o:ole="">
            <v:imagedata r:id="rId1091" o:title=""/>
          </v:shape>
          <o:OLEObject Type="Embed" ProgID="Equation.DSMT4" ShapeID="_x0000_i1656" DrawAspect="Content" ObjectID="_1635332409" r:id="rId1106"/>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7" type="#_x0000_t75" style="width:12.5pt;height:14.5pt" o:ole="">
            <v:imagedata r:id="rId1107" o:title=""/>
          </v:shape>
          <o:OLEObject Type="Embed" ProgID="Equation.DSMT4" ShapeID="_x0000_i1657" DrawAspect="Content" ObjectID="_1635332410" r:id="rId1108"/>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58" type="#_x0000_t75" style="width:10.5pt;height:14.5pt" o:ole="">
            <v:imagedata r:id="rId1091" o:title=""/>
          </v:shape>
          <o:OLEObject Type="Embed" ProgID="Equation.DSMT4" ShapeID="_x0000_i1658" DrawAspect="Content" ObjectID="_1635332411" r:id="rId1109"/>
        </w:object>
      </w:r>
      <w:r w:rsidR="00B30147" w:rsidRPr="0023299F">
        <w:t xml:space="preserve">or subframe </w:t>
      </w:r>
      <w:r w:rsidR="00366997" w:rsidRPr="0023299F">
        <w:rPr>
          <w:position w:val="-6"/>
        </w:rPr>
        <w:object w:dxaOrig="520" w:dyaOrig="279" w14:anchorId="53139BB7">
          <v:shape id="_x0000_i1659" type="#_x0000_t75" style="width:25pt;height:14.5pt" o:ole="">
            <v:imagedata r:id="rId1093" o:title=""/>
          </v:shape>
          <o:OLEObject Type="Embed" ProgID="Equation.DSMT4" ShapeID="_x0000_i1659" DrawAspect="Content" ObjectID="_1635332412" r:id="rId1110"/>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60" type="#_x0000_t75" style="width:27.5pt;height:14.5pt" o:ole="">
            <v:imagedata r:id="rId1095" o:title=""/>
          </v:shape>
          <o:OLEObject Type="Embed" ProgID="Equation.DSMT4" ShapeID="_x0000_i1660" DrawAspect="Content" ObjectID="_1635332413" r:id="rId1111"/>
        </w:object>
      </w:r>
      <w:r w:rsidR="00366997" w:rsidRPr="0023299F">
        <w:t xml:space="preserve"> for a </w:t>
      </w:r>
      <w:r w:rsidR="00366997" w:rsidRPr="0023299F">
        <w:lastRenderedPageBreak/>
        <w:t>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61" type="#_x0000_t75" style="width:10.5pt;height:14.5pt" o:ole="">
            <v:imagedata r:id="rId1091" o:title=""/>
          </v:shape>
          <o:OLEObject Type="Embed" ProgID="Equation.DSMT4" ShapeID="_x0000_i1661" DrawAspect="Content" ObjectID="_1635332414" r:id="rId1112"/>
        </w:object>
      </w:r>
      <w:r w:rsidR="00366997" w:rsidRPr="0023299F">
        <w:t xml:space="preserve">or subframe </w:t>
      </w:r>
      <w:r w:rsidR="00366997" w:rsidRPr="0023299F">
        <w:rPr>
          <w:position w:val="-6"/>
        </w:rPr>
        <w:object w:dxaOrig="520" w:dyaOrig="279" w14:anchorId="2CE96214">
          <v:shape id="_x0000_i1662" type="#_x0000_t75" style="width:25pt;height:14.5pt" o:ole="">
            <v:imagedata r:id="rId1093" o:title=""/>
          </v:shape>
          <o:OLEObject Type="Embed" ProgID="Equation.DSMT4" ShapeID="_x0000_i1662" DrawAspect="Content" ObjectID="_1635332415" r:id="rId1113"/>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3" type="#_x0000_t75" style="width:27.5pt;height:14.5pt" o:ole="">
            <v:imagedata r:id="rId1095" o:title=""/>
          </v:shape>
          <o:OLEObject Type="Embed" ProgID="Equation.DSMT4" ShapeID="_x0000_i1663" DrawAspect="Content" ObjectID="_1635332416" r:id="rId1114"/>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4" type="#_x0000_t75" style="width:10.5pt;height:14.5pt" o:ole="">
            <v:imagedata r:id="rId1091" o:title=""/>
          </v:shape>
          <o:OLEObject Type="Embed" ProgID="Equation.DSMT4" ShapeID="_x0000_i1664" DrawAspect="Content" ObjectID="_1635332417" r:id="rId1115"/>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5" type="#_x0000_t75" style="width:25pt;height:14.5pt" o:ole="">
            <v:imagedata r:id="rId1093" o:title=""/>
          </v:shape>
          <o:OLEObject Type="Embed" ProgID="Equation.DSMT4" ShapeID="_x0000_i1665" DrawAspect="Content" ObjectID="_1635332418" r:id="rId1116"/>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6" type="#_x0000_t75" style="width:27.5pt;height:14.5pt" o:ole="">
            <v:imagedata r:id="rId1095" o:title=""/>
          </v:shape>
          <o:OLEObject Type="Embed" ProgID="Equation.DSMT4" ShapeID="_x0000_i1666" DrawAspect="Content" ObjectID="_1635332419" r:id="rId1117"/>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7" type="#_x0000_t75" style="width:10.5pt;height:14.5pt" o:ole="">
            <v:imagedata r:id="rId1091" o:title=""/>
          </v:shape>
          <o:OLEObject Type="Embed" ProgID="Equation.DSMT4" ShapeID="_x0000_i1667" DrawAspect="Content" ObjectID="_1635332420" r:id="rId1118"/>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51"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51"/>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68" type="#_x0000_t75" style="width:384pt;height:46pt" o:ole="">
            <v:imagedata r:id="rId1121" o:title=""/>
          </v:shape>
          <o:OLEObject Type="Embed" ProgID="Equation.3" ShapeID="_x0000_i1668" DrawAspect="Content" ObjectID="_1635332421" r:id="rId1122"/>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lastRenderedPageBreak/>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rPr>
        <w:t>p-MeNB</w:t>
      </w:r>
      <w:r w:rsidR="00B30147" w:rsidRPr="0023299F">
        <w:t xml:space="preserve"> and </w:t>
      </w:r>
      <w:r w:rsidR="004001CD" w:rsidRPr="0023299F">
        <w:rPr>
          <w:i/>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69" type="#_x0000_t75" style="width:87pt;height:20.5pt" o:ole="">
            <v:imagedata r:id="rId1140" o:title=""/>
          </v:shape>
          <o:OLEObject Type="Embed" ProgID="Equation.DSMT4" ShapeID="_x0000_i1669" DrawAspect="Content" ObjectID="_1635332422" r:id="rId1141"/>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70" type="#_x0000_t75" style="width:101.5pt;height:20.5pt" o:ole="">
            <v:imagedata r:id="rId1142" o:title=""/>
          </v:shape>
          <o:OLEObject Type="Embed" ProgID="Equation.DSMT4" ShapeID="_x0000_i1670" DrawAspect="Content" ObjectID="_1635332423" r:id="rId1143"/>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71" type="#_x0000_t75" style="width:210.5pt;height:39pt" o:ole="">
            <v:imagedata r:id="rId1147" o:title=""/>
          </v:shape>
          <o:OLEObject Type="Embed" ProgID="Equation.3" ShapeID="_x0000_i1671" DrawAspect="Content" ObjectID="_1635332424" r:id="rId1148"/>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lastRenderedPageBreak/>
        <w:t>-</w:t>
      </w:r>
      <w:r w:rsidRPr="0023299F">
        <w:tab/>
      </w:r>
      <w:r w:rsidRPr="0023299F">
        <w:rPr>
          <w:position w:val="-34"/>
        </w:rPr>
        <w:object w:dxaOrig="3900" w:dyaOrig="800" w14:anchorId="507B408B">
          <v:shape id="_x0000_i1672" type="#_x0000_t75" style="width:195pt;height:39pt" o:ole="">
            <v:imagedata r:id="rId1149" o:title=""/>
          </v:shape>
          <o:OLEObject Type="Embed" ProgID="Equation.3" ShapeID="_x0000_i1672" DrawAspect="Content" ObjectID="_1635332425" r:id="rId1150"/>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3" type="#_x0000_t75" style="width:273pt;height:39pt" o:ole="">
            <v:imagedata r:id="rId1151" o:title=""/>
          </v:shape>
          <o:OLEObject Type="Embed" ProgID="Equation.3" ShapeID="_x0000_i1673" DrawAspect="Content" ObjectID="_1635332426" r:id="rId1152"/>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lastRenderedPageBreak/>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lastRenderedPageBreak/>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pPr>
      <w:r w:rsidRPr="0023299F">
        <w:lastRenderedPageBreak/>
        <w:t xml:space="preserve">Table 5.1.4.2-1: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t xml:space="preserve">) values for determining power allocation for </w:t>
      </w:r>
      <w:r w:rsidR="00260EC9" w:rsidRPr="0023299F">
        <w:t>d</w:t>
      </w:r>
      <w:r w:rsidRPr="0023299F">
        <w:t xml:space="preserve">ual </w:t>
      </w:r>
      <w:r w:rsidR="00260EC9" w:rsidRPr="0023299F">
        <w:t>c</w:t>
      </w:r>
      <w:r w:rsidRPr="0023299F">
        <w:t>onnectivity</w:t>
      </w:r>
    </w:p>
    <w:tbl>
      <w:tblPr>
        <w:tblW w:w="0" w:type="auto"/>
        <w:jc w:val="center"/>
        <w:tblLook w:val="01E0" w:firstRow="1" w:lastRow="1" w:firstColumn="1" w:lastColumn="1" w:noHBand="0" w:noVBand="0"/>
      </w:tblPr>
      <w:tblGrid>
        <w:gridCol w:w="1216"/>
        <w:gridCol w:w="2692"/>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4" type="#_x0000_t75" style="width:48pt;height:14.5pt" o:ole="">
            <v:imagedata r:id="rId1203" o:title=""/>
          </v:shape>
          <o:OLEObject Type="Embed" ProgID="Equation.3" ShapeID="_x0000_i1674" DrawAspect="Content" ObjectID="_1635332427" r:id="rId1204"/>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5" type="#_x0000_t75" style="width:111pt;height:20pt" o:ole="">
            <v:imagedata r:id="rId1205" o:title=""/>
          </v:shape>
          <o:OLEObject Type="Embed" ProgID="Equation.3" ShapeID="_x0000_i1675" DrawAspect="Content" ObjectID="_1635332428" r:id="rId1206"/>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6" type="#_x0000_t75" style="width:30.5pt;height:18.5pt" o:ole="">
            <v:imagedata r:id="rId445" o:title=""/>
          </v:shape>
          <o:OLEObject Type="Embed" ProgID="Equation.3" ShapeID="_x0000_i1676" DrawAspect="Content" ObjectID="_1635332429" r:id="rId1207"/>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7" type="#_x0000_t75" style="width:78.5pt;height:18.5pt" o:ole="">
            <v:imagedata r:id="rId1208" o:title=""/>
          </v:shape>
          <o:OLEObject Type="Embed" ProgID="Equation.3" ShapeID="_x0000_i1677" DrawAspect="Content" ObjectID="_1635332430" r:id="rId1209"/>
        </w:object>
      </w:r>
      <w:r w:rsidRPr="0023299F">
        <w:rPr>
          <w:rFonts w:eastAsia="SimSun" w:hint="eastAsia"/>
          <w:lang w:eastAsia="zh-CN"/>
        </w:rPr>
        <w:t>.</w:t>
      </w:r>
      <w:r w:rsidR="005A26C5" w:rsidRPr="0023299F">
        <w:rPr>
          <w:rFonts w:eastAsia="SimSun"/>
          <w:lang w:eastAsia="zh-CN"/>
        </w:rPr>
        <w:t xml:space="preserve"> </w:t>
      </w:r>
    </w:p>
    <w:p w14:paraId="716BAD46" w14:textId="38371A4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78" type="#_x0000_t75" style="width:44.5pt;height:20pt" o:ole="">
            <v:imagedata r:id="rId429" o:title=""/>
          </v:shape>
          <o:OLEObject Type="Embed" ProgID="Equation.3" ShapeID="_x0000_i1678" DrawAspect="Content" ObjectID="_1635332431" r:id="rId1210"/>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79" type="#_x0000_t75" style="width:44.5pt;height:20pt" o:ole="">
            <v:imagedata r:id="rId429" o:title=""/>
          </v:shape>
          <o:OLEObject Type="Embed" ProgID="Equation.3" ShapeID="_x0000_i1679" DrawAspect="Content" ObjectID="_1635332432" r:id="rId1211"/>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t>-</w:t>
      </w:r>
      <w:r>
        <w:tab/>
      </w:r>
      <w:r w:rsidRPr="00F106F2">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t>-</w:t>
      </w:r>
      <w:r>
        <w:tab/>
      </w:r>
      <w:r w:rsidRPr="00F106F2">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t>-</w:t>
      </w:r>
      <w:r w:rsidRPr="0023299F">
        <w:tab/>
      </w:r>
      <w:r w:rsidR="00F106F2" w:rsidRPr="0023299F">
        <w:t>subslot</w:t>
      </w:r>
      <w:r w:rsidR="00F106F2">
        <w:t>-</w:t>
      </w:r>
      <w:r w:rsidRPr="0023299F">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lastRenderedPageBreak/>
        <w:t>-</w:t>
      </w:r>
      <w:r w:rsidRPr="0023299F">
        <w:tab/>
      </w:r>
      <w:r w:rsidR="00F106F2" w:rsidRPr="0023299F">
        <w:t>subslot</w:t>
      </w:r>
      <w:r w:rsidR="00F106F2">
        <w:t>-</w:t>
      </w:r>
      <w:r w:rsidRPr="0023299F">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t>-</w:t>
      </w:r>
      <w:r w:rsidRPr="0023299F">
        <w:tab/>
      </w:r>
      <w:r w:rsidR="00F106F2" w:rsidRPr="0023299F">
        <w:t>subslot</w:t>
      </w:r>
      <w:r w:rsidR="00F106F2">
        <w:t>-</w:t>
      </w:r>
      <w:r w:rsidRPr="0023299F">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t>-</w:t>
      </w:r>
      <w:r w:rsidRPr="0023299F">
        <w:tab/>
      </w:r>
      <w:r w:rsidR="00F106F2" w:rsidRPr="0023299F">
        <w:t>subslot</w:t>
      </w:r>
      <w:r w:rsidR="00F106F2">
        <w:t>-</w:t>
      </w:r>
      <w:r w:rsidRPr="0023299F">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t>-</w:t>
      </w:r>
      <w:r w:rsidRPr="0023299F">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t>-</w:t>
      </w:r>
      <w:r w:rsidRPr="0023299F">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t>-</w:t>
      </w:r>
      <w:r w:rsidRPr="0023299F">
        <w:tab/>
        <w:t>slot</w:t>
      </w:r>
      <w:r w:rsidR="00F106F2">
        <w:t>-</w:t>
      </w:r>
      <w:r w:rsidRPr="0023299F">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t>-</w:t>
      </w:r>
      <w:r w:rsidRPr="0023299F">
        <w:tab/>
        <w:t>slot</w:t>
      </w:r>
      <w:r w:rsidR="00F106F2">
        <w:t>-</w:t>
      </w:r>
      <w:r w:rsidRPr="0023299F">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t>-</w:t>
      </w:r>
      <w:r>
        <w:tab/>
      </w:r>
      <w:r w:rsidRPr="00F106F2">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t>-</w:t>
      </w:r>
      <w:r>
        <w:tab/>
      </w:r>
      <w:r w:rsidRPr="00F106F2">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80" type="#_x0000_t75" style="width:44.5pt;height:20pt" o:ole="">
            <v:imagedata r:id="rId429" o:title=""/>
          </v:shape>
          <o:OLEObject Type="Embed" ProgID="Equation.3" ShapeID="_x0000_i1680" DrawAspect="Content" ObjectID="_1635332433" r:id="rId1212"/>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52" w:name="_Toc415085437"/>
      <w:r w:rsidRPr="0023299F">
        <w:rPr>
          <w:rFonts w:hint="eastAsia"/>
        </w:rPr>
        <w:t>5.2</w:t>
      </w:r>
      <w:r w:rsidRPr="0023299F">
        <w:rPr>
          <w:rFonts w:hint="eastAsia"/>
        </w:rPr>
        <w:tab/>
      </w:r>
      <w:r w:rsidRPr="0023299F">
        <w:t>Downlink power allocation</w:t>
      </w:r>
      <w:bookmarkEnd w:id="52"/>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53" w:name="_Hlk536175083"/>
      <w:r w:rsidR="006579C6">
        <w:rPr>
          <w:lang w:val="x-none"/>
        </w:rPr>
        <w:t>assuming the same transmitted power for symbols with or without CRS</w:t>
      </w:r>
      <w:bookmarkEnd w:id="53"/>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401C7729" w:rsidR="007F50FF" w:rsidRDefault="007F50FF" w:rsidP="007F50FF">
      <w:pPr>
        <w:rPr>
          <w:ins w:id="54" w:author="MM1" w:date="2019-11-05T23:54:00Z"/>
        </w:rPr>
      </w:pPr>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597805BA" w14:textId="49643C5F" w:rsidR="00286212" w:rsidRDefault="00286212" w:rsidP="007F50FF">
      <w:ins w:id="55" w:author="MM1" w:date="2019-11-05T23:54:00Z">
        <w:r>
          <w:lastRenderedPageBreak/>
          <w:t>For a BL/CE UE, if the UE is configured with higher layer parameter</w:t>
        </w:r>
      </w:ins>
      <w:ins w:id="56" w:author="MM1" w:date="2019-11-05T23:55:00Z">
        <w:r>
          <w:rPr>
            <w:i/>
          </w:rPr>
          <w:t xml:space="preserve"> </w:t>
        </w:r>
      </w:ins>
      <w:ins w:id="57" w:author="MM1" w:date="2019-11-05T23:59:00Z">
        <w:r w:rsidRPr="00286212">
          <w:rPr>
            <w:i/>
          </w:rPr>
          <w:t>mpdcch-crs-idle-config</w:t>
        </w:r>
      </w:ins>
      <w:ins w:id="58" w:author="MM1" w:date="2019-11-06T11:29:00Z">
        <w:r w:rsidR="002E16BA">
          <w:t xml:space="preserve"> or </w:t>
        </w:r>
        <w:r w:rsidR="002E16BA" w:rsidRPr="00286212">
          <w:rPr>
            <w:i/>
          </w:rPr>
          <w:t>mpdcch-crs-</w:t>
        </w:r>
        <w:r w:rsidR="002E16BA">
          <w:rPr>
            <w:i/>
          </w:rPr>
          <w:t>connected</w:t>
        </w:r>
        <w:r w:rsidR="002E16BA" w:rsidRPr="00286212">
          <w:rPr>
            <w:i/>
          </w:rPr>
          <w:t>-config</w:t>
        </w:r>
      </w:ins>
      <w:ins w:id="59" w:author="MM1" w:date="2019-11-05T23:54:00Z">
        <w:r>
          <w:t xml:space="preserve">, the </w:t>
        </w:r>
        <w:r w:rsidRPr="0023299F">
          <w:t xml:space="preserve">ratio of </w:t>
        </w:r>
      </w:ins>
      <w:bookmarkStart w:id="60" w:name="_GoBack"/>
      <w:bookmarkEnd w:id="60"/>
      <w:ins w:id="61" w:author="MM2" w:date="2019-11-14T20:32:00Z">
        <w:r w:rsidR="00CB347A">
          <w:t>Demodulation</w:t>
        </w:r>
      </w:ins>
      <w:ins w:id="62" w:author="MM1" w:date="2019-11-06T00:01:00Z">
        <w:r w:rsidRPr="0023299F">
          <w:t xml:space="preserve"> RS EPRE</w:t>
        </w:r>
      </w:ins>
      <w:ins w:id="63" w:author="MM1" w:date="2019-11-05T23:54:00Z">
        <w:r>
          <w:t xml:space="preserve"> </w:t>
        </w:r>
        <w:r w:rsidRPr="0023299F">
          <w:t>to cell-specific RS EPRE</w:t>
        </w:r>
        <w:r>
          <w:t xml:space="preserve"> is given by higher layer parameter </w:t>
        </w:r>
      </w:ins>
      <w:ins w:id="64" w:author="MM1" w:date="2019-11-05T23:58:00Z">
        <w:r w:rsidR="006237A4">
          <w:rPr>
            <w:i/>
          </w:rPr>
          <w:t>mpdcch-crs-power-ratio</w:t>
        </w:r>
      </w:ins>
      <w:ins w:id="65" w:author="MM1" w:date="2019-11-05T23:54:00Z">
        <w:r>
          <w:t>.</w:t>
        </w:r>
      </w:ins>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81" type="#_x0000_t75" style="width:15pt;height:15pt" o:ole="">
            <v:imagedata r:id="rId1213" o:title=""/>
          </v:shape>
          <o:OLEObject Type="Embed" ProgID="Equation.3" ShapeID="_x0000_i1681" DrawAspect="Content" ObjectID="_1635332434" r:id="rId1214"/>
        </w:object>
      </w:r>
      <w:r w:rsidRPr="0023299F">
        <w:t xml:space="preserve"> or </w:t>
      </w:r>
      <w:r w:rsidRPr="0023299F">
        <w:rPr>
          <w:position w:val="-10"/>
        </w:rPr>
        <w:object w:dxaOrig="300" w:dyaOrig="300" w14:anchorId="3295A344">
          <v:shape id="_x0000_i1682" type="#_x0000_t75" style="width:15pt;height:15pt" o:ole="">
            <v:imagedata r:id="rId1215" o:title=""/>
          </v:shape>
          <o:OLEObject Type="Embed" ProgID="Equation.3" ShapeID="_x0000_i1682" DrawAspect="Content" ObjectID="_1635332435" r:id="rId1216"/>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3" type="#_x0000_t75" style="width:15pt;height:15pt" o:ole="">
            <v:imagedata r:id="rId1213" o:title=""/>
          </v:shape>
          <o:OLEObject Type="Embed" ProgID="Equation.3" ShapeID="_x0000_i1683" DrawAspect="Content" ObjectID="_1635332436" r:id="rId1217"/>
        </w:object>
      </w:r>
      <w:r w:rsidRPr="0023299F">
        <w:t xml:space="preserve"> and </w:t>
      </w:r>
      <w:r w:rsidRPr="0023299F">
        <w:rPr>
          <w:position w:val="-10"/>
        </w:rPr>
        <w:object w:dxaOrig="300" w:dyaOrig="300" w14:anchorId="2B37EA06">
          <v:shape id="_x0000_i1684" type="#_x0000_t75" style="width:15pt;height:15pt" o:ole="">
            <v:imagedata r:id="rId1215" o:title=""/>
          </v:shape>
          <o:OLEObject Type="Embed" ProgID="Equation.3" ShapeID="_x0000_i1684" DrawAspect="Content" ObjectID="_1635332437" r:id="rId1218"/>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85" type="#_x0000_t75" style="width:15pt;height:15pt" o:ole="">
            <v:imagedata r:id="rId1213" o:title=""/>
          </v:shape>
          <o:OLEObject Type="Embed" ProgID="Equation.3" ShapeID="_x0000_i1685" DrawAspect="Content" ObjectID="_1635332438" r:id="rId1219"/>
        </w:object>
      </w:r>
      <w:r w:rsidR="0093274D" w:rsidRPr="0023299F">
        <w:t xml:space="preserve"> is equal to</w:t>
      </w:r>
      <w:r w:rsidR="0093274D" w:rsidRPr="0023299F">
        <w:rPr>
          <w:position w:val="-14"/>
        </w:rPr>
        <w:object w:dxaOrig="2700" w:dyaOrig="380" w14:anchorId="44608092">
          <v:shape id="_x0000_i1686" type="#_x0000_t75" style="width:134pt;height:20pt" o:ole="">
            <v:imagedata r:id="rId1220" o:title=""/>
          </v:shape>
          <o:OLEObject Type="Embed" ProgID="Equation.3" ShapeID="_x0000_i1686" DrawAspect="Content" ObjectID="_1635332439" r:id="rId1221"/>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87" type="#_x0000_t75" style="width:15pt;height:15pt" o:ole="">
            <v:imagedata r:id="rId1213" o:title=""/>
          </v:shape>
          <o:OLEObject Type="Embed" ProgID="Equation.3" ShapeID="_x0000_i1687" DrawAspect="Content" ObjectID="_1635332440" r:id="rId1222"/>
        </w:object>
      </w:r>
      <w:r w:rsidR="0093274D" w:rsidRPr="0023299F">
        <w:t xml:space="preserve"> is equal to</w:t>
      </w:r>
      <w:r w:rsidR="0093274D" w:rsidRPr="0023299F">
        <w:rPr>
          <w:position w:val="-14"/>
        </w:rPr>
        <w:object w:dxaOrig="1400" w:dyaOrig="380" w14:anchorId="09C9DCA7">
          <v:shape id="_x0000_i1688" type="#_x0000_t75" style="width:70.5pt;height:20pt" o:ole="">
            <v:imagedata r:id="rId1223" o:title=""/>
          </v:shape>
          <o:OLEObject Type="Embed" ProgID="Equation.3" ShapeID="_x0000_i1688" DrawAspect="Content" ObjectID="_1635332441" r:id="rId1224"/>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89" type="#_x0000_t75" style="width:47pt;height:20pt" o:ole="">
            <v:imagedata r:id="rId1225" o:title=""/>
          </v:shape>
          <o:OLEObject Type="Embed" ProgID="Equation.3" ShapeID="_x0000_i1689" DrawAspect="Content" ObjectID="_1635332442" r:id="rId1226"/>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90" type="#_x0000_t75" style="width:15pt;height:16.5pt" o:ole="">
            <v:imagedata r:id="rId1227" o:title=""/>
          </v:shape>
          <o:OLEObject Type="Embed" ProgID="Equation.3" ShapeID="_x0000_i1690" DrawAspect="Content" ObjectID="_1635332443" r:id="rId1228"/>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91" type="#_x0000_t75" style="width:15pt;height:16.5pt" o:ole="">
            <v:imagedata r:id="rId1227" o:title=""/>
          </v:shape>
          <o:OLEObject Type="Embed" ProgID="Equation.3" ShapeID="_x0000_i1691" DrawAspect="Content" ObjectID="_1635332444" r:id="rId1229"/>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1"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3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92" type="#_x0000_t75" style="width:82pt;height:18.5pt" o:ole="">
            <v:imagedata r:id="rId1234" o:title=""/>
          </v:shape>
          <o:OLEObject Type="Embed" ProgID="Equation.3" ShapeID="_x0000_i1692" DrawAspect="Content" ObjectID="_1635332445" r:id="rId1235"/>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3" type="#_x0000_t75" style="width:16pt;height:17.5pt" o:ole="">
            <v:imagedata r:id="rId1236" o:title=""/>
          </v:shape>
          <o:OLEObject Type="Embed" ProgID="Equation.3" ShapeID="_x0000_i1693" DrawAspect="Content" ObjectID="_1635332446" r:id="rId1237"/>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694" type="#_x0000_t75" style="width:16pt;height:17.5pt" o:ole="">
            <v:imagedata r:id="rId1236" o:title=""/>
          </v:shape>
          <o:OLEObject Type="Embed" ProgID="Equation.3" ShapeID="_x0000_i1694" DrawAspect="Content" ObjectID="_1635332447" r:id="rId1238"/>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5" type="#_x0000_t75" style="width:16pt;height:17.5pt" o:ole="">
            <v:imagedata r:id="rId1236" o:title=""/>
          </v:shape>
          <o:OLEObject Type="Embed" ProgID="Equation.3" ShapeID="_x0000_i1695" DrawAspect="Content" ObjectID="_1635332448" r:id="rId1239"/>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6" type="#_x0000_t75" style="width:33.5pt;height:17.5pt" o:ole="">
            <v:imagedata r:id="rId1240" o:title=""/>
          </v:shape>
          <o:OLEObject Type="Embed" ProgID="Equation.3" ShapeID="_x0000_i1696" DrawAspect="Content" ObjectID="_1635332449" r:id="rId1241"/>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eastAsia="ja-JP"/>
        </w:rPr>
        <w:t xml:space="preserve"> if </w:t>
      </w:r>
      <w:r w:rsidR="00D13A2D" w:rsidRPr="0023299F">
        <w:rPr>
          <w:rFonts w:eastAsia="MS Mincho"/>
          <w:iCs/>
          <w:lang w:eastAsia="ja-JP"/>
        </w:rPr>
        <w:t xml:space="preserve">CSI-RS is configured in </w:t>
      </w:r>
      <w:r w:rsidRPr="0023299F">
        <w:rPr>
          <w:rFonts w:eastAsia="MS Mincho"/>
          <w:iCs/>
          <w:lang w:eastAsia="ja-JP"/>
        </w:rPr>
        <w:t xml:space="preserve">the </w:t>
      </w:r>
      <w:r w:rsidR="00D13A2D" w:rsidRPr="0023299F">
        <w:rPr>
          <w:rFonts w:eastAsia="MS Mincho"/>
          <w:iCs/>
          <w:lang w:eastAsia="ja-JP"/>
        </w:rPr>
        <w:t xml:space="preserve">serving cell then </w:t>
      </w:r>
      <w:r w:rsidRPr="0023299F">
        <w:rPr>
          <w:rFonts w:eastAsia="MS Mincho"/>
          <w:iCs/>
          <w:lang w:eastAsia="ja-JP"/>
        </w:rPr>
        <w:t xml:space="preserve">the </w:t>
      </w:r>
      <w:r w:rsidR="00D13A2D" w:rsidRPr="0023299F">
        <w:rPr>
          <w:rFonts w:eastAsia="MS Mincho"/>
          <w:iCs/>
          <w:lang w:eastAsia="ja-JP"/>
        </w:rPr>
        <w:t>UE shall assume downlink CSI-RS EPRE is constant across the downlink system bandwidth and constant across all subframes</w:t>
      </w:r>
      <w:r w:rsidR="00885E99" w:rsidRPr="0023299F">
        <w:rPr>
          <w:rFonts w:eastAsia="MS Mincho"/>
          <w:iCs/>
          <w:lang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7" type="#_x0000_t75" style="width:33pt;height:15pt" o:ole="">
            <v:imagedata r:id="rId1242" o:title=""/>
          </v:shape>
          <o:OLEObject Type="Embed" ProgID="Equation.3" ShapeID="_x0000_i1697" DrawAspect="Content" ObjectID="_1635332450" r:id="rId1243"/>
        </w:object>
      </w:r>
      <w:r w:rsidRPr="0023299F">
        <w:t xml:space="preserve"> is given by Table 5.2-1 according to cell-specific parameter </w:t>
      </w:r>
      <w:r w:rsidRPr="0023299F">
        <w:rPr>
          <w:position w:val="-10"/>
        </w:rPr>
        <w:object w:dxaOrig="279" w:dyaOrig="300" w14:anchorId="1A9FF026">
          <v:shape id="_x0000_i1698" type="#_x0000_t75" style="width:14.5pt;height:15pt" o:ole="">
            <v:imagedata r:id="rId1244" o:title=""/>
          </v:shape>
          <o:OLEObject Type="Embed" ProgID="Equation.3" ShapeID="_x0000_i1698" DrawAspect="Content" ObjectID="_1635332451" r:id="rId1245"/>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699" type="#_x0000_t75" style="width:14.5pt;height:15pt" o:ole="">
            <v:imagedata r:id="rId1244" o:title=""/>
          </v:shape>
          <o:OLEObject Type="Embed" ProgID="Equation.3" ShapeID="_x0000_i1699" DrawAspect="Content" ObjectID="_1635332452" r:id="rId1246"/>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00" type="#_x0000_t75" style="width:14.5pt;height:15pt" o:ole="">
            <v:imagedata r:id="rId1244" o:title=""/>
          </v:shape>
          <o:OLEObject Type="Embed" ProgID="Equation.3" ShapeID="_x0000_i1700" DrawAspect="Content" ObjectID="_1635332453" r:id="rId1247"/>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01" type="#_x0000_t75" style="width:54pt;height:17.5pt" o:ole="">
            <v:imagedata r:id="rId1248" o:title=""/>
          </v:shape>
          <o:OLEObject Type="Embed" ProgID="Equation.3" ShapeID="_x0000_i1701" DrawAspect="Content" ObjectID="_1635332454" r:id="rId1249"/>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02" type="#_x0000_t75" style="width:33pt;height:15pt" o:ole="">
            <v:imagedata r:id="rId1242" o:title=""/>
          </v:shape>
          <o:OLEObject Type="Embed" ProgID="Equation.3" ShapeID="_x0000_i1702" DrawAspect="Content" ObjectID="_1635332455" r:id="rId1250"/>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3" type="#_x0000_t75" style="width:14.5pt;height:15pt" o:ole="">
                  <v:imagedata r:id="rId1251" o:title=""/>
                </v:shape>
                <o:OLEObject Type="Embed" ProgID="Equation.3" ShapeID="_x0000_i1703" DrawAspect="Content" ObjectID="_1635332456" r:id="rId1252"/>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4" type="#_x0000_t75" style="width:33pt;height:15pt" o:ole="">
                  <v:imagedata r:id="rId1253" o:title=""/>
                </v:shape>
                <o:OLEObject Type="Embed" ProgID="Equation.3" ShapeID="_x0000_i1704" DrawAspect="Content" ObjectID="_1635332457" r:id="rId1254"/>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lastRenderedPageBreak/>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66" w:name="_Hlk536175100"/>
      <w:r>
        <w:rPr>
          <w:lang w:val="x-none"/>
        </w:rPr>
        <w:br/>
        <w:t>assuming the same transmitted power for symbols with or without CRS</w:t>
      </w:r>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C15ADA">
        <w:trPr>
          <w:cantSplit/>
          <w:jc w:val="center"/>
        </w:trPr>
        <w:tc>
          <w:tcPr>
            <w:tcW w:w="517" w:type="dxa"/>
            <w:vMerge w:val="restart"/>
            <w:shd w:val="clear" w:color="auto" w:fill="E0E0E0"/>
            <w:vAlign w:val="center"/>
          </w:tcPr>
          <w:p w14:paraId="7C7DB8C4" w14:textId="77777777" w:rsidR="006579C6" w:rsidRPr="00A96334" w:rsidRDefault="006D0A0E" w:rsidP="00C15ADA">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C15ADA">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C15ADA">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C15ADA">
            <w:pPr>
              <w:pStyle w:val="TAH"/>
              <w:rPr>
                <w:b w:val="0"/>
              </w:rPr>
            </w:pPr>
          </w:p>
        </w:tc>
        <w:tc>
          <w:tcPr>
            <w:tcW w:w="938" w:type="dxa"/>
            <w:shd w:val="clear" w:color="auto" w:fill="E0E0E0"/>
          </w:tcPr>
          <w:p w14:paraId="1F947FDE" w14:textId="77777777" w:rsidR="006579C6" w:rsidRPr="00A96334" w:rsidRDefault="006D0A0E"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6D0A0E"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6D0A0E"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6D0A0E"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C15ADA">
            <w:pPr>
              <w:pStyle w:val="TAC"/>
            </w:pPr>
            <w:r w:rsidRPr="0023299F">
              <w:t>0</w:t>
            </w:r>
          </w:p>
        </w:tc>
        <w:tc>
          <w:tcPr>
            <w:tcW w:w="938" w:type="dxa"/>
          </w:tcPr>
          <w:p w14:paraId="5E0B0844"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C15ADA">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C15ADA">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C15ADA">
            <w:pPr>
              <w:pStyle w:val="TAC"/>
            </w:pPr>
            <w:r w:rsidRPr="0023299F">
              <w:t>1</w:t>
            </w:r>
          </w:p>
        </w:tc>
        <w:tc>
          <w:tcPr>
            <w:tcW w:w="938" w:type="dxa"/>
          </w:tcPr>
          <w:p w14:paraId="370FA9C0" w14:textId="77777777" w:rsidR="006579C6" w:rsidRPr="0023299F" w:rsidRDefault="006579C6" w:rsidP="00C15ADA">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C15ADA">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C15ADA">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C15ADA">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C15ADA">
            <w:pPr>
              <w:pStyle w:val="TAC"/>
            </w:pPr>
            <w:r w:rsidRPr="0023299F">
              <w:t>2</w:t>
            </w:r>
          </w:p>
        </w:tc>
        <w:tc>
          <w:tcPr>
            <w:tcW w:w="938" w:type="dxa"/>
          </w:tcPr>
          <w:p w14:paraId="432D4F5E" w14:textId="77777777" w:rsidR="006579C6" w:rsidRPr="0023299F" w:rsidRDefault="006579C6" w:rsidP="00C15ADA">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C15ADA">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C15ADA">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C15ADA">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C15ADA">
            <w:pPr>
              <w:pStyle w:val="TAC"/>
            </w:pPr>
            <w:r w:rsidRPr="0023299F">
              <w:t>3</w:t>
            </w:r>
          </w:p>
        </w:tc>
        <w:tc>
          <w:tcPr>
            <w:tcW w:w="938" w:type="dxa"/>
          </w:tcPr>
          <w:p w14:paraId="3FEA8E0D" w14:textId="77777777" w:rsidR="006579C6" w:rsidRPr="0023299F" w:rsidRDefault="006579C6" w:rsidP="00C15ADA">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C15ADA">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C15ADA">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C15ADA">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5" type="#_x0000_t75" style="width:16pt;height:16.5pt" o:ole="">
            <v:imagedata r:id="rId1255" o:title=""/>
          </v:shape>
          <o:OLEObject Type="Embed" ProgID="Equation.3" ShapeID="_x0000_i1705" DrawAspect="Content" ObjectID="_1635332458" r:id="rId1256"/>
        </w:object>
      </w:r>
      <w:r w:rsidRPr="0023299F">
        <w:t xml:space="preserve"> or </w:t>
      </w:r>
      <w:r w:rsidRPr="0023299F">
        <w:rPr>
          <w:position w:val="-10"/>
        </w:rPr>
        <w:object w:dxaOrig="320" w:dyaOrig="340" w14:anchorId="12FE5A7A">
          <v:shape id="_x0000_i1706" type="#_x0000_t75" style="width:16pt;height:16.5pt" o:ole="">
            <v:imagedata r:id="rId1257" o:title=""/>
          </v:shape>
          <o:OLEObject Type="Embed" ProgID="Equation.3" ShapeID="_x0000_i1706" DrawAspect="Content" ObjectID="_1635332459" r:id="rId1258"/>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eastAsia="zh-CN"/>
              </w:rPr>
            </w:pPr>
            <w:r w:rsidRPr="0023299F">
              <w:rPr>
                <w:rFonts w:eastAsia="SimSun"/>
                <w:kern w:val="2"/>
                <w:lang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7" type="#_x0000_t75" style="width:15pt;height:15pt" o:ole="">
                  <v:imagedata r:id="rId1213" o:title=""/>
                </v:shape>
                <o:OLEObject Type="Embed" ProgID="Equation.3" ShapeID="_x0000_i1707" DrawAspect="Content" ObjectID="_1635332460" r:id="rId1259"/>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08" type="#_x0000_t75" style="width:15pt;height:15pt" o:ole="">
                  <v:imagedata r:id="rId1215" o:title=""/>
                </v:shape>
                <o:OLEObject Type="Embed" ProgID="Equation.3" ShapeID="_x0000_i1708" DrawAspect="Content" ObjectID="_1635332461" r:id="rId1260"/>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eastAsia="zh-CN"/>
              </w:rPr>
            </w:pPr>
            <w:r w:rsidRPr="0023299F">
              <w:rPr>
                <w:rFonts w:eastAsia="SimSun"/>
                <w:kern w:val="2"/>
                <w:lang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eastAsia="zh-CN"/>
              </w:rPr>
            </w:pPr>
            <w:r w:rsidRPr="0023299F">
              <w:rPr>
                <w:rFonts w:eastAsia="SimSun"/>
                <w:kern w:val="2"/>
                <w:lang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eastAsia="zh-CN"/>
              </w:rPr>
            </w:pPr>
            <w:r w:rsidRPr="0023299F">
              <w:rPr>
                <w:rFonts w:eastAsia="SimSun"/>
                <w:kern w:val="2"/>
                <w:lang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eastAsia="zh-CN"/>
              </w:rPr>
            </w:pPr>
            <w:r w:rsidRPr="0023299F">
              <w:rPr>
                <w:rFonts w:eastAsia="SimSun"/>
                <w:kern w:val="2"/>
                <w:lang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eastAsia="zh-CN"/>
              </w:rPr>
            </w:pPr>
            <w:r w:rsidRPr="0023299F">
              <w:rPr>
                <w:rFonts w:eastAsia="SimSun"/>
                <w:kern w:val="2"/>
                <w:lang w:eastAsia="zh-CN"/>
              </w:rPr>
              <w:t>One or two</w:t>
            </w:r>
          </w:p>
        </w:tc>
        <w:tc>
          <w:tcPr>
            <w:tcW w:w="0" w:type="auto"/>
            <w:vAlign w:val="center"/>
          </w:tcPr>
          <w:p w14:paraId="6295D73A" w14:textId="77777777" w:rsidR="0093274D" w:rsidRPr="0023299F" w:rsidRDefault="0093274D" w:rsidP="006D7A77">
            <w:pPr>
              <w:pStyle w:val="TAC"/>
              <w:rPr>
                <w:rFonts w:eastAsia="SimSun"/>
                <w:kern w:val="2"/>
                <w:lang w:eastAsia="zh-CN"/>
              </w:rPr>
            </w:pPr>
            <w:r w:rsidRPr="0023299F">
              <w:rPr>
                <w:rFonts w:eastAsia="SimSun"/>
                <w:kern w:val="2"/>
                <w:lang w:eastAsia="zh-CN"/>
              </w:rPr>
              <w:t>1, 2, 3, 5, 6</w:t>
            </w:r>
          </w:p>
        </w:tc>
        <w:tc>
          <w:tcPr>
            <w:tcW w:w="0" w:type="auto"/>
            <w:vAlign w:val="center"/>
          </w:tcPr>
          <w:p w14:paraId="296EC8AE" w14:textId="77777777" w:rsidR="0093274D" w:rsidRPr="0023299F" w:rsidRDefault="0093274D" w:rsidP="006D7A77">
            <w:pPr>
              <w:pStyle w:val="TAC"/>
              <w:rPr>
                <w:rFonts w:eastAsia="SimSun"/>
                <w:kern w:val="2"/>
                <w:lang w:eastAsia="zh-CN"/>
              </w:rPr>
            </w:pPr>
            <w:r w:rsidRPr="0023299F">
              <w:rPr>
                <w:rFonts w:eastAsia="SimSun"/>
                <w:kern w:val="2"/>
                <w:lang w:eastAsia="zh-CN"/>
              </w:rPr>
              <w:t>1, 2, 4, 5</w:t>
            </w:r>
          </w:p>
        </w:tc>
        <w:tc>
          <w:tcPr>
            <w:tcW w:w="0" w:type="auto"/>
            <w:vAlign w:val="center"/>
          </w:tcPr>
          <w:p w14:paraId="1A157150" w14:textId="77777777" w:rsidR="0093274D" w:rsidRPr="0023299F" w:rsidRDefault="0093274D" w:rsidP="006D7A77">
            <w:pPr>
              <w:pStyle w:val="TAC"/>
              <w:rPr>
                <w:rFonts w:eastAsia="SimSun"/>
                <w:kern w:val="2"/>
                <w:lang w:eastAsia="zh-CN"/>
              </w:rPr>
            </w:pPr>
            <w:r w:rsidRPr="0023299F">
              <w:rPr>
                <w:rFonts w:eastAsia="SimSun"/>
                <w:kern w:val="2"/>
                <w:lang w:eastAsia="zh-CN"/>
              </w:rPr>
              <w:t>0, 4</w:t>
            </w:r>
          </w:p>
        </w:tc>
        <w:tc>
          <w:tcPr>
            <w:tcW w:w="0" w:type="auto"/>
            <w:vAlign w:val="center"/>
          </w:tcPr>
          <w:p w14:paraId="43A8C315" w14:textId="77777777" w:rsidR="0093274D" w:rsidRPr="0023299F" w:rsidRDefault="0093274D" w:rsidP="006D7A77">
            <w:pPr>
              <w:pStyle w:val="TAC"/>
              <w:rPr>
                <w:rFonts w:eastAsia="SimSun"/>
                <w:kern w:val="2"/>
                <w:lang w:eastAsia="zh-CN"/>
              </w:rPr>
            </w:pPr>
            <w:r w:rsidRPr="0023299F">
              <w:rPr>
                <w:rFonts w:eastAsia="SimSun"/>
                <w:kern w:val="2"/>
                <w:lang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eastAsia="zh-CN"/>
              </w:rPr>
            </w:pPr>
            <w:r w:rsidRPr="0023299F">
              <w:rPr>
                <w:rFonts w:eastAsia="SimSun"/>
                <w:kern w:val="2"/>
                <w:lang w:eastAsia="zh-CN"/>
              </w:rPr>
              <w:t>Four</w:t>
            </w:r>
          </w:p>
        </w:tc>
        <w:tc>
          <w:tcPr>
            <w:tcW w:w="0" w:type="auto"/>
            <w:vAlign w:val="center"/>
          </w:tcPr>
          <w:p w14:paraId="2159EE4D" w14:textId="77777777" w:rsidR="0093274D" w:rsidRPr="0023299F" w:rsidRDefault="0093274D" w:rsidP="006D7A77">
            <w:pPr>
              <w:pStyle w:val="TAC"/>
              <w:rPr>
                <w:rFonts w:eastAsia="SimSun"/>
                <w:kern w:val="2"/>
                <w:lang w:eastAsia="zh-CN"/>
              </w:rPr>
            </w:pPr>
            <w:r w:rsidRPr="0023299F">
              <w:rPr>
                <w:rFonts w:eastAsia="SimSun"/>
                <w:kern w:val="2"/>
                <w:lang w:eastAsia="zh-CN"/>
              </w:rPr>
              <w:t>2, 3, 5, 6</w:t>
            </w:r>
          </w:p>
        </w:tc>
        <w:tc>
          <w:tcPr>
            <w:tcW w:w="0" w:type="auto"/>
            <w:vAlign w:val="center"/>
          </w:tcPr>
          <w:p w14:paraId="1217D3AC" w14:textId="77777777" w:rsidR="0093274D" w:rsidRPr="0023299F" w:rsidRDefault="0093274D" w:rsidP="006D7A77">
            <w:pPr>
              <w:pStyle w:val="TAC"/>
              <w:rPr>
                <w:rFonts w:eastAsia="SimSun"/>
                <w:kern w:val="2"/>
                <w:lang w:eastAsia="zh-CN"/>
              </w:rPr>
            </w:pPr>
            <w:r w:rsidRPr="0023299F">
              <w:rPr>
                <w:rFonts w:eastAsia="SimSun"/>
                <w:kern w:val="2"/>
                <w:lang w:eastAsia="zh-CN"/>
              </w:rPr>
              <w:t>2, 4, 5</w:t>
            </w:r>
          </w:p>
        </w:tc>
        <w:tc>
          <w:tcPr>
            <w:tcW w:w="0" w:type="auto"/>
            <w:vAlign w:val="center"/>
          </w:tcPr>
          <w:p w14:paraId="37201CD7" w14:textId="77777777" w:rsidR="0093274D" w:rsidRPr="0023299F" w:rsidRDefault="0093274D" w:rsidP="006D7A77">
            <w:pPr>
              <w:pStyle w:val="TAC"/>
              <w:rPr>
                <w:rFonts w:eastAsia="SimSun"/>
                <w:kern w:val="2"/>
                <w:lang w:eastAsia="zh-CN"/>
              </w:rPr>
            </w:pPr>
            <w:r w:rsidRPr="0023299F">
              <w:rPr>
                <w:rFonts w:eastAsia="SimSun"/>
                <w:kern w:val="2"/>
                <w:lang w:eastAsia="zh-CN"/>
              </w:rPr>
              <w:t>0, 1, 4</w:t>
            </w:r>
          </w:p>
        </w:tc>
        <w:tc>
          <w:tcPr>
            <w:tcW w:w="0" w:type="auto"/>
            <w:vAlign w:val="center"/>
          </w:tcPr>
          <w:p w14:paraId="65FF3626" w14:textId="77777777" w:rsidR="0093274D" w:rsidRPr="0023299F" w:rsidRDefault="0093274D" w:rsidP="006D7A77">
            <w:pPr>
              <w:pStyle w:val="TAC"/>
              <w:rPr>
                <w:rFonts w:eastAsia="SimSun"/>
                <w:kern w:val="2"/>
                <w:lang w:eastAsia="zh-CN"/>
              </w:rPr>
            </w:pPr>
            <w:r w:rsidRPr="0023299F">
              <w:rPr>
                <w:rFonts w:eastAsia="SimSun"/>
                <w:kern w:val="2"/>
                <w:lang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09" type="#_x0000_t75" style="width:16pt;height:16.5pt" o:ole="">
            <v:imagedata r:id="rId1255" o:title=""/>
          </v:shape>
          <o:OLEObject Type="Embed" ProgID="Equation.3" ShapeID="_x0000_i1709" DrawAspect="Content" ObjectID="_1635332462" r:id="rId1261"/>
        </w:object>
      </w:r>
      <w:r w:rsidRPr="0023299F">
        <w:t xml:space="preserve"> or </w:t>
      </w:r>
      <w:r w:rsidRPr="0023299F">
        <w:rPr>
          <w:position w:val="-10"/>
        </w:rPr>
        <w:object w:dxaOrig="320" w:dyaOrig="340" w14:anchorId="3BA7F05D">
          <v:shape id="_x0000_i1710" type="#_x0000_t75" style="width:16pt;height:16.5pt" o:ole="">
            <v:imagedata r:id="rId1257" o:title=""/>
          </v:shape>
          <o:OLEObject Type="Embed" ProgID="Equation.3" ShapeID="_x0000_i1710" DrawAspect="Content" ObjectID="_1635332463" r:id="rId1262"/>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4"/>
        <w:gridCol w:w="1120"/>
        <w:gridCol w:w="1029"/>
        <w:gridCol w:w="1035"/>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eastAsia="zh-CN"/>
              </w:rPr>
            </w:pPr>
            <w:r w:rsidRPr="0023299F">
              <w:rPr>
                <w:rFonts w:eastAsia="SimSun"/>
                <w:kern w:val="2"/>
                <w:lang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11" type="#_x0000_t75" style="width:15pt;height:15pt" o:ole="">
                  <v:imagedata r:id="rId1213" o:title=""/>
                </v:shape>
                <o:OLEObject Type="Embed" ProgID="Equation.3" ShapeID="_x0000_i1711" DrawAspect="Content" ObjectID="_1635332464" r:id="rId1263"/>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12" type="#_x0000_t75" style="width:15pt;height:15pt" o:ole="">
                  <v:imagedata r:id="rId1215" o:title=""/>
                </v:shape>
                <o:OLEObject Type="Embed" ProgID="Equation.3" ShapeID="_x0000_i1712" DrawAspect="Content" ObjectID="_1635332465" r:id="rId1264"/>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eastAsia="zh-CN"/>
              </w:rPr>
            </w:pPr>
            <w:r w:rsidRPr="0023299F">
              <w:rPr>
                <w:rFonts w:eastAsia="SimSun"/>
                <w:kern w:val="2"/>
                <w:lang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eastAsia="zh-CN"/>
              </w:rPr>
            </w:pPr>
            <w:r w:rsidRPr="0023299F">
              <w:rPr>
                <w:rFonts w:eastAsia="SimSun"/>
                <w:kern w:val="2"/>
                <w:lang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eastAsia="zh-CN"/>
              </w:rPr>
            </w:pPr>
            <w:r w:rsidRPr="0023299F">
              <w:rPr>
                <w:rFonts w:eastAsia="SimSun"/>
                <w:kern w:val="2"/>
                <w:lang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eastAsia="zh-CN"/>
              </w:rPr>
            </w:pPr>
            <w:r w:rsidRPr="0023299F">
              <w:rPr>
                <w:rFonts w:eastAsia="SimSun"/>
                <w:kern w:val="2"/>
                <w:lang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eastAsia="zh-CN"/>
              </w:rPr>
            </w:pPr>
            <w:r w:rsidRPr="0023299F">
              <w:rPr>
                <w:position w:val="-10"/>
              </w:rPr>
              <w:object w:dxaOrig="240" w:dyaOrig="300" w14:anchorId="7592B4CF">
                <v:shape id="_x0000_i1713" type="#_x0000_t75" style="width:12.5pt;height:15pt" o:ole="">
                  <v:imagedata r:id="rId1265" o:title=""/>
                </v:shape>
                <o:OLEObject Type="Embed" ProgID="Equation.3" ShapeID="_x0000_i1713" DrawAspect="Content" ObjectID="_1635332466" r:id="rId1266"/>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eastAsia="zh-CN"/>
              </w:rPr>
            </w:pPr>
            <w:r w:rsidRPr="0023299F">
              <w:rPr>
                <w:position w:val="-10"/>
              </w:rPr>
              <w:object w:dxaOrig="240" w:dyaOrig="300" w14:anchorId="182F594B">
                <v:shape id="_x0000_i1714" type="#_x0000_t75" style="width:12.5pt;height:15pt" o:ole="">
                  <v:imagedata r:id="rId1265" o:title=""/>
                </v:shape>
                <o:OLEObject Type="Embed" ProgID="Equation.3" ShapeID="_x0000_i1714" DrawAspect="Content" ObjectID="_1635332467" r:id="rId1267"/>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eastAsia="zh-CN"/>
              </w:rPr>
            </w:pPr>
            <w:r w:rsidRPr="0023299F">
              <w:rPr>
                <w:position w:val="-10"/>
              </w:rPr>
              <w:object w:dxaOrig="240" w:dyaOrig="300" w14:anchorId="6B8161E4">
                <v:shape id="_x0000_i1715" type="#_x0000_t75" style="width:12.5pt;height:15pt" o:ole="">
                  <v:imagedata r:id="rId1265" o:title=""/>
                </v:shape>
                <o:OLEObject Type="Embed" ProgID="Equation.3" ShapeID="_x0000_i1715" DrawAspect="Content" ObjectID="_1635332468" r:id="rId1268"/>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eastAsia="zh-CN"/>
              </w:rPr>
            </w:pPr>
            <w:r w:rsidRPr="0023299F">
              <w:rPr>
                <w:position w:val="-10"/>
              </w:rPr>
              <w:object w:dxaOrig="240" w:dyaOrig="300" w14:anchorId="5D956B40">
                <v:shape id="_x0000_i1716" type="#_x0000_t75" style="width:12.5pt;height:15pt" o:ole="">
                  <v:imagedata r:id="rId1265" o:title=""/>
                </v:shape>
                <o:OLEObject Type="Embed" ProgID="Equation.3" ShapeID="_x0000_i1716" DrawAspect="Content" ObjectID="_1635332469" r:id="rId1269"/>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eastAsia="zh-CN"/>
              </w:rPr>
            </w:pPr>
            <w:r w:rsidRPr="0023299F">
              <w:rPr>
                <w:position w:val="-10"/>
              </w:rPr>
              <w:object w:dxaOrig="240" w:dyaOrig="300" w14:anchorId="4840672B">
                <v:shape id="_x0000_i1717" type="#_x0000_t75" style="width:12.5pt;height:15pt" o:ole="">
                  <v:imagedata r:id="rId1265" o:title=""/>
                </v:shape>
                <o:OLEObject Type="Embed" ProgID="Equation.3" ShapeID="_x0000_i1717" DrawAspect="Content" ObjectID="_1635332470" r:id="rId1270"/>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eastAsia="zh-CN"/>
              </w:rPr>
            </w:pPr>
            <w:r w:rsidRPr="0023299F">
              <w:rPr>
                <w:position w:val="-10"/>
              </w:rPr>
              <w:object w:dxaOrig="240" w:dyaOrig="300" w14:anchorId="69C2AC31">
                <v:shape id="_x0000_i1718" type="#_x0000_t75" style="width:12.5pt;height:15pt" o:ole="">
                  <v:imagedata r:id="rId1265" o:title=""/>
                </v:shape>
                <o:OLEObject Type="Embed" ProgID="Equation.3" ShapeID="_x0000_i1718" DrawAspect="Content" ObjectID="_1635332471" r:id="rId1271"/>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eastAsia="zh-CN"/>
              </w:rPr>
            </w:pPr>
            <w:r w:rsidRPr="0023299F">
              <w:rPr>
                <w:position w:val="-10"/>
              </w:rPr>
              <w:object w:dxaOrig="240" w:dyaOrig="300" w14:anchorId="6C54D041">
                <v:shape id="_x0000_i1719" type="#_x0000_t75" style="width:12.5pt;height:15pt" o:ole="">
                  <v:imagedata r:id="rId1265" o:title=""/>
                </v:shape>
                <o:OLEObject Type="Embed" ProgID="Equation.3" ShapeID="_x0000_i1719" DrawAspect="Content" ObjectID="_1635332472" r:id="rId1272"/>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eastAsia="zh-CN"/>
              </w:rPr>
            </w:pPr>
            <w:r w:rsidRPr="0023299F">
              <w:rPr>
                <w:position w:val="-10"/>
              </w:rPr>
              <w:object w:dxaOrig="240" w:dyaOrig="300" w14:anchorId="0CC64281">
                <v:shape id="_x0000_i1720" type="#_x0000_t75" style="width:12.5pt;height:15pt" o:ole="">
                  <v:imagedata r:id="rId1265" o:title=""/>
                </v:shape>
                <o:OLEObject Type="Embed" ProgID="Equation.3" ShapeID="_x0000_i1720" DrawAspect="Content" ObjectID="_1635332473" r:id="rId1273"/>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eastAsia="zh-CN"/>
              </w:rPr>
            </w:pPr>
            <w:r w:rsidRPr="0023299F">
              <w:rPr>
                <w:rFonts w:eastAsia="SimSun"/>
                <w:kern w:val="2"/>
                <w:lang w:eastAsia="zh-CN"/>
              </w:rPr>
              <w:t>One or two</w:t>
            </w:r>
          </w:p>
        </w:tc>
        <w:tc>
          <w:tcPr>
            <w:tcW w:w="0" w:type="auto"/>
            <w:vAlign w:val="center"/>
          </w:tcPr>
          <w:p w14:paraId="4EF6D66F" w14:textId="77777777" w:rsidR="00FB4257" w:rsidRPr="0023299F" w:rsidRDefault="00FB4257" w:rsidP="006D7A77">
            <w:pPr>
              <w:pStyle w:val="TAC"/>
              <w:rPr>
                <w:rFonts w:eastAsia="SimSun"/>
                <w:kern w:val="2"/>
                <w:lang w:eastAsia="zh-CN"/>
              </w:rPr>
            </w:pPr>
            <w:r w:rsidRPr="0023299F">
              <w:rPr>
                <w:rFonts w:eastAsia="SimSun"/>
                <w:kern w:val="2"/>
                <w:lang w:eastAsia="zh-CN"/>
              </w:rPr>
              <w:t>1, 2, 3, 4, 5, 6</w:t>
            </w:r>
          </w:p>
        </w:tc>
        <w:tc>
          <w:tcPr>
            <w:tcW w:w="0" w:type="auto"/>
            <w:vAlign w:val="center"/>
          </w:tcPr>
          <w:p w14:paraId="6E8D483F" w14:textId="77777777" w:rsidR="00FB4257" w:rsidRPr="0023299F" w:rsidRDefault="00FB4257" w:rsidP="006D7A77">
            <w:pPr>
              <w:pStyle w:val="TAC"/>
              <w:rPr>
                <w:rFonts w:eastAsia="SimSun"/>
                <w:kern w:val="2"/>
                <w:lang w:eastAsia="zh-CN"/>
              </w:rPr>
            </w:pPr>
            <w:r w:rsidRPr="0023299F">
              <w:rPr>
                <w:rFonts w:eastAsia="SimSun"/>
                <w:kern w:val="2"/>
                <w:lang w:eastAsia="zh-CN"/>
              </w:rPr>
              <w:t>0, 1, 2, 3, 4, 5, 6</w:t>
            </w:r>
          </w:p>
        </w:tc>
        <w:tc>
          <w:tcPr>
            <w:tcW w:w="0" w:type="auto"/>
            <w:vAlign w:val="center"/>
          </w:tcPr>
          <w:p w14:paraId="3D19969E" w14:textId="77777777" w:rsidR="00FB4257" w:rsidRPr="0023299F" w:rsidRDefault="00FB4257" w:rsidP="006D7A77">
            <w:pPr>
              <w:pStyle w:val="TAC"/>
              <w:rPr>
                <w:rFonts w:eastAsia="SimSun"/>
                <w:kern w:val="2"/>
                <w:lang w:eastAsia="zh-CN"/>
              </w:rPr>
            </w:pPr>
            <w:r w:rsidRPr="0023299F">
              <w:rPr>
                <w:rFonts w:eastAsia="SimSun"/>
                <w:kern w:val="2"/>
                <w:lang w:eastAsia="zh-CN"/>
              </w:rPr>
              <w:t>1, 2, 3, 4, 5</w:t>
            </w:r>
          </w:p>
        </w:tc>
        <w:tc>
          <w:tcPr>
            <w:tcW w:w="0" w:type="auto"/>
            <w:vAlign w:val="center"/>
          </w:tcPr>
          <w:p w14:paraId="19B3FD73" w14:textId="77777777" w:rsidR="00FB4257" w:rsidRPr="0023299F" w:rsidRDefault="00FB4257" w:rsidP="006D7A77">
            <w:pPr>
              <w:pStyle w:val="TAC"/>
              <w:rPr>
                <w:rFonts w:eastAsia="SimSun"/>
                <w:kern w:val="2"/>
                <w:lang w:eastAsia="zh-CN"/>
              </w:rPr>
            </w:pPr>
            <w:r w:rsidRPr="0023299F">
              <w:rPr>
                <w:rFonts w:eastAsia="SimSun"/>
                <w:kern w:val="2"/>
                <w:lang w:eastAsia="zh-CN"/>
              </w:rPr>
              <w:t>0, 1, 2, 3, 4, 5</w:t>
            </w:r>
          </w:p>
        </w:tc>
        <w:tc>
          <w:tcPr>
            <w:tcW w:w="0" w:type="auto"/>
            <w:vAlign w:val="center"/>
          </w:tcPr>
          <w:p w14:paraId="290ED449" w14:textId="77777777" w:rsidR="00FB4257" w:rsidRPr="0023299F" w:rsidRDefault="00FB4257" w:rsidP="006D7A77">
            <w:pPr>
              <w:pStyle w:val="TAC"/>
              <w:rPr>
                <w:rFonts w:eastAsia="SimSun"/>
                <w:kern w:val="2"/>
                <w:lang w:eastAsia="zh-CN"/>
              </w:rPr>
            </w:pPr>
            <w:r w:rsidRPr="0023299F">
              <w:rPr>
                <w:rFonts w:eastAsia="SimSun"/>
                <w:kern w:val="2"/>
                <w:lang w:eastAsia="zh-CN"/>
              </w:rPr>
              <w:t>0</w:t>
            </w:r>
          </w:p>
        </w:tc>
        <w:tc>
          <w:tcPr>
            <w:tcW w:w="0" w:type="auto"/>
            <w:vAlign w:val="center"/>
          </w:tcPr>
          <w:p w14:paraId="38F2AE24" w14:textId="77777777" w:rsidR="00FB4257" w:rsidRPr="0023299F" w:rsidRDefault="00FB4257" w:rsidP="006D7A77">
            <w:pPr>
              <w:pStyle w:val="TAC"/>
              <w:rPr>
                <w:rFonts w:eastAsia="SimSun"/>
                <w:kern w:val="2"/>
                <w:lang w:eastAsia="zh-CN"/>
              </w:rPr>
            </w:pPr>
            <w:r w:rsidRPr="0023299F">
              <w:rPr>
                <w:rFonts w:eastAsia="SimSun"/>
                <w:kern w:val="2"/>
                <w:lang w:eastAsia="zh-CN"/>
              </w:rPr>
              <w:t>-</w:t>
            </w:r>
          </w:p>
        </w:tc>
        <w:tc>
          <w:tcPr>
            <w:tcW w:w="0" w:type="auto"/>
            <w:vAlign w:val="center"/>
          </w:tcPr>
          <w:p w14:paraId="510F68B4" w14:textId="77777777" w:rsidR="00FB4257" w:rsidRPr="0023299F" w:rsidRDefault="00FB4257" w:rsidP="006D7A77">
            <w:pPr>
              <w:pStyle w:val="TAC"/>
              <w:rPr>
                <w:rFonts w:eastAsia="SimSun"/>
                <w:kern w:val="2"/>
                <w:lang w:eastAsia="zh-CN"/>
              </w:rPr>
            </w:pPr>
            <w:r w:rsidRPr="0023299F">
              <w:rPr>
                <w:rFonts w:eastAsia="SimSun"/>
                <w:kern w:val="2"/>
                <w:lang w:eastAsia="zh-CN"/>
              </w:rPr>
              <w:t>0</w:t>
            </w:r>
          </w:p>
        </w:tc>
        <w:tc>
          <w:tcPr>
            <w:tcW w:w="0" w:type="auto"/>
            <w:vAlign w:val="center"/>
          </w:tcPr>
          <w:p w14:paraId="5730A21F" w14:textId="77777777" w:rsidR="00FB4257" w:rsidRPr="0023299F" w:rsidRDefault="00FB4257" w:rsidP="006D7A77">
            <w:pPr>
              <w:pStyle w:val="TAC"/>
              <w:rPr>
                <w:rFonts w:eastAsia="SimSun"/>
                <w:kern w:val="2"/>
                <w:lang w:eastAsia="zh-CN"/>
              </w:rPr>
            </w:pPr>
            <w:r w:rsidRPr="0023299F">
              <w:rPr>
                <w:rFonts w:eastAsia="SimSun"/>
                <w:kern w:val="2"/>
                <w:lang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eastAsia="zh-CN"/>
              </w:rPr>
            </w:pPr>
            <w:r w:rsidRPr="0023299F">
              <w:rPr>
                <w:rFonts w:eastAsia="SimSun"/>
                <w:kern w:val="2"/>
                <w:lang w:eastAsia="zh-CN"/>
              </w:rPr>
              <w:t>Four</w:t>
            </w:r>
          </w:p>
        </w:tc>
        <w:tc>
          <w:tcPr>
            <w:tcW w:w="0" w:type="auto"/>
            <w:vAlign w:val="center"/>
          </w:tcPr>
          <w:p w14:paraId="68742E7B" w14:textId="77777777" w:rsidR="00FB4257" w:rsidRPr="0023299F" w:rsidRDefault="00FB4257" w:rsidP="006D7A77">
            <w:pPr>
              <w:pStyle w:val="TAC"/>
              <w:rPr>
                <w:rFonts w:eastAsia="SimSun"/>
                <w:kern w:val="2"/>
                <w:lang w:eastAsia="zh-CN"/>
              </w:rPr>
            </w:pPr>
            <w:r w:rsidRPr="0023299F">
              <w:rPr>
                <w:rFonts w:eastAsia="SimSun"/>
                <w:kern w:val="2"/>
                <w:lang w:eastAsia="zh-CN"/>
              </w:rPr>
              <w:t>2, 3, 4, 5, 6</w:t>
            </w:r>
          </w:p>
        </w:tc>
        <w:tc>
          <w:tcPr>
            <w:tcW w:w="0" w:type="auto"/>
            <w:vAlign w:val="center"/>
          </w:tcPr>
          <w:p w14:paraId="4C280CAF" w14:textId="77777777" w:rsidR="00FB4257" w:rsidRPr="0023299F" w:rsidRDefault="00FB4257" w:rsidP="006D7A77">
            <w:pPr>
              <w:pStyle w:val="TAC"/>
              <w:rPr>
                <w:rFonts w:eastAsia="SimSun"/>
                <w:kern w:val="2"/>
                <w:lang w:eastAsia="zh-CN"/>
              </w:rPr>
            </w:pPr>
            <w:r w:rsidRPr="0023299F">
              <w:rPr>
                <w:rFonts w:eastAsia="SimSun"/>
                <w:kern w:val="2"/>
                <w:lang w:eastAsia="zh-CN"/>
              </w:rPr>
              <w:t>0, 1, 2, 3, 4, 5, 6</w:t>
            </w:r>
          </w:p>
        </w:tc>
        <w:tc>
          <w:tcPr>
            <w:tcW w:w="0" w:type="auto"/>
            <w:vAlign w:val="center"/>
          </w:tcPr>
          <w:p w14:paraId="377B73E9" w14:textId="77777777" w:rsidR="00FB4257" w:rsidRPr="0023299F" w:rsidRDefault="00FB4257" w:rsidP="006D7A77">
            <w:pPr>
              <w:pStyle w:val="TAC"/>
              <w:rPr>
                <w:rFonts w:eastAsia="SimSun"/>
                <w:kern w:val="2"/>
                <w:lang w:eastAsia="zh-CN"/>
              </w:rPr>
            </w:pPr>
            <w:r w:rsidRPr="0023299F">
              <w:rPr>
                <w:rFonts w:eastAsia="SimSun"/>
                <w:kern w:val="2"/>
                <w:lang w:eastAsia="zh-CN"/>
              </w:rPr>
              <w:t>2, 4, 3, 5</w:t>
            </w:r>
          </w:p>
        </w:tc>
        <w:tc>
          <w:tcPr>
            <w:tcW w:w="0" w:type="auto"/>
            <w:vAlign w:val="center"/>
          </w:tcPr>
          <w:p w14:paraId="161A7F6C" w14:textId="77777777" w:rsidR="00FB4257" w:rsidRPr="0023299F" w:rsidRDefault="00FB4257" w:rsidP="006D7A77">
            <w:pPr>
              <w:pStyle w:val="TAC"/>
              <w:rPr>
                <w:rFonts w:eastAsia="SimSun"/>
                <w:kern w:val="2"/>
                <w:lang w:eastAsia="zh-CN"/>
              </w:rPr>
            </w:pPr>
            <w:r w:rsidRPr="0023299F">
              <w:rPr>
                <w:rFonts w:eastAsia="SimSun"/>
                <w:kern w:val="2"/>
                <w:lang w:eastAsia="zh-CN"/>
              </w:rPr>
              <w:t>0, 1, 2, 3, 4, 5</w:t>
            </w:r>
          </w:p>
        </w:tc>
        <w:tc>
          <w:tcPr>
            <w:tcW w:w="0" w:type="auto"/>
            <w:vAlign w:val="center"/>
          </w:tcPr>
          <w:p w14:paraId="11971A8B" w14:textId="77777777" w:rsidR="00FB4257" w:rsidRPr="0023299F" w:rsidRDefault="00FB4257" w:rsidP="006D7A77">
            <w:pPr>
              <w:pStyle w:val="TAC"/>
              <w:rPr>
                <w:rFonts w:eastAsia="SimSun"/>
                <w:kern w:val="2"/>
                <w:lang w:eastAsia="zh-CN"/>
              </w:rPr>
            </w:pPr>
            <w:r w:rsidRPr="0023299F">
              <w:rPr>
                <w:rFonts w:eastAsia="SimSun"/>
                <w:kern w:val="2"/>
                <w:lang w:eastAsia="zh-CN"/>
              </w:rPr>
              <w:t>0, 1</w:t>
            </w:r>
          </w:p>
        </w:tc>
        <w:tc>
          <w:tcPr>
            <w:tcW w:w="0" w:type="auto"/>
            <w:vAlign w:val="center"/>
          </w:tcPr>
          <w:p w14:paraId="6CE204D6" w14:textId="77777777" w:rsidR="00FB4257" w:rsidRPr="0023299F" w:rsidRDefault="00FB4257" w:rsidP="006D7A77">
            <w:pPr>
              <w:pStyle w:val="TAC"/>
              <w:rPr>
                <w:rFonts w:eastAsia="SimSun"/>
                <w:kern w:val="2"/>
                <w:lang w:eastAsia="zh-CN"/>
              </w:rPr>
            </w:pPr>
            <w:r w:rsidRPr="0023299F">
              <w:rPr>
                <w:rFonts w:eastAsia="SimSun"/>
                <w:kern w:val="2"/>
                <w:lang w:eastAsia="zh-CN"/>
              </w:rPr>
              <w:t>-</w:t>
            </w:r>
          </w:p>
        </w:tc>
        <w:tc>
          <w:tcPr>
            <w:tcW w:w="0" w:type="auto"/>
            <w:vAlign w:val="center"/>
          </w:tcPr>
          <w:p w14:paraId="35E06461" w14:textId="77777777" w:rsidR="00FB4257" w:rsidRPr="0023299F" w:rsidRDefault="00FB4257" w:rsidP="006D7A77">
            <w:pPr>
              <w:pStyle w:val="TAC"/>
              <w:rPr>
                <w:rFonts w:eastAsia="SimSun"/>
                <w:kern w:val="2"/>
                <w:lang w:eastAsia="zh-CN"/>
              </w:rPr>
            </w:pPr>
            <w:r w:rsidRPr="0023299F">
              <w:rPr>
                <w:rFonts w:eastAsia="SimSun"/>
                <w:kern w:val="2"/>
                <w:lang w:eastAsia="zh-CN"/>
              </w:rPr>
              <w:t>0, 1</w:t>
            </w:r>
          </w:p>
        </w:tc>
        <w:tc>
          <w:tcPr>
            <w:tcW w:w="0" w:type="auto"/>
            <w:vAlign w:val="center"/>
          </w:tcPr>
          <w:p w14:paraId="7C77A098" w14:textId="77777777" w:rsidR="00FB4257" w:rsidRPr="0023299F" w:rsidRDefault="00FB4257" w:rsidP="006D7A77">
            <w:pPr>
              <w:pStyle w:val="TAC"/>
              <w:rPr>
                <w:rFonts w:eastAsia="SimSun"/>
                <w:kern w:val="2"/>
                <w:lang w:eastAsia="zh-CN"/>
              </w:rPr>
            </w:pPr>
            <w:r w:rsidRPr="0023299F">
              <w:rPr>
                <w:rFonts w:eastAsia="SimSun"/>
                <w:kern w:val="2"/>
                <w:lang w:eastAsia="zh-CN"/>
              </w:rPr>
              <w:t>-</w:t>
            </w:r>
          </w:p>
        </w:tc>
      </w:tr>
    </w:tbl>
    <w:p w14:paraId="3364F887" w14:textId="77777777" w:rsidR="00FB4257" w:rsidRPr="0023299F" w:rsidRDefault="00FB4257"/>
    <w:p w14:paraId="439F31E7" w14:textId="77777777" w:rsidR="0093274D" w:rsidRPr="0023299F" w:rsidRDefault="0093274D">
      <w:pPr>
        <w:pStyle w:val="Heading3"/>
      </w:pPr>
      <w:bookmarkStart w:id="67"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67"/>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21" type="#_x0000_t75" style="width:62pt;height:16.5pt" o:ole="">
            <v:imagedata r:id="rId1274" o:title=""/>
          </v:shape>
          <o:OLEObject Type="Embed" ProgID="Equation.3" ShapeID="_x0000_i1721" DrawAspect="Content" ObjectID="_1635332474" r:id="rId1275"/>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22" type="#_x0000_t75" style="width:373.5pt;height:76.5pt" o:ole="">
            <v:imagedata r:id="rId1276" o:title=""/>
          </v:shape>
          <o:OLEObject Type="Embed" ProgID="Equation.3" ShapeID="_x0000_i1722" DrawAspect="Content" ObjectID="_1635332475" r:id="rId1277"/>
        </w:object>
      </w:r>
    </w:p>
    <w:p w14:paraId="7698A999" w14:textId="77777777" w:rsidR="0093274D" w:rsidRPr="0023299F" w:rsidRDefault="0093274D">
      <w:r w:rsidRPr="0023299F">
        <w:t xml:space="preserve">where </w:t>
      </w:r>
      <w:r w:rsidRPr="0023299F">
        <w:rPr>
          <w:position w:val="-10"/>
        </w:rPr>
        <w:object w:dxaOrig="940" w:dyaOrig="340" w14:anchorId="0017BA12">
          <v:shape id="_x0000_i1723" type="#_x0000_t75" style="width:47pt;height:16.5pt" o:ole="">
            <v:imagedata r:id="rId1278" o:title=""/>
          </v:shape>
          <o:OLEObject Type="Embed" ProgID="Equation.3" ShapeID="_x0000_i1723" DrawAspect="Content" ObjectID="_1635332476" r:id="rId1279"/>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4" type="#_x0000_t75" style="width:22.5pt;height:16.5pt" o:ole="">
            <v:imagedata r:id="rId1280" o:title=""/>
          </v:shape>
          <o:OLEObject Type="Embed" ProgID="Equation.3" ShapeID="_x0000_i1724" DrawAspect="Content" ObjectID="_1635332477" r:id="rId1281"/>
        </w:object>
      </w:r>
      <w:r w:rsidRPr="0023299F">
        <w:t xml:space="preserve"> </w:t>
      </w:r>
      <w:r w:rsidRPr="0023299F">
        <w:lastRenderedPageBreak/>
        <w:t xml:space="preserve">is the physical resource block number </w:t>
      </w:r>
      <w:r w:rsidRPr="0023299F">
        <w:rPr>
          <w:position w:val="-10"/>
        </w:rPr>
        <w:object w:dxaOrig="1939" w:dyaOrig="360" w14:anchorId="12D404A0">
          <v:shape id="_x0000_i1725" type="#_x0000_t75" style="width:98pt;height:18.5pt" o:ole="">
            <v:imagedata r:id="rId1282" o:title=""/>
          </v:shape>
          <o:OLEObject Type="Embed" ProgID="Equation.3" ShapeID="_x0000_i1725" DrawAspect="Content" ObjectID="_1635332478" r:id="rId1283"/>
        </w:object>
      </w:r>
      <w:r w:rsidRPr="0023299F">
        <w:t xml:space="preserve">; </w:t>
      </w:r>
      <w:r w:rsidRPr="0023299F">
        <w:rPr>
          <w:position w:val="-12"/>
        </w:rPr>
        <w:object w:dxaOrig="1180" w:dyaOrig="360" w14:anchorId="6AC227F8">
          <v:shape id="_x0000_i1726" type="#_x0000_t75" style="width:59pt;height:18.5pt" o:ole="">
            <v:imagedata r:id="rId1284" o:title=""/>
          </v:shape>
          <o:OLEObject Type="Embed" ProgID="Equation.3" ShapeID="_x0000_i1726" DrawAspect="Content" ObjectID="_1635332479" r:id="rId1285"/>
        </w:object>
      </w:r>
      <w:r w:rsidRPr="0023299F">
        <w:t xml:space="preserve"> takes on one of the following values</w:t>
      </w:r>
      <w:r w:rsidRPr="0023299F">
        <w:rPr>
          <w:position w:val="-12"/>
        </w:rPr>
        <w:object w:dxaOrig="6660" w:dyaOrig="360" w14:anchorId="358437A0">
          <v:shape id="_x0000_i1727" type="#_x0000_t75" style="width:333pt;height:18.5pt" o:ole="">
            <v:imagedata r:id="rId1286" o:title=""/>
          </v:shape>
          <o:OLEObject Type="Embed" ProgID="Equation.3" ShapeID="_x0000_i1727" DrawAspect="Content" ObjectID="_1635332480" r:id="rId1287"/>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28" type="#_x0000_t75" style="width:107pt;height:51.5pt" o:ole="">
            <v:imagedata r:id="rId1288" o:title=""/>
          </v:shape>
          <o:OLEObject Type="Embed" ProgID="Equation.3" ShapeID="_x0000_i1728" DrawAspect="Content" ObjectID="_1635332481" r:id="rId1289"/>
        </w:object>
      </w:r>
    </w:p>
    <w:p w14:paraId="330DFD1D" w14:textId="77777777" w:rsidR="0093274D" w:rsidRPr="0023299F" w:rsidRDefault="0093274D">
      <w:r w:rsidRPr="0023299F">
        <w:t xml:space="preserve">where </w:t>
      </w:r>
      <w:r w:rsidRPr="0023299F">
        <w:rPr>
          <w:position w:val="-12"/>
        </w:rPr>
        <w:object w:dxaOrig="460" w:dyaOrig="380" w14:anchorId="187CD4D9">
          <v:shape id="_x0000_i1729" type="#_x0000_t75" style="width:22.5pt;height:20pt" o:ole="">
            <v:imagedata r:id="rId1290" o:title=""/>
          </v:shape>
          <o:OLEObject Type="Embed" ProgID="Equation.3" ShapeID="_x0000_i1729" DrawAspect="Content" ObjectID="_1635332482" r:id="rId1291"/>
        </w:object>
      </w:r>
      <w:r w:rsidRPr="0023299F">
        <w:t xml:space="preserve"> is the base station maximum output power described in [7], and </w:t>
      </w:r>
      <w:r w:rsidRPr="0023299F">
        <w:rPr>
          <w:position w:val="-10"/>
        </w:rPr>
        <w:object w:dxaOrig="340" w:dyaOrig="320" w14:anchorId="07FE35CB">
          <v:shape id="_x0000_i1730" type="#_x0000_t75" style="width:16.5pt;height:16pt" o:ole="">
            <v:imagedata r:id="rId1292" o:title=""/>
          </v:shape>
          <o:OLEObject Type="Embed" ProgID="Equation.3" ShapeID="_x0000_i1730" DrawAspect="Content" ObjectID="_1635332483" r:id="rId1293"/>
        </w:object>
      </w:r>
      <w:r w:rsidRPr="0023299F">
        <w:t xml:space="preserve">, </w:t>
      </w:r>
      <w:r w:rsidRPr="0023299F">
        <w:rPr>
          <w:position w:val="-10"/>
        </w:rPr>
        <w:object w:dxaOrig="480" w:dyaOrig="360" w14:anchorId="3E625F9F">
          <v:shape id="_x0000_i1731" type="#_x0000_t75" style="width:24pt;height:18.5pt" o:ole="">
            <v:imagedata r:id="rId1294" o:title=""/>
          </v:shape>
          <o:OLEObject Type="Embed" ProgID="Equation.3" ShapeID="_x0000_i1731" DrawAspect="Content" ObjectID="_1635332484" r:id="rId1295"/>
        </w:object>
      </w:r>
      <w:r w:rsidRPr="0023299F">
        <w:t>and</w:t>
      </w:r>
      <w:r w:rsidRPr="0023299F">
        <w:rPr>
          <w:position w:val="-12"/>
        </w:rPr>
        <w:object w:dxaOrig="460" w:dyaOrig="380" w14:anchorId="5EFB3D69">
          <v:shape id="_x0000_i1732" type="#_x0000_t75" style="width:22.5pt;height:20pt" o:ole="">
            <v:imagedata r:id="rId1296" o:title=""/>
          </v:shape>
          <o:OLEObject Type="Embed" ProgID="Equation.3" ShapeID="_x0000_i1732" DrawAspect="Content" ObjectID="_1635332485" r:id="rId1297"/>
        </w:object>
      </w:r>
      <w:r w:rsidRPr="0023299F">
        <w:t xml:space="preserve"> are defined in [3]. </w:t>
      </w:r>
    </w:p>
    <w:p w14:paraId="3AB41468" w14:textId="77777777" w:rsidR="0075678D" w:rsidRPr="0023299F" w:rsidRDefault="0075678D"/>
    <w:sectPr w:rsidR="0075678D" w:rsidRPr="0023299F" w:rsidSect="0004582D">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3E2D1" w14:textId="77777777" w:rsidR="006D0A0E" w:rsidRDefault="006D0A0E">
      <w:r>
        <w:separator/>
      </w:r>
    </w:p>
  </w:endnote>
  <w:endnote w:type="continuationSeparator" w:id="0">
    <w:p w14:paraId="2F9A7FF4" w14:textId="77777777" w:rsidR="006D0A0E" w:rsidRDefault="006D0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9E0FF" w14:textId="77777777" w:rsidR="006D0A0E" w:rsidRDefault="006D0A0E">
      <w:r>
        <w:separator/>
      </w:r>
    </w:p>
  </w:footnote>
  <w:footnote w:type="continuationSeparator" w:id="0">
    <w:p w14:paraId="643133CE" w14:textId="77777777" w:rsidR="006D0A0E" w:rsidRDefault="006D0A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4"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6"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7"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5"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2"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0"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2"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4"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8"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4"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7"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8"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9"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3"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5"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8"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0"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2"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3"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7"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4"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5"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6"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9"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0"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1"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9"/>
  </w:num>
  <w:num w:numId="3">
    <w:abstractNumId w:val="274"/>
  </w:num>
  <w:num w:numId="4">
    <w:abstractNumId w:val="162"/>
  </w:num>
  <w:num w:numId="5">
    <w:abstractNumId w:val="147"/>
  </w:num>
  <w:num w:numId="6">
    <w:abstractNumId w:val="23"/>
  </w:num>
  <w:num w:numId="7">
    <w:abstractNumId w:val="256"/>
  </w:num>
  <w:num w:numId="8">
    <w:abstractNumId w:val="138"/>
  </w:num>
  <w:num w:numId="9">
    <w:abstractNumId w:val="183"/>
  </w:num>
  <w:num w:numId="10">
    <w:abstractNumId w:val="241"/>
  </w:num>
  <w:num w:numId="11">
    <w:abstractNumId w:val="270"/>
  </w:num>
  <w:num w:numId="12">
    <w:abstractNumId w:val="148"/>
  </w:num>
  <w:num w:numId="13">
    <w:abstractNumId w:val="40"/>
  </w:num>
  <w:num w:numId="14">
    <w:abstractNumId w:val="167"/>
  </w:num>
  <w:num w:numId="15">
    <w:abstractNumId w:val="243"/>
  </w:num>
  <w:num w:numId="16">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
  </w:num>
  <w:num w:numId="18">
    <w:abstractNumId w:val="108"/>
  </w:num>
  <w:num w:numId="19">
    <w:abstractNumId w:val="82"/>
  </w:num>
  <w:num w:numId="20">
    <w:abstractNumId w:val="139"/>
  </w:num>
  <w:num w:numId="21">
    <w:abstractNumId w:val="64"/>
  </w:num>
  <w:num w:numId="22">
    <w:abstractNumId w:val="41"/>
  </w:num>
  <w:num w:numId="23">
    <w:abstractNumId w:val="115"/>
  </w:num>
  <w:num w:numId="24">
    <w:abstractNumId w:val="131"/>
  </w:num>
  <w:num w:numId="25">
    <w:abstractNumId w:val="272"/>
  </w:num>
  <w:num w:numId="26">
    <w:abstractNumId w:val="112"/>
  </w:num>
  <w:num w:numId="27">
    <w:abstractNumId w:val="175"/>
  </w:num>
  <w:num w:numId="28">
    <w:abstractNumId w:val="59"/>
  </w:num>
  <w:num w:numId="29">
    <w:abstractNumId w:val="209"/>
  </w:num>
  <w:num w:numId="30">
    <w:abstractNumId w:val="232"/>
  </w:num>
  <w:num w:numId="31">
    <w:abstractNumId w:val="134"/>
  </w:num>
  <w:num w:numId="32">
    <w:abstractNumId w:val="132"/>
  </w:num>
  <w:num w:numId="33">
    <w:abstractNumId w:val="60"/>
  </w:num>
  <w:num w:numId="34">
    <w:abstractNumId w:val="141"/>
  </w:num>
  <w:num w:numId="35">
    <w:abstractNumId w:val="128"/>
  </w:num>
  <w:num w:numId="36">
    <w:abstractNumId w:val="216"/>
  </w:num>
  <w:num w:numId="37">
    <w:abstractNumId w:val="144"/>
  </w:num>
  <w:num w:numId="38">
    <w:abstractNumId w:val="55"/>
  </w:num>
  <w:num w:numId="39">
    <w:abstractNumId w:val="11"/>
  </w:num>
  <w:num w:numId="40">
    <w:abstractNumId w:val="136"/>
  </w:num>
  <w:num w:numId="41">
    <w:abstractNumId w:val="27"/>
  </w:num>
  <w:num w:numId="42">
    <w:abstractNumId w:val="206"/>
  </w:num>
  <w:num w:numId="43">
    <w:abstractNumId w:val="61"/>
  </w:num>
  <w:num w:numId="44">
    <w:abstractNumId w:val="110"/>
  </w:num>
  <w:num w:numId="45">
    <w:abstractNumId w:val="154"/>
  </w:num>
  <w:num w:numId="46">
    <w:abstractNumId w:val="171"/>
  </w:num>
  <w:num w:numId="47">
    <w:abstractNumId w:val="81"/>
  </w:num>
  <w:num w:numId="48">
    <w:abstractNumId w:val="50"/>
  </w:num>
  <w:num w:numId="49">
    <w:abstractNumId w:val="222"/>
  </w:num>
  <w:num w:numId="50">
    <w:abstractNumId w:val="21"/>
  </w:num>
  <w:num w:numId="51">
    <w:abstractNumId w:val="217"/>
  </w:num>
  <w:num w:numId="52">
    <w:abstractNumId w:val="255"/>
  </w:num>
  <w:num w:numId="53">
    <w:abstractNumId w:val="120"/>
  </w:num>
  <w:num w:numId="54">
    <w:abstractNumId w:val="122"/>
  </w:num>
  <w:num w:numId="55">
    <w:abstractNumId w:val="9"/>
  </w:num>
  <w:num w:numId="56">
    <w:abstractNumId w:val="51"/>
  </w:num>
  <w:num w:numId="57">
    <w:abstractNumId w:val="251"/>
  </w:num>
  <w:num w:numId="58">
    <w:abstractNumId w:val="29"/>
  </w:num>
  <w:num w:numId="59">
    <w:abstractNumId w:val="130"/>
  </w:num>
  <w:num w:numId="60">
    <w:abstractNumId w:val="266"/>
  </w:num>
  <w:num w:numId="61">
    <w:abstractNumId w:val="114"/>
  </w:num>
  <w:num w:numId="62">
    <w:abstractNumId w:val="191"/>
  </w:num>
  <w:num w:numId="63">
    <w:abstractNumId w:val="229"/>
  </w:num>
  <w:num w:numId="64">
    <w:abstractNumId w:val="77"/>
  </w:num>
  <w:num w:numId="65">
    <w:abstractNumId w:val="86"/>
  </w:num>
  <w:num w:numId="66">
    <w:abstractNumId w:val="244"/>
  </w:num>
  <w:num w:numId="67">
    <w:abstractNumId w:val="189"/>
  </w:num>
  <w:num w:numId="68">
    <w:abstractNumId w:val="235"/>
  </w:num>
  <w:num w:numId="69">
    <w:abstractNumId w:val="76"/>
  </w:num>
  <w:num w:numId="70">
    <w:abstractNumId w:val="66"/>
  </w:num>
  <w:num w:numId="71">
    <w:abstractNumId w:val="195"/>
  </w:num>
  <w:num w:numId="72">
    <w:abstractNumId w:val="259"/>
  </w:num>
  <w:num w:numId="73">
    <w:abstractNumId w:val="73"/>
  </w:num>
  <w:num w:numId="74">
    <w:abstractNumId w:val="65"/>
  </w:num>
  <w:num w:numId="75">
    <w:abstractNumId w:val="221"/>
  </w:num>
  <w:num w:numId="76">
    <w:abstractNumId w:val="104"/>
  </w:num>
  <w:num w:numId="77">
    <w:abstractNumId w:val="150"/>
  </w:num>
  <w:num w:numId="78">
    <w:abstractNumId w:val="238"/>
  </w:num>
  <w:num w:numId="79">
    <w:abstractNumId w:val="109"/>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5"/>
  </w:num>
  <w:num w:numId="82">
    <w:abstractNumId w:val="41"/>
  </w:num>
  <w:num w:numId="83">
    <w:abstractNumId w:val="123"/>
  </w:num>
  <w:num w:numId="84">
    <w:abstractNumId w:val="200"/>
  </w:num>
  <w:num w:numId="85">
    <w:abstractNumId w:val="92"/>
  </w:num>
  <w:num w:numId="86">
    <w:abstractNumId w:val="194"/>
  </w:num>
  <w:num w:numId="87">
    <w:abstractNumId w:val="17"/>
  </w:num>
  <w:num w:numId="88">
    <w:abstractNumId w:val="202"/>
  </w:num>
  <w:num w:numId="89">
    <w:abstractNumId w:val="264"/>
  </w:num>
  <w:num w:numId="90">
    <w:abstractNumId w:val="48"/>
  </w:num>
  <w:num w:numId="91">
    <w:abstractNumId w:val="276"/>
  </w:num>
  <w:num w:numId="92">
    <w:abstractNumId w:val="12"/>
  </w:num>
  <w:num w:numId="93">
    <w:abstractNumId w:val="151"/>
  </w:num>
  <w:num w:numId="94">
    <w:abstractNumId w:val="90"/>
  </w:num>
  <w:num w:numId="95">
    <w:abstractNumId w:val="149"/>
  </w:num>
  <w:num w:numId="96">
    <w:abstractNumId w:val="119"/>
  </w:num>
  <w:num w:numId="97">
    <w:abstractNumId w:val="14"/>
  </w:num>
  <w:num w:numId="98">
    <w:abstractNumId w:val="192"/>
  </w:num>
  <w:num w:numId="99">
    <w:abstractNumId w:val="15"/>
  </w:num>
  <w:num w:numId="100">
    <w:abstractNumId w:val="176"/>
  </w:num>
  <w:num w:numId="101">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4"/>
  </w:num>
  <w:num w:numId="104">
    <w:abstractNumId w:val="223"/>
  </w:num>
  <w:num w:numId="105">
    <w:abstractNumId w:val="13"/>
  </w:num>
  <w:num w:numId="106">
    <w:abstractNumId w:val="260"/>
  </w:num>
  <w:num w:numId="107">
    <w:abstractNumId w:val="107"/>
  </w:num>
  <w:num w:numId="108">
    <w:abstractNumId w:val="226"/>
  </w:num>
  <w:num w:numId="109">
    <w:abstractNumId w:val="187"/>
  </w:num>
  <w:num w:numId="110">
    <w:abstractNumId w:val="35"/>
  </w:num>
  <w:num w:numId="111">
    <w:abstractNumId w:val="106"/>
  </w:num>
  <w:num w:numId="112">
    <w:abstractNumId w:val="8"/>
  </w:num>
  <w:num w:numId="113">
    <w:abstractNumId w:val="101"/>
  </w:num>
  <w:num w:numId="114">
    <w:abstractNumId w:val="213"/>
  </w:num>
  <w:num w:numId="115">
    <w:abstractNumId w:val="228"/>
  </w:num>
  <w:num w:numId="116">
    <w:abstractNumId w:val="245"/>
  </w:num>
  <w:num w:numId="117">
    <w:abstractNumId w:val="236"/>
  </w:num>
  <w:num w:numId="118">
    <w:abstractNumId w:val="39"/>
  </w:num>
  <w:num w:numId="119">
    <w:abstractNumId w:val="111"/>
  </w:num>
  <w:num w:numId="120">
    <w:abstractNumId w:val="94"/>
  </w:num>
  <w:num w:numId="121">
    <w:abstractNumId w:val="67"/>
  </w:num>
  <w:num w:numId="122">
    <w:abstractNumId w:val="33"/>
  </w:num>
  <w:num w:numId="123">
    <w:abstractNumId w:val="96"/>
  </w:num>
  <w:num w:numId="124">
    <w:abstractNumId w:val="89"/>
  </w:num>
  <w:num w:numId="125">
    <w:abstractNumId w:val="157"/>
  </w:num>
  <w:num w:numId="126">
    <w:abstractNumId w:val="95"/>
  </w:num>
  <w:num w:numId="127">
    <w:abstractNumId w:val="30"/>
  </w:num>
  <w:num w:numId="128">
    <w:abstractNumId w:val="174"/>
  </w:num>
  <w:num w:numId="129">
    <w:abstractNumId w:val="205"/>
  </w:num>
  <w:num w:numId="130">
    <w:abstractNumId w:val="224"/>
  </w:num>
  <w:num w:numId="131">
    <w:abstractNumId w:val="248"/>
  </w:num>
  <w:num w:numId="132">
    <w:abstractNumId w:val="254"/>
  </w:num>
  <w:num w:numId="133">
    <w:abstractNumId w:val="70"/>
  </w:num>
  <w:num w:numId="134">
    <w:abstractNumId w:val="80"/>
  </w:num>
  <w:num w:numId="135">
    <w:abstractNumId w:val="103"/>
  </w:num>
  <w:num w:numId="136">
    <w:abstractNumId w:val="230"/>
  </w:num>
  <w:num w:numId="137">
    <w:abstractNumId w:val="52"/>
  </w:num>
  <w:num w:numId="138">
    <w:abstractNumId w:val="87"/>
  </w:num>
  <w:num w:numId="139">
    <w:abstractNumId w:val="258"/>
  </w:num>
  <w:num w:numId="140">
    <w:abstractNumId w:val="84"/>
  </w:num>
  <w:num w:numId="141">
    <w:abstractNumId w:val="227"/>
  </w:num>
  <w:num w:numId="142">
    <w:abstractNumId w:val="199"/>
  </w:num>
  <w:num w:numId="143">
    <w:abstractNumId w:val="62"/>
  </w:num>
  <w:num w:numId="144">
    <w:abstractNumId w:val="153"/>
  </w:num>
  <w:num w:numId="145">
    <w:abstractNumId w:val="275"/>
  </w:num>
  <w:num w:numId="146">
    <w:abstractNumId w:val="269"/>
  </w:num>
  <w:num w:numId="147">
    <w:abstractNumId w:val="133"/>
  </w:num>
  <w:num w:numId="148">
    <w:abstractNumId w:val="72"/>
  </w:num>
  <w:num w:numId="149">
    <w:abstractNumId w:val="152"/>
  </w:num>
  <w:num w:numId="150">
    <w:abstractNumId w:val="182"/>
  </w:num>
  <w:num w:numId="151">
    <w:abstractNumId w:val="218"/>
  </w:num>
  <w:num w:numId="152">
    <w:abstractNumId w:val="116"/>
  </w:num>
  <w:num w:numId="153">
    <w:abstractNumId w:val="246"/>
  </w:num>
  <w:num w:numId="154">
    <w:abstractNumId w:val="203"/>
  </w:num>
  <w:num w:numId="155">
    <w:abstractNumId w:val="26"/>
  </w:num>
  <w:num w:numId="156">
    <w:abstractNumId w:val="220"/>
  </w:num>
  <w:num w:numId="157">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2"/>
  </w:num>
  <w:num w:numId="163">
    <w:abstractNumId w:val="75"/>
  </w:num>
  <w:num w:numId="164">
    <w:abstractNumId w:val="32"/>
  </w:num>
  <w:num w:numId="165">
    <w:abstractNumId w:val="212"/>
  </w:num>
  <w:num w:numId="166">
    <w:abstractNumId w:val="169"/>
  </w:num>
  <w:num w:numId="167">
    <w:abstractNumId w:val="265"/>
  </w:num>
  <w:num w:numId="168">
    <w:abstractNumId w:val="135"/>
  </w:num>
  <w:num w:numId="169">
    <w:abstractNumId w:val="172"/>
  </w:num>
  <w:num w:numId="170">
    <w:abstractNumId w:val="204"/>
  </w:num>
  <w:num w:numId="171">
    <w:abstractNumId w:val="214"/>
  </w:num>
  <w:num w:numId="172">
    <w:abstractNumId w:val="156"/>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8"/>
    <w:lvlOverride w:ilvl="0">
      <w:startOverride w:val="1"/>
    </w:lvlOverride>
  </w:num>
  <w:num w:numId="177">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7"/>
  </w:num>
  <w:num w:numId="184">
    <w:abstractNumId w:val="125"/>
  </w:num>
  <w:num w:numId="185">
    <w:abstractNumId w:val="98"/>
  </w:num>
  <w:num w:numId="186">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3"/>
  </w:num>
  <w:num w:numId="192">
    <w:abstractNumId w:val="193"/>
  </w:num>
  <w:num w:numId="193">
    <w:abstractNumId w:val="100"/>
  </w:num>
  <w:num w:numId="194">
    <w:abstractNumId w:val="47"/>
  </w:num>
  <w:num w:numId="195">
    <w:abstractNumId w:val="166"/>
  </w:num>
  <w:num w:numId="196">
    <w:abstractNumId w:val="124"/>
  </w:num>
  <w:num w:numId="197">
    <w:abstractNumId w:val="31"/>
  </w:num>
  <w:num w:numId="198">
    <w:abstractNumId w:val="20"/>
  </w:num>
  <w:num w:numId="199">
    <w:abstractNumId w:val="97"/>
  </w:num>
  <w:num w:numId="200">
    <w:abstractNumId w:val="16"/>
  </w:num>
  <w:num w:numId="201">
    <w:abstractNumId w:val="28"/>
  </w:num>
  <w:num w:numId="202">
    <w:abstractNumId w:val="201"/>
  </w:num>
  <w:num w:numId="203">
    <w:abstractNumId w:val="143"/>
  </w:num>
  <w:num w:numId="204">
    <w:abstractNumId w:val="197"/>
  </w:num>
  <w:num w:numId="205">
    <w:abstractNumId w:val="93"/>
  </w:num>
  <w:num w:numId="206">
    <w:abstractNumId w:val="161"/>
  </w:num>
  <w:num w:numId="207">
    <w:abstractNumId w:val="165"/>
  </w:num>
  <w:num w:numId="208">
    <w:abstractNumId w:val="237"/>
  </w:num>
  <w:num w:numId="209">
    <w:abstractNumId w:val="46"/>
  </w:num>
  <w:num w:numId="210">
    <w:abstractNumId w:val="160"/>
  </w:num>
  <w:num w:numId="211">
    <w:abstractNumId w:val="69"/>
  </w:num>
  <w:num w:numId="212">
    <w:abstractNumId w:val="45"/>
  </w:num>
  <w:num w:numId="213">
    <w:abstractNumId w:val="263"/>
  </w:num>
  <w:num w:numId="214">
    <w:abstractNumId w:val="155"/>
  </w:num>
  <w:num w:numId="215">
    <w:abstractNumId w:val="210"/>
  </w:num>
  <w:num w:numId="216">
    <w:abstractNumId w:val="242"/>
  </w:num>
  <w:num w:numId="217">
    <w:abstractNumId w:val="74"/>
  </w:num>
  <w:num w:numId="218">
    <w:abstractNumId w:val="99"/>
  </w:num>
  <w:num w:numId="219">
    <w:abstractNumId w:val="267"/>
  </w:num>
  <w:num w:numId="220">
    <w:abstractNumId w:val="113"/>
  </w:num>
  <w:num w:numId="221">
    <w:abstractNumId w:val="146"/>
  </w:num>
  <w:num w:numId="222">
    <w:abstractNumId w:val="261"/>
  </w:num>
  <w:num w:numId="223">
    <w:abstractNumId w:val="219"/>
  </w:num>
  <w:num w:numId="224">
    <w:abstractNumId w:val="207"/>
  </w:num>
  <w:num w:numId="225">
    <w:abstractNumId w:val="215"/>
  </w:num>
  <w:num w:numId="226">
    <w:abstractNumId w:val="140"/>
  </w:num>
  <w:num w:numId="227">
    <w:abstractNumId w:val="22"/>
  </w:num>
  <w:num w:numId="228">
    <w:abstractNumId w:val="10"/>
  </w:num>
  <w:num w:numId="229">
    <w:abstractNumId w:val="78"/>
  </w:num>
  <w:num w:numId="230">
    <w:abstractNumId w:val="85"/>
  </w:num>
  <w:num w:numId="231">
    <w:abstractNumId w:val="15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0"/>
  </w:num>
  <w:num w:numId="240">
    <w:abstractNumId w:val="180"/>
  </w:num>
  <w:num w:numId="241">
    <w:abstractNumId w:val="117"/>
  </w:num>
  <w:num w:numId="242">
    <w:abstractNumId w:val="196"/>
  </w:num>
  <w:num w:numId="243">
    <w:abstractNumId w:val="163"/>
  </w:num>
  <w:num w:numId="244">
    <w:abstractNumId w:val="177"/>
  </w:num>
  <w:num w:numId="245">
    <w:abstractNumId w:val="253"/>
  </w:num>
  <w:num w:numId="246">
    <w:abstractNumId w:val="225"/>
  </w:num>
  <w:num w:numId="247">
    <w:abstractNumId w:val="198"/>
  </w:num>
  <w:num w:numId="248">
    <w:abstractNumId w:val="231"/>
  </w:num>
  <w:num w:numId="249">
    <w:abstractNumId w:val="56"/>
  </w:num>
  <w:num w:numId="250">
    <w:abstractNumId w:val="79"/>
  </w:num>
  <w:num w:numId="251">
    <w:abstractNumId w:val="118"/>
  </w:num>
  <w:num w:numId="252">
    <w:abstractNumId w:val="208"/>
  </w:num>
  <w:num w:numId="253">
    <w:abstractNumId w:val="184"/>
  </w:num>
  <w:num w:numId="254">
    <w:abstractNumId w:val="252"/>
  </w:num>
  <w:num w:numId="255">
    <w:abstractNumId w:val="53"/>
  </w:num>
  <w:num w:numId="256">
    <w:abstractNumId w:val="240"/>
  </w:num>
  <w:num w:numId="257">
    <w:abstractNumId w:val="250"/>
  </w:num>
  <w:num w:numId="258">
    <w:abstractNumId w:val="36"/>
  </w:num>
  <w:num w:numId="259">
    <w:abstractNumId w:val="170"/>
  </w:num>
  <w:num w:numId="260">
    <w:abstractNumId w:val="168"/>
  </w:num>
  <w:num w:numId="261">
    <w:abstractNumId w:val="181"/>
  </w:num>
  <w:num w:numId="262">
    <w:abstractNumId w:val="42"/>
  </w:num>
  <w:num w:numId="263">
    <w:abstractNumId w:val="273"/>
  </w:num>
  <w:num w:numId="264">
    <w:abstractNumId w:val="121"/>
  </w:num>
  <w:num w:numId="265">
    <w:abstractNumId w:val="179"/>
  </w:num>
  <w:num w:numId="266">
    <w:abstractNumId w:val="239"/>
  </w:num>
  <w:num w:numId="267">
    <w:abstractNumId w:val="142"/>
  </w:num>
  <w:num w:numId="268">
    <w:abstractNumId w:val="63"/>
  </w:num>
  <w:num w:numId="269">
    <w:abstractNumId w:val="19"/>
  </w:num>
  <w:num w:numId="270">
    <w:abstractNumId w:val="257"/>
  </w:num>
  <w:num w:numId="271">
    <w:abstractNumId w:val="37"/>
  </w:num>
  <w:num w:numId="272">
    <w:abstractNumId w:val="249"/>
  </w:num>
  <w:num w:numId="273">
    <w:abstractNumId w:val="185"/>
  </w:num>
  <w:num w:numId="274">
    <w:abstractNumId w:val="164"/>
  </w:num>
  <w:num w:numId="275">
    <w:abstractNumId w:val="186"/>
  </w:num>
  <w:num w:numId="276">
    <w:abstractNumId w:val="43"/>
  </w:num>
  <w:num w:numId="277">
    <w:abstractNumId w:val="127"/>
  </w:num>
  <w:num w:numId="278">
    <w:abstractNumId w:val="271"/>
  </w:num>
  <w:num w:numId="279">
    <w:abstractNumId w:val="178"/>
  </w:num>
  <w:num w:numId="280">
    <w:abstractNumId w:val="25"/>
  </w:num>
  <w:num w:numId="281">
    <w:abstractNumId w:val="44"/>
  </w:num>
  <w:num w:numId="282">
    <w:abstractNumId w:val="83"/>
  </w:num>
  <w:num w:numId="283">
    <w:abstractNumId w:val="126"/>
  </w:num>
  <w:num w:numId="284">
    <w:abstractNumId w:val="268"/>
  </w:num>
  <w:num w:numId="285">
    <w:abstractNumId w:val="234"/>
  </w:num>
  <w:num w:numId="286">
    <w:abstractNumId w:val="105"/>
  </w:num>
  <w:num w:numId="287">
    <w:abstractNumId w:val="57"/>
  </w:num>
  <w:num w:numId="288">
    <w:abstractNumId w:val="129"/>
  </w:num>
  <w:num w:numId="289">
    <w:abstractNumId w:val="88"/>
  </w:num>
  <w:num w:numId="290">
    <w:abstractNumId w:val="34"/>
  </w:num>
  <w:num w:numId="291">
    <w:abstractNumId w:val="211"/>
  </w:num>
  <w:num w:numId="292">
    <w:abstractNumId w:val="38"/>
  </w:num>
  <w:num w:numId="293">
    <w:abstractNumId w:val="71"/>
  </w:num>
  <w:num w:numId="294">
    <w:abstractNumId w:val="68"/>
  </w:num>
  <w:num w:numId="295">
    <w:abstractNumId w:val="188"/>
  </w:num>
  <w:num w:numId="296">
    <w:abstractNumId w:val="247"/>
  </w:num>
  <w:num w:numId="297">
    <w:abstractNumId w:val="49"/>
  </w:num>
  <w:numIdMacAtCleanup w:val="29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70788"/>
    <w:rsid w:val="000728D7"/>
    <w:rsid w:val="00073C19"/>
    <w:rsid w:val="00077B48"/>
    <w:rsid w:val="000810EE"/>
    <w:rsid w:val="00084C20"/>
    <w:rsid w:val="00086548"/>
    <w:rsid w:val="000873C1"/>
    <w:rsid w:val="00087C1C"/>
    <w:rsid w:val="000918E7"/>
    <w:rsid w:val="00092222"/>
    <w:rsid w:val="00096E5E"/>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89F"/>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B5D2E"/>
    <w:rsid w:val="001C1159"/>
    <w:rsid w:val="001C3640"/>
    <w:rsid w:val="001C5659"/>
    <w:rsid w:val="001C6E82"/>
    <w:rsid w:val="001D5FFB"/>
    <w:rsid w:val="001D6D52"/>
    <w:rsid w:val="001D6F97"/>
    <w:rsid w:val="001E1F2A"/>
    <w:rsid w:val="001E33DD"/>
    <w:rsid w:val="001E35E5"/>
    <w:rsid w:val="001F2804"/>
    <w:rsid w:val="001F3790"/>
    <w:rsid w:val="001F623D"/>
    <w:rsid w:val="001F7EA1"/>
    <w:rsid w:val="00200F49"/>
    <w:rsid w:val="00202010"/>
    <w:rsid w:val="0020346E"/>
    <w:rsid w:val="002049A2"/>
    <w:rsid w:val="00205E66"/>
    <w:rsid w:val="0020653F"/>
    <w:rsid w:val="00211FD3"/>
    <w:rsid w:val="0021347C"/>
    <w:rsid w:val="002140E2"/>
    <w:rsid w:val="00216E80"/>
    <w:rsid w:val="00216FDD"/>
    <w:rsid w:val="00220FD4"/>
    <w:rsid w:val="00226E4D"/>
    <w:rsid w:val="00231883"/>
    <w:rsid w:val="0023299F"/>
    <w:rsid w:val="002355B6"/>
    <w:rsid w:val="00237DF5"/>
    <w:rsid w:val="00244D80"/>
    <w:rsid w:val="0025130A"/>
    <w:rsid w:val="00251846"/>
    <w:rsid w:val="00252488"/>
    <w:rsid w:val="00255BDA"/>
    <w:rsid w:val="002603B7"/>
    <w:rsid w:val="00260EC9"/>
    <w:rsid w:val="00263C63"/>
    <w:rsid w:val="00273870"/>
    <w:rsid w:val="00273D3A"/>
    <w:rsid w:val="00275801"/>
    <w:rsid w:val="00276669"/>
    <w:rsid w:val="00277C8F"/>
    <w:rsid w:val="00284990"/>
    <w:rsid w:val="00286212"/>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6BA"/>
    <w:rsid w:val="002E1B5B"/>
    <w:rsid w:val="002E60D0"/>
    <w:rsid w:val="002E6764"/>
    <w:rsid w:val="002E7018"/>
    <w:rsid w:val="002F0F19"/>
    <w:rsid w:val="002F4EBE"/>
    <w:rsid w:val="002F5088"/>
    <w:rsid w:val="002F509A"/>
    <w:rsid w:val="002F66AE"/>
    <w:rsid w:val="002F7646"/>
    <w:rsid w:val="002F7831"/>
    <w:rsid w:val="002F7C30"/>
    <w:rsid w:val="00302EC5"/>
    <w:rsid w:val="00310DA9"/>
    <w:rsid w:val="00312355"/>
    <w:rsid w:val="00320802"/>
    <w:rsid w:val="00324C8F"/>
    <w:rsid w:val="0032594A"/>
    <w:rsid w:val="00330217"/>
    <w:rsid w:val="00330B06"/>
    <w:rsid w:val="003337E4"/>
    <w:rsid w:val="00333B47"/>
    <w:rsid w:val="00334C06"/>
    <w:rsid w:val="0033547C"/>
    <w:rsid w:val="00342645"/>
    <w:rsid w:val="00343569"/>
    <w:rsid w:val="00346095"/>
    <w:rsid w:val="0034677D"/>
    <w:rsid w:val="003476D2"/>
    <w:rsid w:val="00353288"/>
    <w:rsid w:val="00353392"/>
    <w:rsid w:val="00353EB4"/>
    <w:rsid w:val="00354D58"/>
    <w:rsid w:val="003552F8"/>
    <w:rsid w:val="003665BC"/>
    <w:rsid w:val="00366997"/>
    <w:rsid w:val="0036740E"/>
    <w:rsid w:val="00367C3D"/>
    <w:rsid w:val="00367F1F"/>
    <w:rsid w:val="00370A22"/>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15C0"/>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37A4"/>
    <w:rsid w:val="00627398"/>
    <w:rsid w:val="00627CAE"/>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0A0E"/>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945D6"/>
    <w:rsid w:val="00A95D76"/>
    <w:rsid w:val="00A95F87"/>
    <w:rsid w:val="00A95FA7"/>
    <w:rsid w:val="00AA29D5"/>
    <w:rsid w:val="00AA40F1"/>
    <w:rsid w:val="00AA7096"/>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D4985"/>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67D0"/>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97EB0"/>
    <w:rsid w:val="00CA1395"/>
    <w:rsid w:val="00CA2771"/>
    <w:rsid w:val="00CA3332"/>
    <w:rsid w:val="00CA608F"/>
    <w:rsid w:val="00CA6287"/>
    <w:rsid w:val="00CA6A29"/>
    <w:rsid w:val="00CB0D94"/>
    <w:rsid w:val="00CB3375"/>
    <w:rsid w:val="00CB347A"/>
    <w:rsid w:val="00CC132B"/>
    <w:rsid w:val="00CC1EEA"/>
    <w:rsid w:val="00CC4A6D"/>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47588"/>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77C8A"/>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38E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45D6"/>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
    <w:next w:val="Normal"/>
    <w:link w:val="Heading1Char"/>
    <w:qFormat/>
    <w:rsid w:val="00063D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63DF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63DFC"/>
    <w:pPr>
      <w:spacing w:before="120"/>
      <w:outlineLvl w:val="2"/>
    </w:pPr>
    <w:rPr>
      <w:sz w:val="28"/>
    </w:rPr>
  </w:style>
  <w:style w:type="paragraph" w:styleId="Heading4">
    <w:name w:val="heading 4"/>
    <w:aliases w:val="h4"/>
    <w:basedOn w:val="Heading3"/>
    <w:next w:val="Normal"/>
    <w:link w:val="Heading4Char"/>
    <w:qFormat/>
    <w:rsid w:val="00063DFC"/>
    <w:pPr>
      <w:ind w:left="1418" w:hanging="1418"/>
      <w:outlineLvl w:val="3"/>
    </w:pPr>
    <w:rPr>
      <w:sz w:val="24"/>
    </w:rPr>
  </w:style>
  <w:style w:type="paragraph" w:styleId="Heading5">
    <w:name w:val="heading 5"/>
    <w:aliases w:val="h5,Heading5"/>
    <w:basedOn w:val="Heading4"/>
    <w:next w:val="Normal"/>
    <w:link w:val="Heading5Char"/>
    <w:qFormat/>
    <w:rsid w:val="00063DFC"/>
    <w:pPr>
      <w:ind w:left="1701" w:hanging="1701"/>
      <w:outlineLvl w:val="4"/>
    </w:pPr>
    <w:rPr>
      <w:sz w:val="22"/>
    </w:rPr>
  </w:style>
  <w:style w:type="paragraph" w:styleId="Heading6">
    <w:name w:val="heading 6"/>
    <w:basedOn w:val="H6"/>
    <w:next w:val="Normal"/>
    <w:link w:val="Heading6Char"/>
    <w:qFormat/>
    <w:rsid w:val="00063DFC"/>
    <w:pPr>
      <w:outlineLvl w:val="5"/>
    </w:pPr>
  </w:style>
  <w:style w:type="paragraph" w:styleId="Heading7">
    <w:name w:val="heading 7"/>
    <w:basedOn w:val="H6"/>
    <w:next w:val="Normal"/>
    <w:link w:val="Heading7Char"/>
    <w:qFormat/>
    <w:rsid w:val="00063DFC"/>
    <w:pPr>
      <w:outlineLvl w:val="6"/>
    </w:pPr>
  </w:style>
  <w:style w:type="paragraph" w:styleId="Heading8">
    <w:name w:val="heading 8"/>
    <w:basedOn w:val="Heading1"/>
    <w:next w:val="Normal"/>
    <w:link w:val="Heading8Char"/>
    <w:qFormat/>
    <w:rsid w:val="00063DFC"/>
    <w:pPr>
      <w:ind w:left="0" w:firstLine="0"/>
      <w:outlineLvl w:val="7"/>
    </w:pPr>
  </w:style>
  <w:style w:type="paragraph" w:styleId="Heading9">
    <w:name w:val="heading 9"/>
    <w:basedOn w:val="Heading8"/>
    <w:next w:val="Normal"/>
    <w:link w:val="Heading9Char"/>
    <w:qFormat/>
    <w:rsid w:val="00063DFC"/>
    <w:pPr>
      <w:outlineLvl w:val="8"/>
    </w:pPr>
  </w:style>
  <w:style w:type="character" w:default="1" w:styleId="DefaultParagraphFont">
    <w:name w:val="Default Paragraph Font"/>
    <w:uiPriority w:val="1"/>
    <w:semiHidden/>
    <w:unhideWhenUsed/>
    <w:rsid w:val="00A945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45D6"/>
  </w:style>
  <w:style w:type="paragraph" w:customStyle="1" w:styleId="H6">
    <w:name w:val="H6"/>
    <w:basedOn w:val="Heading5"/>
    <w:next w:val="Normal"/>
    <w:rsid w:val="00063DFC"/>
    <w:pPr>
      <w:ind w:left="1985" w:hanging="1985"/>
      <w:outlineLvl w:val="9"/>
    </w:pPr>
    <w:rPr>
      <w:sz w:val="20"/>
    </w:rPr>
  </w:style>
  <w:style w:type="paragraph" w:styleId="TOC9">
    <w:name w:val="toc 9"/>
    <w:basedOn w:val="TOC8"/>
    <w:rsid w:val="00063DFC"/>
    <w:pPr>
      <w:ind w:left="1418" w:hanging="1418"/>
    </w:pPr>
  </w:style>
  <w:style w:type="paragraph" w:styleId="TOC8">
    <w:name w:val="toc 8"/>
    <w:basedOn w:val="TOC1"/>
    <w:rsid w:val="00063DFC"/>
    <w:pPr>
      <w:spacing w:before="180"/>
      <w:ind w:left="2693" w:hanging="2693"/>
    </w:pPr>
    <w:rPr>
      <w:b/>
    </w:rPr>
  </w:style>
  <w:style w:type="paragraph" w:styleId="TOC1">
    <w:name w:val="toc 1"/>
    <w:rsid w:val="00063D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63DFC"/>
    <w:pPr>
      <w:keepLines/>
      <w:tabs>
        <w:tab w:val="center" w:pos="4536"/>
        <w:tab w:val="right" w:pos="9072"/>
      </w:tabs>
    </w:pPr>
    <w:rPr>
      <w:noProof/>
    </w:rPr>
  </w:style>
  <w:style w:type="character" w:customStyle="1" w:styleId="ZGSM">
    <w:name w:val="ZGSM"/>
    <w:rsid w:val="00063DF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63DF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63D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63DFC"/>
    <w:pPr>
      <w:ind w:left="1701" w:hanging="1701"/>
    </w:pPr>
  </w:style>
  <w:style w:type="paragraph" w:styleId="TOC4">
    <w:name w:val="toc 4"/>
    <w:basedOn w:val="TOC3"/>
    <w:rsid w:val="00063DFC"/>
    <w:pPr>
      <w:ind w:left="1418" w:hanging="1418"/>
    </w:pPr>
  </w:style>
  <w:style w:type="paragraph" w:styleId="TOC3">
    <w:name w:val="toc 3"/>
    <w:basedOn w:val="TOC2"/>
    <w:rsid w:val="00063DFC"/>
    <w:pPr>
      <w:ind w:left="1134" w:hanging="1134"/>
    </w:pPr>
  </w:style>
  <w:style w:type="paragraph" w:styleId="TOC2">
    <w:name w:val="toc 2"/>
    <w:basedOn w:val="TOC1"/>
    <w:rsid w:val="00063DFC"/>
    <w:pPr>
      <w:keepNext w:val="0"/>
      <w:spacing w:before="0"/>
      <w:ind w:left="851" w:hanging="851"/>
    </w:pPr>
    <w:rPr>
      <w:sz w:val="20"/>
    </w:rPr>
  </w:style>
  <w:style w:type="paragraph" w:styleId="Index1">
    <w:name w:val="index 1"/>
    <w:basedOn w:val="Normal"/>
    <w:semiHidden/>
    <w:rsid w:val="00063DFC"/>
    <w:pPr>
      <w:keepLines/>
      <w:spacing w:after="0"/>
    </w:pPr>
  </w:style>
  <w:style w:type="paragraph" w:styleId="Index2">
    <w:name w:val="index 2"/>
    <w:basedOn w:val="Index1"/>
    <w:semiHidden/>
    <w:rsid w:val="00063DFC"/>
    <w:pPr>
      <w:ind w:left="284"/>
    </w:pPr>
  </w:style>
  <w:style w:type="paragraph" w:customStyle="1" w:styleId="TT">
    <w:name w:val="TT"/>
    <w:basedOn w:val="Heading1"/>
    <w:next w:val="Normal"/>
    <w:rsid w:val="00063DFC"/>
    <w:pPr>
      <w:outlineLvl w:val="9"/>
    </w:pPr>
  </w:style>
  <w:style w:type="paragraph" w:styleId="Footer">
    <w:name w:val="footer"/>
    <w:basedOn w:val="Header"/>
    <w:link w:val="FooterChar"/>
    <w:rsid w:val="00063DFC"/>
    <w:pPr>
      <w:jc w:val="center"/>
    </w:pPr>
    <w:rPr>
      <w:i/>
    </w:rPr>
  </w:style>
  <w:style w:type="character" w:styleId="FootnoteReference">
    <w:name w:val="footnote reference"/>
    <w:semiHidden/>
    <w:rsid w:val="00063D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63DFC"/>
    <w:pPr>
      <w:keepLines/>
      <w:spacing w:after="0"/>
      <w:ind w:left="454" w:hanging="454"/>
    </w:pPr>
    <w:rPr>
      <w:sz w:val="16"/>
    </w:rPr>
  </w:style>
  <w:style w:type="paragraph" w:customStyle="1" w:styleId="NF">
    <w:name w:val="NF"/>
    <w:basedOn w:val="NO"/>
    <w:rsid w:val="00063DFC"/>
    <w:pPr>
      <w:keepNext/>
      <w:spacing w:after="0"/>
    </w:pPr>
    <w:rPr>
      <w:rFonts w:ascii="Arial" w:hAnsi="Arial"/>
      <w:sz w:val="18"/>
    </w:rPr>
  </w:style>
  <w:style w:type="paragraph" w:customStyle="1" w:styleId="NO">
    <w:name w:val="NO"/>
    <w:basedOn w:val="Normal"/>
    <w:rsid w:val="00063DFC"/>
    <w:pPr>
      <w:keepLines/>
      <w:ind w:left="1135" w:hanging="851"/>
    </w:pPr>
  </w:style>
  <w:style w:type="paragraph" w:customStyle="1" w:styleId="PL">
    <w:name w:val="PL"/>
    <w:link w:val="PLChar"/>
    <w:rsid w:val="00063D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63DFC"/>
    <w:pPr>
      <w:jc w:val="right"/>
    </w:pPr>
  </w:style>
  <w:style w:type="paragraph" w:customStyle="1" w:styleId="TAL">
    <w:name w:val="TAL"/>
    <w:basedOn w:val="Normal"/>
    <w:rsid w:val="00063DFC"/>
    <w:pPr>
      <w:keepNext/>
      <w:keepLines/>
      <w:spacing w:after="0"/>
    </w:pPr>
    <w:rPr>
      <w:rFonts w:ascii="Arial" w:hAnsi="Arial"/>
      <w:sz w:val="18"/>
    </w:rPr>
  </w:style>
  <w:style w:type="paragraph" w:styleId="ListNumber2">
    <w:name w:val="List Number 2"/>
    <w:basedOn w:val="ListNumber"/>
    <w:rsid w:val="00063DFC"/>
    <w:pPr>
      <w:ind w:left="851"/>
    </w:pPr>
  </w:style>
  <w:style w:type="paragraph" w:styleId="ListNumber">
    <w:name w:val="List Number"/>
    <w:basedOn w:val="List"/>
    <w:rsid w:val="00063DFC"/>
  </w:style>
  <w:style w:type="paragraph" w:styleId="List">
    <w:name w:val="List"/>
    <w:basedOn w:val="Normal"/>
    <w:link w:val="ListChar"/>
    <w:rsid w:val="00063DFC"/>
    <w:pPr>
      <w:ind w:left="568" w:hanging="284"/>
    </w:pPr>
  </w:style>
  <w:style w:type="paragraph" w:customStyle="1" w:styleId="TAH">
    <w:name w:val="TAH"/>
    <w:basedOn w:val="TAC"/>
    <w:link w:val="TAHCar"/>
    <w:rsid w:val="00063DFC"/>
    <w:rPr>
      <w:b/>
    </w:rPr>
  </w:style>
  <w:style w:type="paragraph" w:customStyle="1" w:styleId="TAC">
    <w:name w:val="TAC"/>
    <w:basedOn w:val="TAL"/>
    <w:link w:val="TACChar"/>
    <w:rsid w:val="00063DFC"/>
    <w:pPr>
      <w:jc w:val="center"/>
    </w:pPr>
  </w:style>
  <w:style w:type="paragraph" w:customStyle="1" w:styleId="LD">
    <w:name w:val="LD"/>
    <w:rsid w:val="00063D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63DFC"/>
    <w:pPr>
      <w:keepLines/>
      <w:ind w:left="1702" w:hanging="1418"/>
    </w:pPr>
  </w:style>
  <w:style w:type="paragraph" w:customStyle="1" w:styleId="FP">
    <w:name w:val="FP"/>
    <w:basedOn w:val="Normal"/>
    <w:rsid w:val="00063DFC"/>
    <w:pPr>
      <w:spacing w:after="0"/>
    </w:pPr>
  </w:style>
  <w:style w:type="paragraph" w:customStyle="1" w:styleId="NW">
    <w:name w:val="NW"/>
    <w:basedOn w:val="NO"/>
    <w:rsid w:val="00063DFC"/>
    <w:pPr>
      <w:spacing w:after="0"/>
    </w:pPr>
  </w:style>
  <w:style w:type="paragraph" w:customStyle="1" w:styleId="EW">
    <w:name w:val="EW"/>
    <w:basedOn w:val="EX"/>
    <w:rsid w:val="00063DFC"/>
    <w:pPr>
      <w:spacing w:after="0"/>
    </w:pPr>
  </w:style>
  <w:style w:type="paragraph" w:customStyle="1" w:styleId="B1">
    <w:name w:val="B1"/>
    <w:basedOn w:val="List"/>
    <w:link w:val="B1Char1"/>
    <w:rsid w:val="00063DFC"/>
  </w:style>
  <w:style w:type="character" w:customStyle="1" w:styleId="B1Char1">
    <w:name w:val="B1 Char1"/>
    <w:link w:val="B1"/>
    <w:qFormat/>
    <w:rsid w:val="00E152C3"/>
    <w:rPr>
      <w:rFonts w:eastAsia="Times New Roman"/>
    </w:rPr>
  </w:style>
  <w:style w:type="paragraph" w:styleId="TOC6">
    <w:name w:val="toc 6"/>
    <w:basedOn w:val="TOC5"/>
    <w:next w:val="Normal"/>
    <w:rsid w:val="00063DFC"/>
    <w:pPr>
      <w:ind w:left="1985" w:hanging="1985"/>
    </w:pPr>
  </w:style>
  <w:style w:type="paragraph" w:styleId="TOC7">
    <w:name w:val="toc 7"/>
    <w:basedOn w:val="TOC6"/>
    <w:next w:val="Normal"/>
    <w:rsid w:val="00063DFC"/>
    <w:pPr>
      <w:ind w:left="2268" w:hanging="2268"/>
    </w:pPr>
  </w:style>
  <w:style w:type="paragraph" w:styleId="ListBullet2">
    <w:name w:val="List Bullet 2"/>
    <w:basedOn w:val="ListBullet"/>
    <w:rsid w:val="00063DFC"/>
    <w:pPr>
      <w:ind w:left="851"/>
    </w:pPr>
  </w:style>
  <w:style w:type="paragraph" w:styleId="ListBullet">
    <w:name w:val="List Bullet"/>
    <w:basedOn w:val="List"/>
    <w:rsid w:val="00063DFC"/>
  </w:style>
  <w:style w:type="paragraph" w:customStyle="1" w:styleId="EditorsNote">
    <w:name w:val="Editor's Note"/>
    <w:basedOn w:val="NO"/>
    <w:rsid w:val="00063DFC"/>
    <w:rPr>
      <w:color w:val="FF0000"/>
    </w:rPr>
  </w:style>
  <w:style w:type="paragraph" w:customStyle="1" w:styleId="TH">
    <w:name w:val="TH"/>
    <w:basedOn w:val="Normal"/>
    <w:link w:val="THChar"/>
    <w:rsid w:val="00063DF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63D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63D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63D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63D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63DFC"/>
    <w:pPr>
      <w:ind w:left="851" w:hanging="851"/>
    </w:pPr>
  </w:style>
  <w:style w:type="paragraph" w:customStyle="1" w:styleId="ZH">
    <w:name w:val="ZH"/>
    <w:rsid w:val="00063D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63DFC"/>
    <w:pPr>
      <w:keepNext w:val="0"/>
      <w:spacing w:before="0" w:after="240"/>
    </w:pPr>
  </w:style>
  <w:style w:type="paragraph" w:customStyle="1" w:styleId="ZG">
    <w:name w:val="ZG"/>
    <w:rsid w:val="00063D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63DFC"/>
    <w:pPr>
      <w:ind w:left="1135"/>
    </w:pPr>
  </w:style>
  <w:style w:type="paragraph" w:styleId="List2">
    <w:name w:val="List 2"/>
    <w:basedOn w:val="List"/>
    <w:link w:val="List2Char"/>
    <w:rsid w:val="00063DFC"/>
    <w:pPr>
      <w:ind w:left="851"/>
    </w:pPr>
  </w:style>
  <w:style w:type="paragraph" w:styleId="List3">
    <w:name w:val="List 3"/>
    <w:basedOn w:val="List2"/>
    <w:link w:val="List3Char"/>
    <w:rsid w:val="00063DFC"/>
    <w:pPr>
      <w:ind w:left="1135"/>
    </w:pPr>
  </w:style>
  <w:style w:type="paragraph" w:styleId="List4">
    <w:name w:val="List 4"/>
    <w:basedOn w:val="List3"/>
    <w:rsid w:val="00063DFC"/>
    <w:pPr>
      <w:ind w:left="1418"/>
    </w:pPr>
  </w:style>
  <w:style w:type="paragraph" w:styleId="List5">
    <w:name w:val="List 5"/>
    <w:basedOn w:val="List4"/>
    <w:rsid w:val="00063DFC"/>
    <w:pPr>
      <w:ind w:left="1702"/>
    </w:pPr>
  </w:style>
  <w:style w:type="paragraph" w:styleId="ListBullet4">
    <w:name w:val="List Bullet 4"/>
    <w:basedOn w:val="ListBullet3"/>
    <w:rsid w:val="00063DFC"/>
    <w:pPr>
      <w:ind w:left="1418"/>
    </w:pPr>
  </w:style>
  <w:style w:type="paragraph" w:styleId="ListBullet5">
    <w:name w:val="List Bullet 5"/>
    <w:basedOn w:val="ListBullet4"/>
    <w:rsid w:val="00063DFC"/>
    <w:pPr>
      <w:ind w:left="1702"/>
    </w:pPr>
  </w:style>
  <w:style w:type="paragraph" w:customStyle="1" w:styleId="B2">
    <w:name w:val="B2"/>
    <w:basedOn w:val="List2"/>
    <w:link w:val="B2Char"/>
    <w:rsid w:val="00063DFC"/>
  </w:style>
  <w:style w:type="paragraph" w:customStyle="1" w:styleId="B3">
    <w:name w:val="B3"/>
    <w:basedOn w:val="List3"/>
    <w:link w:val="B3Char"/>
    <w:rsid w:val="00063DFC"/>
  </w:style>
  <w:style w:type="paragraph" w:customStyle="1" w:styleId="B4">
    <w:name w:val="B4"/>
    <w:basedOn w:val="List4"/>
    <w:rsid w:val="00063DFC"/>
  </w:style>
  <w:style w:type="paragraph" w:customStyle="1" w:styleId="B5">
    <w:name w:val="B5"/>
    <w:basedOn w:val="List5"/>
    <w:link w:val="B5Char"/>
    <w:rsid w:val="00063DFC"/>
  </w:style>
  <w:style w:type="paragraph" w:customStyle="1" w:styleId="ZTD">
    <w:name w:val="ZTD"/>
    <w:basedOn w:val="ZB"/>
    <w:rsid w:val="00063DFC"/>
    <w:pPr>
      <w:framePr w:hRule="auto" w:wrap="notBeside" w:y="852"/>
    </w:pPr>
    <w:rPr>
      <w:i w:val="0"/>
      <w:sz w:val="40"/>
    </w:rPr>
  </w:style>
  <w:style w:type="paragraph" w:customStyle="1" w:styleId="ZV">
    <w:name w:val="ZV"/>
    <w:basedOn w:val="ZU"/>
    <w:rsid w:val="00063DF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spacing w:after="200" w:line="276" w:lineRule="auto"/>
      <w:ind w:left="720"/>
      <w:contextualSpacing/>
    </w:pPr>
    <w:rPr>
      <w:rFonts w:ascii="Calibri" w:eastAsia="Calibri" w:hAnsi="Calibri"/>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671" Type="http://schemas.openxmlformats.org/officeDocument/2006/relationships/oleObject" Target="embeddings/oleObject440.bin"/><Relationship Id="rId769" Type="http://schemas.openxmlformats.org/officeDocument/2006/relationships/image" Target="media/image266.wmf"/><Relationship Id="rId976" Type="http://schemas.openxmlformats.org/officeDocument/2006/relationships/image" Target="media/image346.wmf"/><Relationship Id="rId21" Type="http://schemas.openxmlformats.org/officeDocument/2006/relationships/image" Target="media/image6.wmf"/><Relationship Id="rId324" Type="http://schemas.openxmlformats.org/officeDocument/2006/relationships/oleObject" Target="embeddings/oleObject194.bin"/><Relationship Id="rId531" Type="http://schemas.openxmlformats.org/officeDocument/2006/relationships/image" Target="media/image184.wmf"/><Relationship Id="rId629" Type="http://schemas.openxmlformats.org/officeDocument/2006/relationships/oleObject" Target="embeddings/oleObject410.bin"/><Relationship Id="rId1161" Type="http://schemas.openxmlformats.org/officeDocument/2006/relationships/image" Target="media/image502.wmf"/><Relationship Id="rId1259" Type="http://schemas.openxmlformats.org/officeDocument/2006/relationships/oleObject" Target="embeddings/oleObject683.bin"/><Relationship Id="rId170" Type="http://schemas.openxmlformats.org/officeDocument/2006/relationships/oleObject" Target="embeddings/oleObject97.bin"/><Relationship Id="rId836" Type="http://schemas.openxmlformats.org/officeDocument/2006/relationships/oleObject" Target="embeddings/oleObject535.bin"/><Relationship Id="rId1021" Type="http://schemas.openxmlformats.org/officeDocument/2006/relationships/image" Target="media/image391.wmf"/><Relationship Id="rId1119" Type="http://schemas.openxmlformats.org/officeDocument/2006/relationships/image" Target="media/image466.wmf"/><Relationship Id="rId268" Type="http://schemas.openxmlformats.org/officeDocument/2006/relationships/oleObject" Target="embeddings/oleObject151.bin"/><Relationship Id="rId475" Type="http://schemas.openxmlformats.org/officeDocument/2006/relationships/oleObject" Target="embeddings/oleObject298.bin"/><Relationship Id="rId682" Type="http://schemas.openxmlformats.org/officeDocument/2006/relationships/oleObject" Target="embeddings/oleObject447.bin"/><Relationship Id="rId903" Type="http://schemas.openxmlformats.org/officeDocument/2006/relationships/oleObject" Target="embeddings/oleObject582.bin"/><Relationship Id="rId32" Type="http://schemas.openxmlformats.org/officeDocument/2006/relationships/image" Target="media/image11.wmf"/><Relationship Id="rId128" Type="http://schemas.openxmlformats.org/officeDocument/2006/relationships/oleObject" Target="embeddings/oleObject68.bin"/><Relationship Id="rId335" Type="http://schemas.openxmlformats.org/officeDocument/2006/relationships/image" Target="media/image123.wmf"/><Relationship Id="rId542" Type="http://schemas.openxmlformats.org/officeDocument/2006/relationships/oleObject" Target="embeddings/oleObject346.bin"/><Relationship Id="rId987" Type="http://schemas.openxmlformats.org/officeDocument/2006/relationships/image" Target="media/image357.wmf"/><Relationship Id="rId1172" Type="http://schemas.openxmlformats.org/officeDocument/2006/relationships/image" Target="media/image513.wmf"/><Relationship Id="rId181" Type="http://schemas.openxmlformats.org/officeDocument/2006/relationships/image" Target="media/image68.wmf"/><Relationship Id="rId402" Type="http://schemas.openxmlformats.org/officeDocument/2006/relationships/oleObject" Target="embeddings/oleObject255.bin"/><Relationship Id="rId847" Type="http://schemas.openxmlformats.org/officeDocument/2006/relationships/oleObject" Target="embeddings/oleObject542.bin"/><Relationship Id="rId1032" Type="http://schemas.openxmlformats.org/officeDocument/2006/relationships/image" Target="media/image402.wmf"/><Relationship Id="rId279" Type="http://schemas.openxmlformats.org/officeDocument/2006/relationships/oleObject" Target="embeddings/oleObject160.bin"/><Relationship Id="rId486" Type="http://schemas.openxmlformats.org/officeDocument/2006/relationships/image" Target="media/image172.wmf"/><Relationship Id="rId693" Type="http://schemas.openxmlformats.org/officeDocument/2006/relationships/image" Target="media/image231.wmf"/><Relationship Id="rId707" Type="http://schemas.openxmlformats.org/officeDocument/2006/relationships/oleObject" Target="embeddings/oleObject460.bin"/><Relationship Id="rId914" Type="http://schemas.openxmlformats.org/officeDocument/2006/relationships/oleObject" Target="embeddings/oleObject593.bin"/><Relationship Id="rId43" Type="http://schemas.openxmlformats.org/officeDocument/2006/relationships/image" Target="media/image17.wmf"/><Relationship Id="rId139" Type="http://schemas.openxmlformats.org/officeDocument/2006/relationships/oleObject" Target="embeddings/oleObject76.bin"/><Relationship Id="rId346" Type="http://schemas.openxmlformats.org/officeDocument/2006/relationships/oleObject" Target="embeddings/oleObject210.bin"/><Relationship Id="rId553" Type="http://schemas.openxmlformats.org/officeDocument/2006/relationships/oleObject" Target="embeddings/oleObject352.bin"/><Relationship Id="rId760" Type="http://schemas.openxmlformats.org/officeDocument/2006/relationships/oleObject" Target="embeddings/oleObject489.bin"/><Relationship Id="rId998" Type="http://schemas.openxmlformats.org/officeDocument/2006/relationships/image" Target="media/image368.wmf"/><Relationship Id="rId1183" Type="http://schemas.openxmlformats.org/officeDocument/2006/relationships/image" Target="media/image524.wmf"/><Relationship Id="rId192" Type="http://schemas.openxmlformats.org/officeDocument/2006/relationships/oleObject" Target="embeddings/oleObject109.bin"/><Relationship Id="rId206" Type="http://schemas.openxmlformats.org/officeDocument/2006/relationships/oleObject" Target="embeddings/oleObject117.bin"/><Relationship Id="rId413" Type="http://schemas.openxmlformats.org/officeDocument/2006/relationships/oleObject" Target="embeddings/oleObject261.bin"/><Relationship Id="rId858" Type="http://schemas.openxmlformats.org/officeDocument/2006/relationships/oleObject" Target="embeddings/oleObject551.bin"/><Relationship Id="rId1043" Type="http://schemas.openxmlformats.org/officeDocument/2006/relationships/image" Target="media/image413.wmf"/><Relationship Id="rId497" Type="http://schemas.openxmlformats.org/officeDocument/2006/relationships/oleObject" Target="embeddings/oleObject314.bin"/><Relationship Id="rId620" Type="http://schemas.openxmlformats.org/officeDocument/2006/relationships/oleObject" Target="embeddings/oleObject401.bin"/><Relationship Id="rId718" Type="http://schemas.openxmlformats.org/officeDocument/2006/relationships/image" Target="media/image242.wmf"/><Relationship Id="rId925" Type="http://schemas.openxmlformats.org/officeDocument/2006/relationships/oleObject" Target="embeddings/oleObject604.bin"/><Relationship Id="rId1250" Type="http://schemas.openxmlformats.org/officeDocument/2006/relationships/oleObject" Target="embeddings/oleObject678.bin"/><Relationship Id="rId357" Type="http://schemas.openxmlformats.org/officeDocument/2006/relationships/oleObject" Target="embeddings/oleObject220.bin"/><Relationship Id="rId1110" Type="http://schemas.openxmlformats.org/officeDocument/2006/relationships/oleObject" Target="embeddings/oleObject635.bin"/><Relationship Id="rId1194" Type="http://schemas.openxmlformats.org/officeDocument/2006/relationships/image" Target="media/image535.wmf"/><Relationship Id="rId1208" Type="http://schemas.openxmlformats.org/officeDocument/2006/relationships/image" Target="media/image546.wmf"/><Relationship Id="rId54" Type="http://schemas.openxmlformats.org/officeDocument/2006/relationships/image" Target="media/image22.wmf"/><Relationship Id="rId217" Type="http://schemas.openxmlformats.org/officeDocument/2006/relationships/oleObject" Target="embeddings/oleObject123.bin"/><Relationship Id="rId564" Type="http://schemas.openxmlformats.org/officeDocument/2006/relationships/image" Target="media/image196.wmf"/><Relationship Id="rId771" Type="http://schemas.openxmlformats.org/officeDocument/2006/relationships/image" Target="media/image267.wmf"/><Relationship Id="rId869" Type="http://schemas.openxmlformats.org/officeDocument/2006/relationships/oleObject" Target="embeddings/oleObject558.bin"/><Relationship Id="rId424" Type="http://schemas.openxmlformats.org/officeDocument/2006/relationships/oleObject" Target="embeddings/oleObject268.bin"/><Relationship Id="rId631" Type="http://schemas.openxmlformats.org/officeDocument/2006/relationships/oleObject" Target="embeddings/oleObject412.bin"/><Relationship Id="rId729" Type="http://schemas.openxmlformats.org/officeDocument/2006/relationships/oleObject" Target="embeddings/oleObject474.bin"/><Relationship Id="rId1054" Type="http://schemas.openxmlformats.org/officeDocument/2006/relationships/image" Target="media/image424.wmf"/><Relationship Id="rId1261" Type="http://schemas.openxmlformats.org/officeDocument/2006/relationships/oleObject" Target="embeddings/oleObject685.bin"/><Relationship Id="rId270" Type="http://schemas.openxmlformats.org/officeDocument/2006/relationships/oleObject" Target="embeddings/oleObject152.bin"/><Relationship Id="rId936" Type="http://schemas.openxmlformats.org/officeDocument/2006/relationships/oleObject" Target="embeddings/oleObject612.bin"/><Relationship Id="rId1121" Type="http://schemas.openxmlformats.org/officeDocument/2006/relationships/image" Target="media/image468.wmf"/><Relationship Id="rId1219" Type="http://schemas.openxmlformats.org/officeDocument/2006/relationships/oleObject" Target="embeddings/oleObject661.bin"/><Relationship Id="rId65" Type="http://schemas.openxmlformats.org/officeDocument/2006/relationships/oleObject" Target="embeddings/oleObject30.bin"/><Relationship Id="rId130" Type="http://schemas.openxmlformats.org/officeDocument/2006/relationships/oleObject" Target="embeddings/oleObject69.bin"/><Relationship Id="rId368" Type="http://schemas.openxmlformats.org/officeDocument/2006/relationships/oleObject" Target="embeddings/oleObject228.bin"/><Relationship Id="rId575" Type="http://schemas.openxmlformats.org/officeDocument/2006/relationships/oleObject" Target="embeddings/oleObject367.bin"/><Relationship Id="rId782" Type="http://schemas.openxmlformats.org/officeDocument/2006/relationships/oleObject" Target="embeddings/oleObject501.bin"/><Relationship Id="rId228" Type="http://schemas.openxmlformats.org/officeDocument/2006/relationships/image" Target="media/image87.wmf"/><Relationship Id="rId435" Type="http://schemas.openxmlformats.org/officeDocument/2006/relationships/oleObject" Target="embeddings/oleObject275.bin"/><Relationship Id="rId642" Type="http://schemas.openxmlformats.org/officeDocument/2006/relationships/oleObject" Target="embeddings/oleObject421.bin"/><Relationship Id="rId1065" Type="http://schemas.openxmlformats.org/officeDocument/2006/relationships/image" Target="media/image435.wmf"/><Relationship Id="rId1272" Type="http://schemas.openxmlformats.org/officeDocument/2006/relationships/oleObject" Target="embeddings/oleObject695.bin"/><Relationship Id="rId281" Type="http://schemas.openxmlformats.org/officeDocument/2006/relationships/oleObject" Target="embeddings/oleObject162.bin"/><Relationship Id="rId502" Type="http://schemas.openxmlformats.org/officeDocument/2006/relationships/oleObject" Target="embeddings/oleObject319.bin"/><Relationship Id="rId947" Type="http://schemas.openxmlformats.org/officeDocument/2006/relationships/image" Target="media/image317.wmf"/><Relationship Id="rId1132" Type="http://schemas.openxmlformats.org/officeDocument/2006/relationships/image" Target="media/image478.wmf"/><Relationship Id="rId76" Type="http://schemas.openxmlformats.org/officeDocument/2006/relationships/oleObject" Target="embeddings/oleObject36.bin"/><Relationship Id="rId141" Type="http://schemas.openxmlformats.org/officeDocument/2006/relationships/image" Target="media/image54.wmf"/><Relationship Id="rId379" Type="http://schemas.openxmlformats.org/officeDocument/2006/relationships/oleObject" Target="embeddings/oleObject236.bin"/><Relationship Id="rId586" Type="http://schemas.openxmlformats.org/officeDocument/2006/relationships/oleObject" Target="embeddings/oleObject373.bin"/><Relationship Id="rId793" Type="http://schemas.openxmlformats.org/officeDocument/2006/relationships/oleObject" Target="embeddings/oleObject509.bin"/><Relationship Id="rId807" Type="http://schemas.openxmlformats.org/officeDocument/2006/relationships/oleObject" Target="embeddings/oleObject518.bin"/><Relationship Id="rId7" Type="http://schemas.openxmlformats.org/officeDocument/2006/relationships/endnotes" Target="endnotes.xml"/><Relationship Id="rId239" Type="http://schemas.openxmlformats.org/officeDocument/2006/relationships/oleObject" Target="embeddings/oleObject135.bin"/><Relationship Id="rId446" Type="http://schemas.openxmlformats.org/officeDocument/2006/relationships/oleObject" Target="embeddings/oleObject281.bin"/><Relationship Id="rId653" Type="http://schemas.openxmlformats.org/officeDocument/2006/relationships/image" Target="media/image216.wmf"/><Relationship Id="rId1076" Type="http://schemas.openxmlformats.org/officeDocument/2006/relationships/image" Target="media/image446.wmf"/><Relationship Id="rId1283" Type="http://schemas.openxmlformats.org/officeDocument/2006/relationships/oleObject" Target="embeddings/oleObject701.bin"/><Relationship Id="rId292" Type="http://schemas.openxmlformats.org/officeDocument/2006/relationships/oleObject" Target="embeddings/oleObject170.bin"/><Relationship Id="rId306" Type="http://schemas.openxmlformats.org/officeDocument/2006/relationships/oleObject" Target="embeddings/oleObject180.bin"/><Relationship Id="rId860" Type="http://schemas.openxmlformats.org/officeDocument/2006/relationships/image" Target="media/image298.wmf"/><Relationship Id="rId958" Type="http://schemas.openxmlformats.org/officeDocument/2006/relationships/image" Target="media/image328.wmf"/><Relationship Id="rId1143" Type="http://schemas.openxmlformats.org/officeDocument/2006/relationships/oleObject" Target="embeddings/oleObject646.bin"/><Relationship Id="rId87" Type="http://schemas.openxmlformats.org/officeDocument/2006/relationships/image" Target="media/image34.wmf"/><Relationship Id="rId513" Type="http://schemas.openxmlformats.org/officeDocument/2006/relationships/oleObject" Target="embeddings/oleObject326.bin"/><Relationship Id="rId597" Type="http://schemas.openxmlformats.org/officeDocument/2006/relationships/oleObject" Target="embeddings/oleObject383.bin"/><Relationship Id="rId720" Type="http://schemas.openxmlformats.org/officeDocument/2006/relationships/image" Target="media/image243.wmf"/><Relationship Id="rId818" Type="http://schemas.openxmlformats.org/officeDocument/2006/relationships/image" Target="media/image284.wmf"/><Relationship Id="rId152" Type="http://schemas.openxmlformats.org/officeDocument/2006/relationships/image" Target="media/image58.wmf"/><Relationship Id="rId457" Type="http://schemas.openxmlformats.org/officeDocument/2006/relationships/image" Target="media/image161.wmf"/><Relationship Id="rId1003" Type="http://schemas.openxmlformats.org/officeDocument/2006/relationships/image" Target="media/image373.wmf"/><Relationship Id="rId1087" Type="http://schemas.openxmlformats.org/officeDocument/2006/relationships/image" Target="media/image457.wmf"/><Relationship Id="rId1210" Type="http://schemas.openxmlformats.org/officeDocument/2006/relationships/oleObject" Target="embeddings/oleObject654.bin"/><Relationship Id="rId1294" Type="http://schemas.openxmlformats.org/officeDocument/2006/relationships/image" Target="media/image578.wmf"/><Relationship Id="rId664" Type="http://schemas.openxmlformats.org/officeDocument/2006/relationships/oleObject" Target="embeddings/oleObject436.bin"/><Relationship Id="rId871" Type="http://schemas.openxmlformats.org/officeDocument/2006/relationships/image" Target="media/image302.wmf"/><Relationship Id="rId969" Type="http://schemas.openxmlformats.org/officeDocument/2006/relationships/image" Target="media/image339.wmf"/><Relationship Id="rId14" Type="http://schemas.openxmlformats.org/officeDocument/2006/relationships/oleObject" Target="embeddings/oleObject2.bin"/><Relationship Id="rId317" Type="http://schemas.openxmlformats.org/officeDocument/2006/relationships/oleObject" Target="embeddings/oleObject189.bin"/><Relationship Id="rId524" Type="http://schemas.openxmlformats.org/officeDocument/2006/relationships/oleObject" Target="embeddings/oleObject333.bin"/><Relationship Id="rId731" Type="http://schemas.openxmlformats.org/officeDocument/2006/relationships/oleObject" Target="embeddings/oleObject475.bin"/><Relationship Id="rId1154" Type="http://schemas.openxmlformats.org/officeDocument/2006/relationships/image" Target="media/image495.wmf"/><Relationship Id="rId98" Type="http://schemas.openxmlformats.org/officeDocument/2006/relationships/oleObject" Target="embeddings/oleObject51.bin"/><Relationship Id="rId163" Type="http://schemas.openxmlformats.org/officeDocument/2006/relationships/oleObject" Target="embeddings/oleObject93.bin"/><Relationship Id="rId370" Type="http://schemas.openxmlformats.org/officeDocument/2006/relationships/oleObject" Target="embeddings/oleObject230.bin"/><Relationship Id="rId829" Type="http://schemas.openxmlformats.org/officeDocument/2006/relationships/image" Target="media/image288.wmf"/><Relationship Id="rId1014" Type="http://schemas.openxmlformats.org/officeDocument/2006/relationships/image" Target="media/image384.wmf"/><Relationship Id="rId1221" Type="http://schemas.openxmlformats.org/officeDocument/2006/relationships/oleObject" Target="embeddings/oleObject662.bin"/><Relationship Id="rId230" Type="http://schemas.openxmlformats.org/officeDocument/2006/relationships/image" Target="media/image89.wmf"/><Relationship Id="rId468" Type="http://schemas.openxmlformats.org/officeDocument/2006/relationships/oleObject" Target="embeddings/oleObject294.bin"/><Relationship Id="rId675" Type="http://schemas.openxmlformats.org/officeDocument/2006/relationships/image" Target="media/image223.wmf"/><Relationship Id="rId882" Type="http://schemas.openxmlformats.org/officeDocument/2006/relationships/oleObject" Target="embeddings/oleObject567.bin"/><Relationship Id="rId1098" Type="http://schemas.openxmlformats.org/officeDocument/2006/relationships/oleObject" Target="embeddings/oleObject624.bin"/><Relationship Id="rId25" Type="http://schemas.openxmlformats.org/officeDocument/2006/relationships/oleObject" Target="embeddings/oleObject8.bin"/><Relationship Id="rId328" Type="http://schemas.openxmlformats.org/officeDocument/2006/relationships/oleObject" Target="embeddings/oleObject198.bin"/><Relationship Id="rId535" Type="http://schemas.openxmlformats.org/officeDocument/2006/relationships/oleObject" Target="embeddings/oleObject341.bin"/><Relationship Id="rId742" Type="http://schemas.openxmlformats.org/officeDocument/2006/relationships/oleObject" Target="embeddings/oleObject479.bin"/><Relationship Id="rId1165" Type="http://schemas.openxmlformats.org/officeDocument/2006/relationships/image" Target="media/image506.wmf"/><Relationship Id="rId174" Type="http://schemas.openxmlformats.org/officeDocument/2006/relationships/oleObject" Target="embeddings/oleObject99.bin"/><Relationship Id="rId381" Type="http://schemas.openxmlformats.org/officeDocument/2006/relationships/oleObject" Target="embeddings/oleObject238.bin"/><Relationship Id="rId602" Type="http://schemas.openxmlformats.org/officeDocument/2006/relationships/oleObject" Target="embeddings/oleObject386.bin"/><Relationship Id="rId1025" Type="http://schemas.openxmlformats.org/officeDocument/2006/relationships/image" Target="media/image395.wmf"/><Relationship Id="rId1232" Type="http://schemas.openxmlformats.org/officeDocument/2006/relationships/image" Target="media/image555.wmf"/><Relationship Id="rId241" Type="http://schemas.openxmlformats.org/officeDocument/2006/relationships/image" Target="media/image96.wmf"/><Relationship Id="rId479" Type="http://schemas.openxmlformats.org/officeDocument/2006/relationships/oleObject" Target="embeddings/oleObject301.bin"/><Relationship Id="rId686" Type="http://schemas.openxmlformats.org/officeDocument/2006/relationships/oleObject" Target="embeddings/oleObject449.bin"/><Relationship Id="rId893" Type="http://schemas.openxmlformats.org/officeDocument/2006/relationships/image" Target="media/image310.wmf"/><Relationship Id="rId907" Type="http://schemas.openxmlformats.org/officeDocument/2006/relationships/oleObject" Target="embeddings/oleObject586.bin"/><Relationship Id="rId36" Type="http://schemas.openxmlformats.org/officeDocument/2006/relationships/oleObject" Target="embeddings/oleObject13.bin"/><Relationship Id="rId339" Type="http://schemas.openxmlformats.org/officeDocument/2006/relationships/oleObject" Target="embeddings/oleObject205.bin"/><Relationship Id="rId546" Type="http://schemas.openxmlformats.org/officeDocument/2006/relationships/oleObject" Target="embeddings/oleObject348.bin"/><Relationship Id="rId753" Type="http://schemas.openxmlformats.org/officeDocument/2006/relationships/oleObject" Target="embeddings/oleObject485.bin"/><Relationship Id="rId1176" Type="http://schemas.openxmlformats.org/officeDocument/2006/relationships/image" Target="media/image517.wmf"/><Relationship Id="rId101" Type="http://schemas.openxmlformats.org/officeDocument/2006/relationships/oleObject" Target="embeddings/oleObject53.bin"/><Relationship Id="rId185" Type="http://schemas.openxmlformats.org/officeDocument/2006/relationships/image" Target="media/image70.wmf"/><Relationship Id="rId406" Type="http://schemas.openxmlformats.org/officeDocument/2006/relationships/oleObject" Target="embeddings/oleObject257.bin"/><Relationship Id="rId960" Type="http://schemas.openxmlformats.org/officeDocument/2006/relationships/image" Target="media/image330.wmf"/><Relationship Id="rId1036" Type="http://schemas.openxmlformats.org/officeDocument/2006/relationships/image" Target="media/image406.wmf"/><Relationship Id="rId1243" Type="http://schemas.openxmlformats.org/officeDocument/2006/relationships/oleObject" Target="embeddings/oleObject673.bin"/><Relationship Id="rId392" Type="http://schemas.openxmlformats.org/officeDocument/2006/relationships/image" Target="media/image135.wmf"/><Relationship Id="rId613" Type="http://schemas.openxmlformats.org/officeDocument/2006/relationships/oleObject" Target="embeddings/oleObject395.bin"/><Relationship Id="rId697" Type="http://schemas.openxmlformats.org/officeDocument/2006/relationships/oleObject" Target="embeddings/oleObject455.bin"/><Relationship Id="rId820" Type="http://schemas.openxmlformats.org/officeDocument/2006/relationships/oleObject" Target="embeddings/oleObject526.bin"/><Relationship Id="rId918" Type="http://schemas.openxmlformats.org/officeDocument/2006/relationships/oleObject" Target="embeddings/oleObject597.bin"/><Relationship Id="rId252" Type="http://schemas.openxmlformats.org/officeDocument/2006/relationships/image" Target="media/image102.wmf"/><Relationship Id="rId1103" Type="http://schemas.openxmlformats.org/officeDocument/2006/relationships/oleObject" Target="embeddings/oleObject629.bin"/><Relationship Id="rId1187" Type="http://schemas.openxmlformats.org/officeDocument/2006/relationships/image" Target="media/image528.wmf"/><Relationship Id="rId47" Type="http://schemas.openxmlformats.org/officeDocument/2006/relationships/image" Target="media/image19.wmf"/><Relationship Id="rId112" Type="http://schemas.openxmlformats.org/officeDocument/2006/relationships/oleObject" Target="embeddings/oleObject59.bin"/><Relationship Id="rId557" Type="http://schemas.openxmlformats.org/officeDocument/2006/relationships/oleObject" Target="embeddings/oleObject354.bin"/><Relationship Id="rId764" Type="http://schemas.openxmlformats.org/officeDocument/2006/relationships/oleObject" Target="embeddings/oleObject491.bin"/><Relationship Id="rId971" Type="http://schemas.openxmlformats.org/officeDocument/2006/relationships/image" Target="media/image341.wmf"/><Relationship Id="rId196" Type="http://schemas.openxmlformats.org/officeDocument/2006/relationships/oleObject" Target="embeddings/oleObject111.bin"/><Relationship Id="rId417" Type="http://schemas.openxmlformats.org/officeDocument/2006/relationships/oleObject" Target="embeddings/oleObject264.bin"/><Relationship Id="rId624" Type="http://schemas.openxmlformats.org/officeDocument/2006/relationships/oleObject" Target="embeddings/oleObject405.bin"/><Relationship Id="rId831" Type="http://schemas.openxmlformats.org/officeDocument/2006/relationships/image" Target="media/image289.wmf"/><Relationship Id="rId1047" Type="http://schemas.openxmlformats.org/officeDocument/2006/relationships/image" Target="media/image417.wmf"/><Relationship Id="rId1254" Type="http://schemas.openxmlformats.org/officeDocument/2006/relationships/oleObject" Target="embeddings/oleObject680.bin"/><Relationship Id="rId263" Type="http://schemas.openxmlformats.org/officeDocument/2006/relationships/oleObject" Target="embeddings/oleObject147.bin"/><Relationship Id="rId470" Type="http://schemas.openxmlformats.org/officeDocument/2006/relationships/oleObject" Target="embeddings/oleObject295.bin"/><Relationship Id="rId929" Type="http://schemas.openxmlformats.org/officeDocument/2006/relationships/oleObject" Target="embeddings/oleObject607.bin"/><Relationship Id="rId1114" Type="http://schemas.openxmlformats.org/officeDocument/2006/relationships/oleObject" Target="embeddings/oleObject639.bin"/><Relationship Id="rId58" Type="http://schemas.openxmlformats.org/officeDocument/2006/relationships/oleObject" Target="embeddings/oleObject25.bin"/><Relationship Id="rId123" Type="http://schemas.openxmlformats.org/officeDocument/2006/relationships/oleObject" Target="embeddings/oleObject65.bin"/><Relationship Id="rId330" Type="http://schemas.openxmlformats.org/officeDocument/2006/relationships/image" Target="media/image121.wmf"/><Relationship Id="rId568" Type="http://schemas.openxmlformats.org/officeDocument/2006/relationships/oleObject" Target="embeddings/oleObject362.bin"/><Relationship Id="rId775" Type="http://schemas.openxmlformats.org/officeDocument/2006/relationships/image" Target="media/image269.wmf"/><Relationship Id="rId982" Type="http://schemas.openxmlformats.org/officeDocument/2006/relationships/image" Target="media/image352.wmf"/><Relationship Id="rId1198" Type="http://schemas.openxmlformats.org/officeDocument/2006/relationships/image" Target="media/image539.wmf"/><Relationship Id="rId428" Type="http://schemas.openxmlformats.org/officeDocument/2006/relationships/image" Target="media/image147.wmf"/><Relationship Id="rId635" Type="http://schemas.openxmlformats.org/officeDocument/2006/relationships/oleObject" Target="embeddings/oleObject416.bin"/><Relationship Id="rId842" Type="http://schemas.openxmlformats.org/officeDocument/2006/relationships/oleObject" Target="embeddings/oleObject539.bin"/><Relationship Id="rId1058" Type="http://schemas.openxmlformats.org/officeDocument/2006/relationships/image" Target="media/image428.wmf"/><Relationship Id="rId1265" Type="http://schemas.openxmlformats.org/officeDocument/2006/relationships/image" Target="media/image567.wmf"/><Relationship Id="rId274" Type="http://schemas.openxmlformats.org/officeDocument/2006/relationships/oleObject" Target="embeddings/oleObject156.bin"/><Relationship Id="rId481" Type="http://schemas.openxmlformats.org/officeDocument/2006/relationships/oleObject" Target="embeddings/oleObject302.bin"/><Relationship Id="rId702" Type="http://schemas.openxmlformats.org/officeDocument/2006/relationships/image" Target="media/image235.wmf"/><Relationship Id="rId1125" Type="http://schemas.openxmlformats.org/officeDocument/2006/relationships/image" Target="media/image471.wmf"/><Relationship Id="rId69" Type="http://schemas.openxmlformats.org/officeDocument/2006/relationships/oleObject" Target="embeddings/oleObject32.bin"/><Relationship Id="rId134" Type="http://schemas.openxmlformats.org/officeDocument/2006/relationships/oleObject" Target="embeddings/oleObject73.bin"/><Relationship Id="rId579" Type="http://schemas.openxmlformats.org/officeDocument/2006/relationships/oleObject" Target="embeddings/oleObject369.bin"/><Relationship Id="rId786" Type="http://schemas.openxmlformats.org/officeDocument/2006/relationships/oleObject" Target="embeddings/oleObject503.bin"/><Relationship Id="rId993" Type="http://schemas.openxmlformats.org/officeDocument/2006/relationships/image" Target="media/image363.wmf"/><Relationship Id="rId341" Type="http://schemas.openxmlformats.org/officeDocument/2006/relationships/oleObject" Target="embeddings/oleObject206.bin"/><Relationship Id="rId439" Type="http://schemas.openxmlformats.org/officeDocument/2006/relationships/oleObject" Target="embeddings/oleObject277.bin"/><Relationship Id="rId646" Type="http://schemas.openxmlformats.org/officeDocument/2006/relationships/image" Target="media/image214.wmf"/><Relationship Id="rId1069" Type="http://schemas.openxmlformats.org/officeDocument/2006/relationships/image" Target="media/image439.wmf"/><Relationship Id="rId1276" Type="http://schemas.openxmlformats.org/officeDocument/2006/relationships/image" Target="media/image569.wmf"/><Relationship Id="rId201" Type="http://schemas.openxmlformats.org/officeDocument/2006/relationships/image" Target="media/image78.wmf"/><Relationship Id="rId285" Type="http://schemas.openxmlformats.org/officeDocument/2006/relationships/oleObject" Target="embeddings/oleObject165.bin"/><Relationship Id="rId506" Type="http://schemas.openxmlformats.org/officeDocument/2006/relationships/oleObject" Target="embeddings/oleObject322.bin"/><Relationship Id="rId853" Type="http://schemas.openxmlformats.org/officeDocument/2006/relationships/image" Target="media/image296.wmf"/><Relationship Id="rId1136" Type="http://schemas.openxmlformats.org/officeDocument/2006/relationships/image" Target="media/image482.wmf"/><Relationship Id="rId492" Type="http://schemas.openxmlformats.org/officeDocument/2006/relationships/oleObject" Target="embeddings/oleObject309.bin"/><Relationship Id="rId713" Type="http://schemas.openxmlformats.org/officeDocument/2006/relationships/oleObject" Target="embeddings/oleObject463.bin"/><Relationship Id="rId797" Type="http://schemas.openxmlformats.org/officeDocument/2006/relationships/image" Target="media/image276.wmf"/><Relationship Id="rId920" Type="http://schemas.openxmlformats.org/officeDocument/2006/relationships/oleObject" Target="embeddings/oleObject599.bin"/><Relationship Id="rId145" Type="http://schemas.openxmlformats.org/officeDocument/2006/relationships/image" Target="media/image56.wmf"/><Relationship Id="rId352" Type="http://schemas.openxmlformats.org/officeDocument/2006/relationships/oleObject" Target="embeddings/oleObject215.bin"/><Relationship Id="rId1203" Type="http://schemas.openxmlformats.org/officeDocument/2006/relationships/image" Target="media/image544.wmf"/><Relationship Id="rId1287" Type="http://schemas.openxmlformats.org/officeDocument/2006/relationships/oleObject" Target="embeddings/oleObject703.bin"/><Relationship Id="rId212" Type="http://schemas.openxmlformats.org/officeDocument/2006/relationships/oleObject" Target="embeddings/oleObject120.bin"/><Relationship Id="rId657" Type="http://schemas.openxmlformats.org/officeDocument/2006/relationships/oleObject" Target="embeddings/oleObject430.bin"/><Relationship Id="rId864" Type="http://schemas.openxmlformats.org/officeDocument/2006/relationships/image" Target="media/image300.wmf"/><Relationship Id="rId296" Type="http://schemas.openxmlformats.org/officeDocument/2006/relationships/oleObject" Target="embeddings/oleObject172.bin"/><Relationship Id="rId517" Type="http://schemas.openxmlformats.org/officeDocument/2006/relationships/image" Target="media/image179.wmf"/><Relationship Id="rId724" Type="http://schemas.openxmlformats.org/officeDocument/2006/relationships/oleObject" Target="embeddings/oleObject470.bin"/><Relationship Id="rId931" Type="http://schemas.openxmlformats.org/officeDocument/2006/relationships/oleObject" Target="embeddings/oleObject609.bin"/><Relationship Id="rId1147" Type="http://schemas.openxmlformats.org/officeDocument/2006/relationships/image" Target="media/image491.wmf"/><Relationship Id="rId60" Type="http://schemas.openxmlformats.org/officeDocument/2006/relationships/image" Target="media/image24.wmf"/><Relationship Id="rId156" Type="http://schemas.openxmlformats.org/officeDocument/2006/relationships/oleObject" Target="embeddings/oleObject87.bin"/><Relationship Id="rId363" Type="http://schemas.openxmlformats.org/officeDocument/2006/relationships/image" Target="media/image129.wmf"/><Relationship Id="rId570" Type="http://schemas.openxmlformats.org/officeDocument/2006/relationships/oleObject" Target="embeddings/oleObject364.bin"/><Relationship Id="rId1007" Type="http://schemas.openxmlformats.org/officeDocument/2006/relationships/image" Target="media/image377.wmf"/><Relationship Id="rId1214" Type="http://schemas.openxmlformats.org/officeDocument/2006/relationships/oleObject" Target="embeddings/oleObject657.bin"/><Relationship Id="rId223" Type="http://schemas.openxmlformats.org/officeDocument/2006/relationships/image" Target="media/image86.wmf"/><Relationship Id="rId430" Type="http://schemas.openxmlformats.org/officeDocument/2006/relationships/oleObject" Target="embeddings/oleObject272.bin"/><Relationship Id="rId668" Type="http://schemas.openxmlformats.org/officeDocument/2006/relationships/oleObject" Target="embeddings/oleObject438.bin"/><Relationship Id="rId875" Type="http://schemas.openxmlformats.org/officeDocument/2006/relationships/image" Target="media/image303.wmf"/><Relationship Id="rId1060" Type="http://schemas.openxmlformats.org/officeDocument/2006/relationships/image" Target="media/image430.wmf"/><Relationship Id="rId1298" Type="http://schemas.openxmlformats.org/officeDocument/2006/relationships/fontTable" Target="fontTable.xml"/><Relationship Id="rId18" Type="http://schemas.openxmlformats.org/officeDocument/2006/relationships/oleObject" Target="embeddings/oleObject4.bin"/><Relationship Id="rId528" Type="http://schemas.openxmlformats.org/officeDocument/2006/relationships/oleObject" Target="embeddings/oleObject335.bin"/><Relationship Id="rId735" Type="http://schemas.openxmlformats.org/officeDocument/2006/relationships/oleObject" Target="embeddings/oleObject476.bin"/><Relationship Id="rId942" Type="http://schemas.openxmlformats.org/officeDocument/2006/relationships/oleObject" Target="embeddings/oleObject617.bin"/><Relationship Id="rId1158" Type="http://schemas.openxmlformats.org/officeDocument/2006/relationships/image" Target="media/image499.wmf"/><Relationship Id="rId167" Type="http://schemas.openxmlformats.org/officeDocument/2006/relationships/image" Target="media/image62.wmf"/><Relationship Id="rId374" Type="http://schemas.openxmlformats.org/officeDocument/2006/relationships/oleObject" Target="embeddings/oleObject233.bin"/><Relationship Id="rId581" Type="http://schemas.openxmlformats.org/officeDocument/2006/relationships/oleObject" Target="embeddings/oleObject370.bin"/><Relationship Id="rId1018" Type="http://schemas.openxmlformats.org/officeDocument/2006/relationships/image" Target="media/image388.wmf"/><Relationship Id="rId1225" Type="http://schemas.openxmlformats.org/officeDocument/2006/relationships/image" Target="media/image551.wmf"/><Relationship Id="rId71" Type="http://schemas.openxmlformats.org/officeDocument/2006/relationships/oleObject" Target="embeddings/oleObject33.bin"/><Relationship Id="rId234" Type="http://schemas.openxmlformats.org/officeDocument/2006/relationships/oleObject" Target="embeddings/oleObject132.bin"/><Relationship Id="rId679" Type="http://schemas.openxmlformats.org/officeDocument/2006/relationships/oleObject" Target="embeddings/oleObject445.bin"/><Relationship Id="rId802" Type="http://schemas.openxmlformats.org/officeDocument/2006/relationships/image" Target="media/image278.wmf"/><Relationship Id="rId886" Type="http://schemas.openxmlformats.org/officeDocument/2006/relationships/oleObject" Target="embeddings/oleObject569.bin"/><Relationship Id="rId2" Type="http://schemas.openxmlformats.org/officeDocument/2006/relationships/numbering" Target="numbering.xml"/><Relationship Id="rId29" Type="http://schemas.openxmlformats.org/officeDocument/2006/relationships/oleObject" Target="embeddings/oleObject10.bin"/><Relationship Id="rId441" Type="http://schemas.openxmlformats.org/officeDocument/2006/relationships/image" Target="media/image153.wmf"/><Relationship Id="rId539" Type="http://schemas.openxmlformats.org/officeDocument/2006/relationships/oleObject" Target="embeddings/oleObject344.bin"/><Relationship Id="rId746" Type="http://schemas.openxmlformats.org/officeDocument/2006/relationships/oleObject" Target="embeddings/oleObject481.bin"/><Relationship Id="rId1071" Type="http://schemas.openxmlformats.org/officeDocument/2006/relationships/image" Target="media/image441.wmf"/><Relationship Id="rId1169" Type="http://schemas.openxmlformats.org/officeDocument/2006/relationships/image" Target="media/image510.wmf"/><Relationship Id="rId178" Type="http://schemas.openxmlformats.org/officeDocument/2006/relationships/oleObject" Target="embeddings/oleObject101.bin"/><Relationship Id="rId301" Type="http://schemas.openxmlformats.org/officeDocument/2006/relationships/oleObject" Target="embeddings/oleObject176.bin"/><Relationship Id="rId953" Type="http://schemas.openxmlformats.org/officeDocument/2006/relationships/image" Target="media/image323.wmf"/><Relationship Id="rId1029" Type="http://schemas.openxmlformats.org/officeDocument/2006/relationships/image" Target="media/image399.wmf"/><Relationship Id="rId1236" Type="http://schemas.openxmlformats.org/officeDocument/2006/relationships/image" Target="media/image558.wmf"/><Relationship Id="rId82" Type="http://schemas.openxmlformats.org/officeDocument/2006/relationships/oleObject" Target="embeddings/oleObject41.bin"/><Relationship Id="rId385" Type="http://schemas.openxmlformats.org/officeDocument/2006/relationships/oleObject" Target="embeddings/oleObject242.bin"/><Relationship Id="rId592" Type="http://schemas.openxmlformats.org/officeDocument/2006/relationships/oleObject" Target="embeddings/oleObject379.bin"/><Relationship Id="rId606" Type="http://schemas.openxmlformats.org/officeDocument/2006/relationships/oleObject" Target="embeddings/oleObject389.bin"/><Relationship Id="rId813" Type="http://schemas.openxmlformats.org/officeDocument/2006/relationships/image" Target="media/image282.wmf"/><Relationship Id="rId245" Type="http://schemas.openxmlformats.org/officeDocument/2006/relationships/oleObject" Target="embeddings/oleObject137.bin"/><Relationship Id="rId452" Type="http://schemas.openxmlformats.org/officeDocument/2006/relationships/oleObject" Target="embeddings/oleObject284.bin"/><Relationship Id="rId897" Type="http://schemas.openxmlformats.org/officeDocument/2006/relationships/oleObject" Target="embeddings/oleObject576.bin"/><Relationship Id="rId1082" Type="http://schemas.openxmlformats.org/officeDocument/2006/relationships/image" Target="media/image452.wmf"/><Relationship Id="rId105" Type="http://schemas.openxmlformats.org/officeDocument/2006/relationships/oleObject" Target="embeddings/oleObject55.bin"/><Relationship Id="rId312" Type="http://schemas.openxmlformats.org/officeDocument/2006/relationships/oleObject" Target="embeddings/oleObject184.bin"/><Relationship Id="rId757" Type="http://schemas.openxmlformats.org/officeDocument/2006/relationships/image" Target="media/image260.wmf"/><Relationship Id="rId964" Type="http://schemas.openxmlformats.org/officeDocument/2006/relationships/image" Target="media/image334.wmf"/><Relationship Id="rId93" Type="http://schemas.openxmlformats.org/officeDocument/2006/relationships/oleObject" Target="embeddings/oleObject48.bin"/><Relationship Id="rId189" Type="http://schemas.openxmlformats.org/officeDocument/2006/relationships/image" Target="media/image72.wmf"/><Relationship Id="rId396" Type="http://schemas.openxmlformats.org/officeDocument/2006/relationships/oleObject" Target="embeddings/oleObject250.bin"/><Relationship Id="rId617" Type="http://schemas.openxmlformats.org/officeDocument/2006/relationships/oleObject" Target="embeddings/oleObject398.bin"/><Relationship Id="rId824" Type="http://schemas.openxmlformats.org/officeDocument/2006/relationships/oleObject" Target="embeddings/oleObject528.bin"/><Relationship Id="rId1247" Type="http://schemas.openxmlformats.org/officeDocument/2006/relationships/oleObject" Target="embeddings/oleObject676.bin"/><Relationship Id="rId256" Type="http://schemas.openxmlformats.org/officeDocument/2006/relationships/image" Target="media/image104.wmf"/><Relationship Id="rId463" Type="http://schemas.openxmlformats.org/officeDocument/2006/relationships/oleObject" Target="embeddings/oleObject290.bin"/><Relationship Id="rId670" Type="http://schemas.openxmlformats.org/officeDocument/2006/relationships/image" Target="media/image221.wmf"/><Relationship Id="rId1093" Type="http://schemas.openxmlformats.org/officeDocument/2006/relationships/image" Target="media/image462.wmf"/><Relationship Id="rId1107" Type="http://schemas.openxmlformats.org/officeDocument/2006/relationships/image" Target="media/image465.wmf"/><Relationship Id="rId116" Type="http://schemas.openxmlformats.org/officeDocument/2006/relationships/oleObject" Target="embeddings/oleObject61.bin"/><Relationship Id="rId323" Type="http://schemas.openxmlformats.org/officeDocument/2006/relationships/oleObject" Target="embeddings/oleObject193.bin"/><Relationship Id="rId530" Type="http://schemas.openxmlformats.org/officeDocument/2006/relationships/oleObject" Target="embeddings/oleObject337.bin"/><Relationship Id="rId768" Type="http://schemas.openxmlformats.org/officeDocument/2006/relationships/oleObject" Target="embeddings/oleObject493.bin"/><Relationship Id="rId975" Type="http://schemas.openxmlformats.org/officeDocument/2006/relationships/image" Target="media/image345.wmf"/><Relationship Id="rId1160" Type="http://schemas.openxmlformats.org/officeDocument/2006/relationships/image" Target="media/image501.wmf"/><Relationship Id="rId20" Type="http://schemas.openxmlformats.org/officeDocument/2006/relationships/oleObject" Target="embeddings/oleObject5.bin"/><Relationship Id="rId628" Type="http://schemas.openxmlformats.org/officeDocument/2006/relationships/oleObject" Target="embeddings/oleObject409.bin"/><Relationship Id="rId835" Type="http://schemas.openxmlformats.org/officeDocument/2006/relationships/image" Target="media/image291.wmf"/><Relationship Id="rId1258" Type="http://schemas.openxmlformats.org/officeDocument/2006/relationships/oleObject" Target="embeddings/oleObject682.bin"/><Relationship Id="rId267" Type="http://schemas.openxmlformats.org/officeDocument/2006/relationships/oleObject" Target="embeddings/oleObject150.bin"/><Relationship Id="rId474" Type="http://schemas.openxmlformats.org/officeDocument/2006/relationships/image" Target="media/image167.wmf"/><Relationship Id="rId1020" Type="http://schemas.openxmlformats.org/officeDocument/2006/relationships/image" Target="media/image390.wmf"/><Relationship Id="rId1118" Type="http://schemas.openxmlformats.org/officeDocument/2006/relationships/oleObject" Target="embeddings/oleObject643.bin"/><Relationship Id="rId127" Type="http://schemas.openxmlformats.org/officeDocument/2006/relationships/image" Target="media/image50.wmf"/><Relationship Id="rId681" Type="http://schemas.openxmlformats.org/officeDocument/2006/relationships/oleObject" Target="embeddings/oleObject446.bin"/><Relationship Id="rId779" Type="http://schemas.openxmlformats.org/officeDocument/2006/relationships/image" Target="media/image270.wmf"/><Relationship Id="rId902" Type="http://schemas.openxmlformats.org/officeDocument/2006/relationships/oleObject" Target="embeddings/oleObject581.bin"/><Relationship Id="rId986" Type="http://schemas.openxmlformats.org/officeDocument/2006/relationships/image" Target="media/image356.wmf"/><Relationship Id="rId31" Type="http://schemas.openxmlformats.org/officeDocument/2006/relationships/image" Target="media/image10.wmf"/><Relationship Id="rId334" Type="http://schemas.openxmlformats.org/officeDocument/2006/relationships/oleObject" Target="embeddings/oleObject202.bin"/><Relationship Id="rId541" Type="http://schemas.openxmlformats.org/officeDocument/2006/relationships/oleObject" Target="embeddings/oleObject345.bin"/><Relationship Id="rId639" Type="http://schemas.openxmlformats.org/officeDocument/2006/relationships/oleObject" Target="embeddings/oleObject418.bin"/><Relationship Id="rId1171" Type="http://schemas.openxmlformats.org/officeDocument/2006/relationships/image" Target="media/image512.wmf"/><Relationship Id="rId1269" Type="http://schemas.openxmlformats.org/officeDocument/2006/relationships/oleObject" Target="embeddings/oleObject692.bin"/><Relationship Id="rId180" Type="http://schemas.openxmlformats.org/officeDocument/2006/relationships/oleObject" Target="embeddings/oleObject103.bin"/><Relationship Id="rId278" Type="http://schemas.openxmlformats.org/officeDocument/2006/relationships/oleObject" Target="embeddings/oleObject159.bin"/><Relationship Id="rId401" Type="http://schemas.openxmlformats.org/officeDocument/2006/relationships/oleObject" Target="embeddings/oleObject254.bin"/><Relationship Id="rId846" Type="http://schemas.openxmlformats.org/officeDocument/2006/relationships/image" Target="media/image295.wmf"/><Relationship Id="rId1031" Type="http://schemas.openxmlformats.org/officeDocument/2006/relationships/image" Target="media/image401.wmf"/><Relationship Id="rId1129" Type="http://schemas.openxmlformats.org/officeDocument/2006/relationships/image" Target="media/image475.wmf"/><Relationship Id="rId485" Type="http://schemas.openxmlformats.org/officeDocument/2006/relationships/oleObject" Target="embeddings/oleObject304.bin"/><Relationship Id="rId692" Type="http://schemas.openxmlformats.org/officeDocument/2006/relationships/oleObject" Target="embeddings/oleObject452.bin"/><Relationship Id="rId706" Type="http://schemas.openxmlformats.org/officeDocument/2006/relationships/image" Target="media/image237.wmf"/><Relationship Id="rId913" Type="http://schemas.openxmlformats.org/officeDocument/2006/relationships/oleObject" Target="embeddings/oleObject592.bin"/><Relationship Id="rId42" Type="http://schemas.openxmlformats.org/officeDocument/2006/relationships/oleObject" Target="embeddings/oleObject16.bin"/><Relationship Id="rId138" Type="http://schemas.openxmlformats.org/officeDocument/2006/relationships/image" Target="media/image53.wmf"/><Relationship Id="rId345" Type="http://schemas.openxmlformats.org/officeDocument/2006/relationships/image" Target="media/image126.wmf"/><Relationship Id="rId552" Type="http://schemas.openxmlformats.org/officeDocument/2006/relationships/image" Target="media/image191.wmf"/><Relationship Id="rId997" Type="http://schemas.openxmlformats.org/officeDocument/2006/relationships/image" Target="media/image367.wmf"/><Relationship Id="rId1182" Type="http://schemas.openxmlformats.org/officeDocument/2006/relationships/image" Target="media/image523.wmf"/><Relationship Id="rId191" Type="http://schemas.openxmlformats.org/officeDocument/2006/relationships/image" Target="media/image73.wmf"/><Relationship Id="rId205" Type="http://schemas.openxmlformats.org/officeDocument/2006/relationships/image" Target="media/image79.wmf"/><Relationship Id="rId412" Type="http://schemas.openxmlformats.org/officeDocument/2006/relationships/image" Target="media/image142.wmf"/><Relationship Id="rId857" Type="http://schemas.openxmlformats.org/officeDocument/2006/relationships/oleObject" Target="embeddings/oleObject550.bin"/><Relationship Id="rId1042" Type="http://schemas.openxmlformats.org/officeDocument/2006/relationships/image" Target="media/image412.wmf"/><Relationship Id="rId289" Type="http://schemas.openxmlformats.org/officeDocument/2006/relationships/image" Target="media/image112.wmf"/><Relationship Id="rId496" Type="http://schemas.openxmlformats.org/officeDocument/2006/relationships/oleObject" Target="embeddings/oleObject313.bin"/><Relationship Id="rId717" Type="http://schemas.openxmlformats.org/officeDocument/2006/relationships/oleObject" Target="embeddings/oleObject466.bin"/><Relationship Id="rId924" Type="http://schemas.openxmlformats.org/officeDocument/2006/relationships/oleObject" Target="embeddings/oleObject603.bin"/><Relationship Id="rId53" Type="http://schemas.openxmlformats.org/officeDocument/2006/relationships/oleObject" Target="embeddings/oleObject22.bin"/><Relationship Id="rId149" Type="http://schemas.openxmlformats.org/officeDocument/2006/relationships/image" Target="media/image57.wmf"/><Relationship Id="rId356" Type="http://schemas.openxmlformats.org/officeDocument/2006/relationships/oleObject" Target="embeddings/oleObject219.bin"/><Relationship Id="rId563" Type="http://schemas.openxmlformats.org/officeDocument/2006/relationships/oleObject" Target="embeddings/oleObject358.bin"/><Relationship Id="rId770" Type="http://schemas.openxmlformats.org/officeDocument/2006/relationships/oleObject" Target="embeddings/oleObject494.bin"/><Relationship Id="rId1193" Type="http://schemas.openxmlformats.org/officeDocument/2006/relationships/image" Target="media/image534.wmf"/><Relationship Id="rId1207" Type="http://schemas.openxmlformats.org/officeDocument/2006/relationships/oleObject" Target="embeddings/oleObject652.bin"/><Relationship Id="rId216" Type="http://schemas.openxmlformats.org/officeDocument/2006/relationships/oleObject" Target="embeddings/oleObject122.bin"/><Relationship Id="rId423" Type="http://schemas.openxmlformats.org/officeDocument/2006/relationships/oleObject" Target="embeddings/oleObject267.bin"/><Relationship Id="rId868" Type="http://schemas.openxmlformats.org/officeDocument/2006/relationships/oleObject" Target="embeddings/oleObject557.bin"/><Relationship Id="rId1053" Type="http://schemas.openxmlformats.org/officeDocument/2006/relationships/image" Target="media/image423.wmf"/><Relationship Id="rId1260" Type="http://schemas.openxmlformats.org/officeDocument/2006/relationships/oleObject" Target="embeddings/oleObject684.bin"/><Relationship Id="rId630" Type="http://schemas.openxmlformats.org/officeDocument/2006/relationships/oleObject" Target="embeddings/oleObject411.bin"/><Relationship Id="rId728" Type="http://schemas.openxmlformats.org/officeDocument/2006/relationships/oleObject" Target="embeddings/oleObject473.bin"/><Relationship Id="rId935" Type="http://schemas.openxmlformats.org/officeDocument/2006/relationships/image" Target="media/image314.wmf"/><Relationship Id="rId64" Type="http://schemas.openxmlformats.org/officeDocument/2006/relationships/image" Target="media/image25.wmf"/><Relationship Id="rId367" Type="http://schemas.openxmlformats.org/officeDocument/2006/relationships/image" Target="media/image130.wmf"/><Relationship Id="rId574" Type="http://schemas.openxmlformats.org/officeDocument/2006/relationships/image" Target="media/image198.wmf"/><Relationship Id="rId1120" Type="http://schemas.openxmlformats.org/officeDocument/2006/relationships/image" Target="media/image467.wmf"/><Relationship Id="rId1218" Type="http://schemas.openxmlformats.org/officeDocument/2006/relationships/oleObject" Target="embeddings/oleObject660.bin"/><Relationship Id="rId227" Type="http://schemas.openxmlformats.org/officeDocument/2006/relationships/oleObject" Target="embeddings/oleObject131.bin"/><Relationship Id="rId781" Type="http://schemas.openxmlformats.org/officeDocument/2006/relationships/image" Target="media/image271.wmf"/><Relationship Id="rId879" Type="http://schemas.openxmlformats.org/officeDocument/2006/relationships/oleObject" Target="embeddings/oleObject565.bin"/><Relationship Id="rId434" Type="http://schemas.openxmlformats.org/officeDocument/2006/relationships/image" Target="media/image150.wmf"/><Relationship Id="rId641" Type="http://schemas.openxmlformats.org/officeDocument/2006/relationships/oleObject" Target="embeddings/oleObject420.bin"/><Relationship Id="rId739" Type="http://schemas.openxmlformats.org/officeDocument/2006/relationships/oleObject" Target="embeddings/oleObject478.bin"/><Relationship Id="rId1064" Type="http://schemas.openxmlformats.org/officeDocument/2006/relationships/image" Target="media/image434.wmf"/><Relationship Id="rId1271" Type="http://schemas.openxmlformats.org/officeDocument/2006/relationships/oleObject" Target="embeddings/oleObject694.bin"/><Relationship Id="rId280" Type="http://schemas.openxmlformats.org/officeDocument/2006/relationships/oleObject" Target="embeddings/oleObject161.bin"/><Relationship Id="rId501" Type="http://schemas.openxmlformats.org/officeDocument/2006/relationships/oleObject" Target="embeddings/oleObject318.bin"/><Relationship Id="rId946" Type="http://schemas.openxmlformats.org/officeDocument/2006/relationships/image" Target="media/image316.wmf"/><Relationship Id="rId1131" Type="http://schemas.openxmlformats.org/officeDocument/2006/relationships/image" Target="media/image477.wmf"/><Relationship Id="rId1229" Type="http://schemas.openxmlformats.org/officeDocument/2006/relationships/oleObject" Target="embeddings/oleObject667.bin"/><Relationship Id="rId75" Type="http://schemas.openxmlformats.org/officeDocument/2006/relationships/image" Target="media/image30.wmf"/><Relationship Id="rId140" Type="http://schemas.openxmlformats.org/officeDocument/2006/relationships/oleObject" Target="embeddings/oleObject77.bin"/><Relationship Id="rId378" Type="http://schemas.openxmlformats.org/officeDocument/2006/relationships/image" Target="media/image133.wmf"/><Relationship Id="rId585" Type="http://schemas.openxmlformats.org/officeDocument/2006/relationships/image" Target="media/image203.wmf"/><Relationship Id="rId792" Type="http://schemas.openxmlformats.org/officeDocument/2006/relationships/oleObject" Target="embeddings/oleObject508.bin"/><Relationship Id="rId806" Type="http://schemas.openxmlformats.org/officeDocument/2006/relationships/oleObject" Target="embeddings/oleObject517.bin"/><Relationship Id="rId6" Type="http://schemas.openxmlformats.org/officeDocument/2006/relationships/footnotes" Target="footnotes.xml"/><Relationship Id="rId238" Type="http://schemas.openxmlformats.org/officeDocument/2006/relationships/oleObject" Target="embeddings/oleObject134.bin"/><Relationship Id="rId445" Type="http://schemas.openxmlformats.org/officeDocument/2006/relationships/image" Target="media/image155.wmf"/><Relationship Id="rId652" Type="http://schemas.openxmlformats.org/officeDocument/2006/relationships/oleObject" Target="embeddings/oleObject427.bin"/><Relationship Id="rId1075" Type="http://schemas.openxmlformats.org/officeDocument/2006/relationships/image" Target="media/image445.wmf"/><Relationship Id="rId1282" Type="http://schemas.openxmlformats.org/officeDocument/2006/relationships/image" Target="media/image572.wmf"/><Relationship Id="rId291" Type="http://schemas.openxmlformats.org/officeDocument/2006/relationships/oleObject" Target="embeddings/oleObject169.bin"/><Relationship Id="rId305" Type="http://schemas.openxmlformats.org/officeDocument/2006/relationships/oleObject" Target="embeddings/oleObject179.bin"/><Relationship Id="rId512" Type="http://schemas.openxmlformats.org/officeDocument/2006/relationships/image" Target="media/image177.wmf"/><Relationship Id="rId957" Type="http://schemas.openxmlformats.org/officeDocument/2006/relationships/image" Target="media/image327.wmf"/><Relationship Id="rId1142" Type="http://schemas.openxmlformats.org/officeDocument/2006/relationships/image" Target="media/image487.wmf"/><Relationship Id="rId86" Type="http://schemas.openxmlformats.org/officeDocument/2006/relationships/oleObject" Target="embeddings/oleObject43.bin"/><Relationship Id="rId151" Type="http://schemas.openxmlformats.org/officeDocument/2006/relationships/oleObject" Target="embeddings/oleObject84.bin"/><Relationship Id="rId389" Type="http://schemas.openxmlformats.org/officeDocument/2006/relationships/oleObject" Target="embeddings/oleObject246.bin"/><Relationship Id="rId596" Type="http://schemas.openxmlformats.org/officeDocument/2006/relationships/image" Target="media/image204.wmf"/><Relationship Id="rId817" Type="http://schemas.openxmlformats.org/officeDocument/2006/relationships/oleObject" Target="embeddings/oleObject524.bin"/><Relationship Id="rId1002" Type="http://schemas.openxmlformats.org/officeDocument/2006/relationships/image" Target="media/image372.wmf"/><Relationship Id="rId249" Type="http://schemas.openxmlformats.org/officeDocument/2006/relationships/image" Target="media/image100.wmf"/><Relationship Id="rId456" Type="http://schemas.openxmlformats.org/officeDocument/2006/relationships/oleObject" Target="embeddings/oleObject286.bin"/><Relationship Id="rId663" Type="http://schemas.openxmlformats.org/officeDocument/2006/relationships/image" Target="media/image218.wmf"/><Relationship Id="rId870" Type="http://schemas.openxmlformats.org/officeDocument/2006/relationships/oleObject" Target="embeddings/oleObject559.bin"/><Relationship Id="rId1086" Type="http://schemas.openxmlformats.org/officeDocument/2006/relationships/image" Target="media/image456.wmf"/><Relationship Id="rId1293" Type="http://schemas.openxmlformats.org/officeDocument/2006/relationships/oleObject" Target="embeddings/oleObject706.bin"/><Relationship Id="rId13" Type="http://schemas.openxmlformats.org/officeDocument/2006/relationships/image" Target="media/image2.wmf"/><Relationship Id="rId109" Type="http://schemas.openxmlformats.org/officeDocument/2006/relationships/image" Target="media/image42.wmf"/><Relationship Id="rId316" Type="http://schemas.openxmlformats.org/officeDocument/2006/relationships/oleObject" Target="embeddings/oleObject188.bin"/><Relationship Id="rId523" Type="http://schemas.openxmlformats.org/officeDocument/2006/relationships/image" Target="media/image181.wmf"/><Relationship Id="rId968" Type="http://schemas.openxmlformats.org/officeDocument/2006/relationships/image" Target="media/image338.wmf"/><Relationship Id="rId1153" Type="http://schemas.openxmlformats.org/officeDocument/2006/relationships/image" Target="media/image494.wmf"/><Relationship Id="rId97" Type="http://schemas.openxmlformats.org/officeDocument/2006/relationships/image" Target="media/image37.wmf"/><Relationship Id="rId730" Type="http://schemas.openxmlformats.org/officeDocument/2006/relationships/image" Target="media/image246.wmf"/><Relationship Id="rId828" Type="http://schemas.openxmlformats.org/officeDocument/2006/relationships/oleObject" Target="embeddings/oleObject531.bin"/><Relationship Id="rId1013" Type="http://schemas.openxmlformats.org/officeDocument/2006/relationships/image" Target="media/image383.wmf"/><Relationship Id="rId162" Type="http://schemas.openxmlformats.org/officeDocument/2006/relationships/oleObject" Target="embeddings/oleObject92.bin"/><Relationship Id="rId467" Type="http://schemas.openxmlformats.org/officeDocument/2006/relationships/oleObject" Target="embeddings/oleObject293.bin"/><Relationship Id="rId1097" Type="http://schemas.openxmlformats.org/officeDocument/2006/relationships/image" Target="media/image464.wmf"/><Relationship Id="rId1220" Type="http://schemas.openxmlformats.org/officeDocument/2006/relationships/image" Target="media/image549.wmf"/><Relationship Id="rId674" Type="http://schemas.openxmlformats.org/officeDocument/2006/relationships/oleObject" Target="embeddings/oleObject442.bin"/><Relationship Id="rId881" Type="http://schemas.openxmlformats.org/officeDocument/2006/relationships/oleObject" Target="embeddings/oleObject566.bin"/><Relationship Id="rId979" Type="http://schemas.openxmlformats.org/officeDocument/2006/relationships/image" Target="media/image349.wmf"/><Relationship Id="rId24" Type="http://schemas.openxmlformats.org/officeDocument/2006/relationships/image" Target="media/image7.wmf"/><Relationship Id="rId327" Type="http://schemas.openxmlformats.org/officeDocument/2006/relationships/oleObject" Target="embeddings/oleObject197.bin"/><Relationship Id="rId534" Type="http://schemas.openxmlformats.org/officeDocument/2006/relationships/oleObject" Target="embeddings/oleObject340.bin"/><Relationship Id="rId741" Type="http://schemas.openxmlformats.org/officeDocument/2006/relationships/image" Target="media/image253.wmf"/><Relationship Id="rId839" Type="http://schemas.openxmlformats.org/officeDocument/2006/relationships/image" Target="media/image293.wmf"/><Relationship Id="rId1164" Type="http://schemas.openxmlformats.org/officeDocument/2006/relationships/image" Target="media/image505.wmf"/><Relationship Id="rId173" Type="http://schemas.openxmlformats.org/officeDocument/2006/relationships/image" Target="media/image65.wmf"/><Relationship Id="rId380" Type="http://schemas.openxmlformats.org/officeDocument/2006/relationships/oleObject" Target="embeddings/oleObject237.bin"/><Relationship Id="rId601" Type="http://schemas.openxmlformats.org/officeDocument/2006/relationships/oleObject" Target="embeddings/oleObject385.bin"/><Relationship Id="rId1024" Type="http://schemas.openxmlformats.org/officeDocument/2006/relationships/image" Target="media/image394.wmf"/><Relationship Id="rId1231" Type="http://schemas.openxmlformats.org/officeDocument/2006/relationships/image" Target="media/image554.wmf"/><Relationship Id="rId240" Type="http://schemas.openxmlformats.org/officeDocument/2006/relationships/image" Target="media/image95.wmf"/><Relationship Id="rId478" Type="http://schemas.openxmlformats.org/officeDocument/2006/relationships/oleObject" Target="embeddings/oleObject300.bin"/><Relationship Id="rId685" Type="http://schemas.openxmlformats.org/officeDocument/2006/relationships/image" Target="media/image227.wmf"/><Relationship Id="rId892" Type="http://schemas.openxmlformats.org/officeDocument/2006/relationships/oleObject" Target="embeddings/oleObject573.bin"/><Relationship Id="rId906" Type="http://schemas.openxmlformats.org/officeDocument/2006/relationships/oleObject" Target="embeddings/oleObject585.bin"/><Relationship Id="rId35" Type="http://schemas.openxmlformats.org/officeDocument/2006/relationships/image" Target="media/image13.wmf"/><Relationship Id="rId100" Type="http://schemas.openxmlformats.org/officeDocument/2006/relationships/oleObject" Target="embeddings/oleObject52.bin"/><Relationship Id="rId338" Type="http://schemas.openxmlformats.org/officeDocument/2006/relationships/oleObject" Target="embeddings/oleObject204.bin"/><Relationship Id="rId545" Type="http://schemas.openxmlformats.org/officeDocument/2006/relationships/image" Target="media/image188.wmf"/><Relationship Id="rId752" Type="http://schemas.openxmlformats.org/officeDocument/2006/relationships/image" Target="media/image258.wmf"/><Relationship Id="rId1175" Type="http://schemas.openxmlformats.org/officeDocument/2006/relationships/image" Target="media/image516.wmf"/><Relationship Id="rId184" Type="http://schemas.openxmlformats.org/officeDocument/2006/relationships/oleObject" Target="embeddings/oleObject105.bin"/><Relationship Id="rId391" Type="http://schemas.openxmlformats.org/officeDocument/2006/relationships/oleObject" Target="embeddings/oleObject247.bin"/><Relationship Id="rId405" Type="http://schemas.openxmlformats.org/officeDocument/2006/relationships/image" Target="media/image139.wmf"/><Relationship Id="rId612" Type="http://schemas.openxmlformats.org/officeDocument/2006/relationships/image" Target="media/image208.wmf"/><Relationship Id="rId1035" Type="http://schemas.openxmlformats.org/officeDocument/2006/relationships/image" Target="media/image405.wmf"/><Relationship Id="rId1242" Type="http://schemas.openxmlformats.org/officeDocument/2006/relationships/image" Target="media/image560.wmf"/><Relationship Id="rId251" Type="http://schemas.openxmlformats.org/officeDocument/2006/relationships/image" Target="media/image101.wmf"/><Relationship Id="rId489" Type="http://schemas.openxmlformats.org/officeDocument/2006/relationships/oleObject" Target="embeddings/oleObject306.bin"/><Relationship Id="rId654" Type="http://schemas.openxmlformats.org/officeDocument/2006/relationships/oleObject" Target="embeddings/oleObject428.bin"/><Relationship Id="rId696" Type="http://schemas.openxmlformats.org/officeDocument/2006/relationships/oleObject" Target="embeddings/oleObject454.bin"/><Relationship Id="rId861" Type="http://schemas.openxmlformats.org/officeDocument/2006/relationships/oleObject" Target="embeddings/oleObject553.bin"/><Relationship Id="rId917" Type="http://schemas.openxmlformats.org/officeDocument/2006/relationships/oleObject" Target="embeddings/oleObject596.bin"/><Relationship Id="rId959" Type="http://schemas.openxmlformats.org/officeDocument/2006/relationships/image" Target="media/image329.wmf"/><Relationship Id="rId1102" Type="http://schemas.openxmlformats.org/officeDocument/2006/relationships/oleObject" Target="embeddings/oleObject628.bin"/><Relationship Id="rId1284" Type="http://schemas.openxmlformats.org/officeDocument/2006/relationships/image" Target="media/image573.wmf"/><Relationship Id="rId46" Type="http://schemas.openxmlformats.org/officeDocument/2006/relationships/oleObject" Target="embeddings/oleObject18.bin"/><Relationship Id="rId293" Type="http://schemas.openxmlformats.org/officeDocument/2006/relationships/image" Target="media/image113.wmf"/><Relationship Id="rId307" Type="http://schemas.openxmlformats.org/officeDocument/2006/relationships/oleObject" Target="embeddings/oleObject181.bin"/><Relationship Id="rId349" Type="http://schemas.openxmlformats.org/officeDocument/2006/relationships/oleObject" Target="embeddings/oleObject212.bin"/><Relationship Id="rId514" Type="http://schemas.openxmlformats.org/officeDocument/2006/relationships/oleObject" Target="embeddings/oleObject327.bin"/><Relationship Id="rId556" Type="http://schemas.openxmlformats.org/officeDocument/2006/relationships/image" Target="media/image193.wmf"/><Relationship Id="rId721" Type="http://schemas.openxmlformats.org/officeDocument/2006/relationships/oleObject" Target="embeddings/oleObject468.bin"/><Relationship Id="rId763" Type="http://schemas.openxmlformats.org/officeDocument/2006/relationships/image" Target="media/image263.wmf"/><Relationship Id="rId1144" Type="http://schemas.openxmlformats.org/officeDocument/2006/relationships/image" Target="media/image488.wmf"/><Relationship Id="rId1186" Type="http://schemas.openxmlformats.org/officeDocument/2006/relationships/image" Target="media/image527.wmf"/><Relationship Id="rId88" Type="http://schemas.openxmlformats.org/officeDocument/2006/relationships/oleObject" Target="embeddings/oleObject44.bin"/><Relationship Id="rId111" Type="http://schemas.openxmlformats.org/officeDocument/2006/relationships/image" Target="media/image43.wmf"/><Relationship Id="rId153" Type="http://schemas.openxmlformats.org/officeDocument/2006/relationships/oleObject" Target="embeddings/oleObject85.bin"/><Relationship Id="rId195" Type="http://schemas.openxmlformats.org/officeDocument/2006/relationships/image" Target="media/image75.wmf"/><Relationship Id="rId209" Type="http://schemas.openxmlformats.org/officeDocument/2006/relationships/image" Target="media/image81.wmf"/><Relationship Id="rId360" Type="http://schemas.openxmlformats.org/officeDocument/2006/relationships/oleObject" Target="embeddings/oleObject223.bin"/><Relationship Id="rId416" Type="http://schemas.openxmlformats.org/officeDocument/2006/relationships/oleObject" Target="embeddings/oleObject263.bin"/><Relationship Id="rId598" Type="http://schemas.openxmlformats.org/officeDocument/2006/relationships/image" Target="media/image205.wmf"/><Relationship Id="rId819" Type="http://schemas.openxmlformats.org/officeDocument/2006/relationships/oleObject" Target="embeddings/oleObject525.bin"/><Relationship Id="rId970" Type="http://schemas.openxmlformats.org/officeDocument/2006/relationships/image" Target="media/image340.wmf"/><Relationship Id="rId1004" Type="http://schemas.openxmlformats.org/officeDocument/2006/relationships/image" Target="media/image374.wmf"/><Relationship Id="rId1046" Type="http://schemas.openxmlformats.org/officeDocument/2006/relationships/image" Target="media/image416.wmf"/><Relationship Id="rId1211" Type="http://schemas.openxmlformats.org/officeDocument/2006/relationships/oleObject" Target="embeddings/oleObject655.bin"/><Relationship Id="rId1253" Type="http://schemas.openxmlformats.org/officeDocument/2006/relationships/image" Target="media/image564.wmf"/><Relationship Id="rId220" Type="http://schemas.openxmlformats.org/officeDocument/2006/relationships/image" Target="media/image85.wmf"/><Relationship Id="rId458" Type="http://schemas.openxmlformats.org/officeDocument/2006/relationships/oleObject" Target="embeddings/oleObject287.bin"/><Relationship Id="rId623" Type="http://schemas.openxmlformats.org/officeDocument/2006/relationships/oleObject" Target="embeddings/oleObject404.bin"/><Relationship Id="rId665" Type="http://schemas.openxmlformats.org/officeDocument/2006/relationships/image" Target="media/image219.wmf"/><Relationship Id="rId830" Type="http://schemas.openxmlformats.org/officeDocument/2006/relationships/oleObject" Target="embeddings/oleObject532.bin"/><Relationship Id="rId872" Type="http://schemas.openxmlformats.org/officeDocument/2006/relationships/oleObject" Target="embeddings/oleObject560.bin"/><Relationship Id="rId928" Type="http://schemas.openxmlformats.org/officeDocument/2006/relationships/oleObject" Target="embeddings/oleObject606.bin"/><Relationship Id="rId1088" Type="http://schemas.openxmlformats.org/officeDocument/2006/relationships/image" Target="media/image458.wmf"/><Relationship Id="rId1295" Type="http://schemas.openxmlformats.org/officeDocument/2006/relationships/oleObject" Target="embeddings/oleObject707.bin"/><Relationship Id="rId15" Type="http://schemas.openxmlformats.org/officeDocument/2006/relationships/image" Target="media/image3.wmf"/><Relationship Id="rId57" Type="http://schemas.openxmlformats.org/officeDocument/2006/relationships/image" Target="media/image23.wmf"/><Relationship Id="rId262" Type="http://schemas.openxmlformats.org/officeDocument/2006/relationships/image" Target="media/image106.wmf"/><Relationship Id="rId318" Type="http://schemas.openxmlformats.org/officeDocument/2006/relationships/oleObject" Target="embeddings/oleObject190.bin"/><Relationship Id="rId525" Type="http://schemas.openxmlformats.org/officeDocument/2006/relationships/image" Target="media/image182.wmf"/><Relationship Id="rId567" Type="http://schemas.openxmlformats.org/officeDocument/2006/relationships/oleObject" Target="embeddings/oleObject361.bin"/><Relationship Id="rId732" Type="http://schemas.openxmlformats.org/officeDocument/2006/relationships/image" Target="media/image247.wmf"/><Relationship Id="rId1113" Type="http://schemas.openxmlformats.org/officeDocument/2006/relationships/oleObject" Target="embeddings/oleObject638.bin"/><Relationship Id="rId1155" Type="http://schemas.openxmlformats.org/officeDocument/2006/relationships/image" Target="media/image496.wmf"/><Relationship Id="rId1197" Type="http://schemas.openxmlformats.org/officeDocument/2006/relationships/image" Target="media/image538.wmf"/><Relationship Id="rId99" Type="http://schemas.openxmlformats.org/officeDocument/2006/relationships/image" Target="media/image38.wmf"/><Relationship Id="rId122" Type="http://schemas.openxmlformats.org/officeDocument/2006/relationships/image" Target="media/image48.wmf"/><Relationship Id="rId164" Type="http://schemas.openxmlformats.org/officeDocument/2006/relationships/oleObject" Target="embeddings/oleObject94.bin"/><Relationship Id="rId371" Type="http://schemas.openxmlformats.org/officeDocument/2006/relationships/image" Target="media/image131.wmf"/><Relationship Id="rId774" Type="http://schemas.openxmlformats.org/officeDocument/2006/relationships/oleObject" Target="embeddings/oleObject496.bin"/><Relationship Id="rId981" Type="http://schemas.openxmlformats.org/officeDocument/2006/relationships/image" Target="media/image351.wmf"/><Relationship Id="rId1015" Type="http://schemas.openxmlformats.org/officeDocument/2006/relationships/image" Target="media/image385.wmf"/><Relationship Id="rId1057" Type="http://schemas.openxmlformats.org/officeDocument/2006/relationships/image" Target="media/image427.wmf"/><Relationship Id="rId1222" Type="http://schemas.openxmlformats.org/officeDocument/2006/relationships/oleObject" Target="embeddings/oleObject663.bin"/><Relationship Id="rId427" Type="http://schemas.openxmlformats.org/officeDocument/2006/relationships/oleObject" Target="embeddings/oleObject271.bin"/><Relationship Id="rId469" Type="http://schemas.openxmlformats.org/officeDocument/2006/relationships/image" Target="media/image165.wmf"/><Relationship Id="rId634" Type="http://schemas.openxmlformats.org/officeDocument/2006/relationships/oleObject" Target="embeddings/oleObject415.bin"/><Relationship Id="rId676" Type="http://schemas.openxmlformats.org/officeDocument/2006/relationships/oleObject" Target="embeddings/oleObject443.bin"/><Relationship Id="rId841" Type="http://schemas.openxmlformats.org/officeDocument/2006/relationships/oleObject" Target="embeddings/oleObject538.bin"/><Relationship Id="rId883" Type="http://schemas.openxmlformats.org/officeDocument/2006/relationships/image" Target="media/image306.wmf"/><Relationship Id="rId1099" Type="http://schemas.openxmlformats.org/officeDocument/2006/relationships/oleObject" Target="embeddings/oleObject625.bin"/><Relationship Id="rId1264" Type="http://schemas.openxmlformats.org/officeDocument/2006/relationships/oleObject" Target="embeddings/oleObject688.bin"/><Relationship Id="rId26" Type="http://schemas.openxmlformats.org/officeDocument/2006/relationships/image" Target="media/image8.wmf"/><Relationship Id="rId231" Type="http://schemas.openxmlformats.org/officeDocument/2006/relationships/image" Target="media/image90.wmf"/><Relationship Id="rId273" Type="http://schemas.openxmlformats.org/officeDocument/2006/relationships/oleObject" Target="embeddings/oleObject155.bin"/><Relationship Id="rId329" Type="http://schemas.openxmlformats.org/officeDocument/2006/relationships/oleObject" Target="embeddings/oleObject199.bin"/><Relationship Id="rId480" Type="http://schemas.openxmlformats.org/officeDocument/2006/relationships/image" Target="media/image169.wmf"/><Relationship Id="rId536" Type="http://schemas.openxmlformats.org/officeDocument/2006/relationships/oleObject" Target="embeddings/oleObject342.bin"/><Relationship Id="rId701" Type="http://schemas.openxmlformats.org/officeDocument/2006/relationships/oleObject" Target="embeddings/oleObject457.bin"/><Relationship Id="rId939" Type="http://schemas.openxmlformats.org/officeDocument/2006/relationships/oleObject" Target="embeddings/oleObject614.bin"/><Relationship Id="rId1124" Type="http://schemas.openxmlformats.org/officeDocument/2006/relationships/image" Target="media/image470.wmf"/><Relationship Id="rId1166" Type="http://schemas.openxmlformats.org/officeDocument/2006/relationships/image" Target="media/image507.wmf"/><Relationship Id="rId68" Type="http://schemas.openxmlformats.org/officeDocument/2006/relationships/image" Target="media/image27.wmf"/><Relationship Id="rId133" Type="http://schemas.openxmlformats.org/officeDocument/2006/relationships/oleObject" Target="embeddings/oleObject72.bin"/><Relationship Id="rId175" Type="http://schemas.openxmlformats.org/officeDocument/2006/relationships/image" Target="media/image66.wmf"/><Relationship Id="rId340" Type="http://schemas.openxmlformats.org/officeDocument/2006/relationships/image" Target="media/image125.wmf"/><Relationship Id="rId578" Type="http://schemas.openxmlformats.org/officeDocument/2006/relationships/image" Target="media/image200.wmf"/><Relationship Id="rId743" Type="http://schemas.openxmlformats.org/officeDocument/2006/relationships/image" Target="media/image254.wmf"/><Relationship Id="rId785" Type="http://schemas.openxmlformats.org/officeDocument/2006/relationships/image" Target="media/image273.wmf"/><Relationship Id="rId950" Type="http://schemas.openxmlformats.org/officeDocument/2006/relationships/image" Target="media/image320.wmf"/><Relationship Id="rId992" Type="http://schemas.openxmlformats.org/officeDocument/2006/relationships/image" Target="media/image362.wmf"/><Relationship Id="rId1026" Type="http://schemas.openxmlformats.org/officeDocument/2006/relationships/image" Target="media/image396.wmf"/><Relationship Id="rId200" Type="http://schemas.openxmlformats.org/officeDocument/2006/relationships/oleObject" Target="embeddings/oleObject113.bin"/><Relationship Id="rId382" Type="http://schemas.openxmlformats.org/officeDocument/2006/relationships/oleObject" Target="embeddings/oleObject239.bin"/><Relationship Id="rId438" Type="http://schemas.openxmlformats.org/officeDocument/2006/relationships/image" Target="media/image152.wmf"/><Relationship Id="rId603" Type="http://schemas.openxmlformats.org/officeDocument/2006/relationships/image" Target="media/image207.wmf"/><Relationship Id="rId645" Type="http://schemas.openxmlformats.org/officeDocument/2006/relationships/image" Target="media/image213.wmf"/><Relationship Id="rId687" Type="http://schemas.openxmlformats.org/officeDocument/2006/relationships/image" Target="media/image228.wmf"/><Relationship Id="rId810" Type="http://schemas.openxmlformats.org/officeDocument/2006/relationships/oleObject" Target="embeddings/oleObject520.bin"/><Relationship Id="rId852" Type="http://schemas.openxmlformats.org/officeDocument/2006/relationships/oleObject" Target="embeddings/oleObject547.bin"/><Relationship Id="rId908" Type="http://schemas.openxmlformats.org/officeDocument/2006/relationships/oleObject" Target="embeddings/oleObject587.bin"/><Relationship Id="rId1068" Type="http://schemas.openxmlformats.org/officeDocument/2006/relationships/image" Target="media/image438.wmf"/><Relationship Id="rId1233" Type="http://schemas.openxmlformats.org/officeDocument/2006/relationships/image" Target="media/image556.wmf"/><Relationship Id="rId1275" Type="http://schemas.openxmlformats.org/officeDocument/2006/relationships/oleObject" Target="embeddings/oleObject697.bin"/><Relationship Id="rId242" Type="http://schemas.openxmlformats.org/officeDocument/2006/relationships/image" Target="media/image97.wmf"/><Relationship Id="rId284" Type="http://schemas.openxmlformats.org/officeDocument/2006/relationships/oleObject" Target="embeddings/oleObject164.bin"/><Relationship Id="rId491" Type="http://schemas.openxmlformats.org/officeDocument/2006/relationships/oleObject" Target="embeddings/oleObject308.bin"/><Relationship Id="rId505" Type="http://schemas.openxmlformats.org/officeDocument/2006/relationships/image" Target="media/image174.wmf"/><Relationship Id="rId712" Type="http://schemas.openxmlformats.org/officeDocument/2006/relationships/image" Target="media/image240.wmf"/><Relationship Id="rId894" Type="http://schemas.openxmlformats.org/officeDocument/2006/relationships/oleObject" Target="embeddings/oleObject574.bin"/><Relationship Id="rId1135" Type="http://schemas.openxmlformats.org/officeDocument/2006/relationships/image" Target="media/image481.wmf"/><Relationship Id="rId1177" Type="http://schemas.openxmlformats.org/officeDocument/2006/relationships/image" Target="media/image518.wmf"/><Relationship Id="rId1300" Type="http://schemas.openxmlformats.org/officeDocument/2006/relationships/theme" Target="theme/theme1.xml"/><Relationship Id="rId37" Type="http://schemas.openxmlformats.org/officeDocument/2006/relationships/image" Target="media/image14.wmf"/><Relationship Id="rId79" Type="http://schemas.openxmlformats.org/officeDocument/2006/relationships/oleObject" Target="embeddings/oleObject39.bin"/><Relationship Id="rId102" Type="http://schemas.openxmlformats.org/officeDocument/2006/relationships/image" Target="media/image39.wmf"/><Relationship Id="rId144" Type="http://schemas.openxmlformats.org/officeDocument/2006/relationships/oleObject" Target="embeddings/oleObject79.bin"/><Relationship Id="rId547" Type="http://schemas.openxmlformats.org/officeDocument/2006/relationships/image" Target="media/image189.wmf"/><Relationship Id="rId589" Type="http://schemas.openxmlformats.org/officeDocument/2006/relationships/oleObject" Target="embeddings/oleObject376.bin"/><Relationship Id="rId754" Type="http://schemas.openxmlformats.org/officeDocument/2006/relationships/oleObject" Target="embeddings/oleObject486.bin"/><Relationship Id="rId796" Type="http://schemas.openxmlformats.org/officeDocument/2006/relationships/oleObject" Target="embeddings/oleObject511.bin"/><Relationship Id="rId961" Type="http://schemas.openxmlformats.org/officeDocument/2006/relationships/image" Target="media/image331.wmf"/><Relationship Id="rId1202" Type="http://schemas.openxmlformats.org/officeDocument/2006/relationships/image" Target="media/image543.wmf"/><Relationship Id="rId90" Type="http://schemas.openxmlformats.org/officeDocument/2006/relationships/oleObject" Target="embeddings/oleObject45.bin"/><Relationship Id="rId186" Type="http://schemas.openxmlformats.org/officeDocument/2006/relationships/oleObject" Target="embeddings/oleObject106.bin"/><Relationship Id="rId351" Type="http://schemas.openxmlformats.org/officeDocument/2006/relationships/oleObject" Target="embeddings/oleObject214.bin"/><Relationship Id="rId393" Type="http://schemas.openxmlformats.org/officeDocument/2006/relationships/oleObject" Target="embeddings/oleObject248.bin"/><Relationship Id="rId407" Type="http://schemas.openxmlformats.org/officeDocument/2006/relationships/oleObject" Target="embeddings/oleObject258.bin"/><Relationship Id="rId449" Type="http://schemas.openxmlformats.org/officeDocument/2006/relationships/image" Target="media/image157.wmf"/><Relationship Id="rId614" Type="http://schemas.openxmlformats.org/officeDocument/2006/relationships/image" Target="media/image209.wmf"/><Relationship Id="rId656" Type="http://schemas.openxmlformats.org/officeDocument/2006/relationships/oleObject" Target="embeddings/oleObject429.bin"/><Relationship Id="rId821" Type="http://schemas.openxmlformats.org/officeDocument/2006/relationships/image" Target="media/image285.wmf"/><Relationship Id="rId863" Type="http://schemas.openxmlformats.org/officeDocument/2006/relationships/oleObject" Target="embeddings/oleObject554.bin"/><Relationship Id="rId1037" Type="http://schemas.openxmlformats.org/officeDocument/2006/relationships/image" Target="media/image407.wmf"/><Relationship Id="rId1079" Type="http://schemas.openxmlformats.org/officeDocument/2006/relationships/image" Target="media/image449.wmf"/><Relationship Id="rId1244" Type="http://schemas.openxmlformats.org/officeDocument/2006/relationships/image" Target="media/image561.wmf"/><Relationship Id="rId1286" Type="http://schemas.openxmlformats.org/officeDocument/2006/relationships/image" Target="media/image574.wmf"/><Relationship Id="rId211" Type="http://schemas.openxmlformats.org/officeDocument/2006/relationships/image" Target="media/image82.wmf"/><Relationship Id="rId253" Type="http://schemas.openxmlformats.org/officeDocument/2006/relationships/oleObject" Target="embeddings/oleObject141.bin"/><Relationship Id="rId295" Type="http://schemas.openxmlformats.org/officeDocument/2006/relationships/image" Target="media/image114.wmf"/><Relationship Id="rId309" Type="http://schemas.openxmlformats.org/officeDocument/2006/relationships/image" Target="media/image117.wmf"/><Relationship Id="rId460" Type="http://schemas.openxmlformats.org/officeDocument/2006/relationships/image" Target="media/image162.wmf"/><Relationship Id="rId516" Type="http://schemas.openxmlformats.org/officeDocument/2006/relationships/oleObject" Target="embeddings/oleObject328.bin"/><Relationship Id="rId698" Type="http://schemas.openxmlformats.org/officeDocument/2006/relationships/image" Target="media/image233.wmf"/><Relationship Id="rId919" Type="http://schemas.openxmlformats.org/officeDocument/2006/relationships/oleObject" Target="embeddings/oleObject598.bin"/><Relationship Id="rId1090" Type="http://schemas.openxmlformats.org/officeDocument/2006/relationships/image" Target="media/image460.wmf"/><Relationship Id="rId1104" Type="http://schemas.openxmlformats.org/officeDocument/2006/relationships/oleObject" Target="embeddings/oleObject630.bin"/><Relationship Id="rId1146" Type="http://schemas.openxmlformats.org/officeDocument/2006/relationships/image" Target="media/image490.wmf"/><Relationship Id="rId48" Type="http://schemas.openxmlformats.org/officeDocument/2006/relationships/oleObject" Target="embeddings/oleObject19.bin"/><Relationship Id="rId113" Type="http://schemas.openxmlformats.org/officeDocument/2006/relationships/image" Target="media/image44.wmf"/><Relationship Id="rId320" Type="http://schemas.openxmlformats.org/officeDocument/2006/relationships/oleObject" Target="embeddings/oleObject191.bin"/><Relationship Id="rId558" Type="http://schemas.openxmlformats.org/officeDocument/2006/relationships/image" Target="media/image194.wmf"/><Relationship Id="rId723" Type="http://schemas.openxmlformats.org/officeDocument/2006/relationships/oleObject" Target="embeddings/oleObject469.bin"/><Relationship Id="rId765" Type="http://schemas.openxmlformats.org/officeDocument/2006/relationships/image" Target="media/image264.wmf"/><Relationship Id="rId930" Type="http://schemas.openxmlformats.org/officeDocument/2006/relationships/oleObject" Target="embeddings/oleObject608.bin"/><Relationship Id="rId972" Type="http://schemas.openxmlformats.org/officeDocument/2006/relationships/image" Target="media/image342.wmf"/><Relationship Id="rId1006" Type="http://schemas.openxmlformats.org/officeDocument/2006/relationships/image" Target="media/image376.wmf"/><Relationship Id="rId1188" Type="http://schemas.openxmlformats.org/officeDocument/2006/relationships/image" Target="media/image529.wmf"/><Relationship Id="rId155" Type="http://schemas.openxmlformats.org/officeDocument/2006/relationships/oleObject" Target="embeddings/oleObject86.bin"/><Relationship Id="rId197" Type="http://schemas.openxmlformats.org/officeDocument/2006/relationships/image" Target="media/image76.wmf"/><Relationship Id="rId362" Type="http://schemas.openxmlformats.org/officeDocument/2006/relationships/image" Target="media/image128.wmf"/><Relationship Id="rId418" Type="http://schemas.openxmlformats.org/officeDocument/2006/relationships/image" Target="media/image144.wmf"/><Relationship Id="rId625" Type="http://schemas.openxmlformats.org/officeDocument/2006/relationships/oleObject" Target="embeddings/oleObject406.bin"/><Relationship Id="rId832" Type="http://schemas.openxmlformats.org/officeDocument/2006/relationships/oleObject" Target="embeddings/oleObject533.bin"/><Relationship Id="rId1048" Type="http://schemas.openxmlformats.org/officeDocument/2006/relationships/image" Target="media/image418.wmf"/><Relationship Id="rId1213" Type="http://schemas.openxmlformats.org/officeDocument/2006/relationships/image" Target="media/image547.wmf"/><Relationship Id="rId1255" Type="http://schemas.openxmlformats.org/officeDocument/2006/relationships/image" Target="media/image565.wmf"/><Relationship Id="rId1297" Type="http://schemas.openxmlformats.org/officeDocument/2006/relationships/oleObject" Target="embeddings/oleObject708.bin"/><Relationship Id="rId222" Type="http://schemas.openxmlformats.org/officeDocument/2006/relationships/oleObject" Target="embeddings/oleObject127.bin"/><Relationship Id="rId264" Type="http://schemas.openxmlformats.org/officeDocument/2006/relationships/image" Target="media/image107.wmf"/><Relationship Id="rId471" Type="http://schemas.openxmlformats.org/officeDocument/2006/relationships/image" Target="media/image166.wmf"/><Relationship Id="rId667" Type="http://schemas.openxmlformats.org/officeDocument/2006/relationships/image" Target="media/image220.wmf"/><Relationship Id="rId874" Type="http://schemas.openxmlformats.org/officeDocument/2006/relationships/oleObject" Target="embeddings/oleObject562.bin"/><Relationship Id="rId1115" Type="http://schemas.openxmlformats.org/officeDocument/2006/relationships/oleObject" Target="embeddings/oleObject640.bin"/><Relationship Id="rId17" Type="http://schemas.openxmlformats.org/officeDocument/2006/relationships/image" Target="media/image4.wmf"/><Relationship Id="rId59" Type="http://schemas.openxmlformats.org/officeDocument/2006/relationships/oleObject" Target="embeddings/oleObject26.bin"/><Relationship Id="rId124" Type="http://schemas.openxmlformats.org/officeDocument/2006/relationships/image" Target="media/image49.wmf"/><Relationship Id="rId527" Type="http://schemas.openxmlformats.org/officeDocument/2006/relationships/image" Target="media/image183.wmf"/><Relationship Id="rId569" Type="http://schemas.openxmlformats.org/officeDocument/2006/relationships/oleObject" Target="embeddings/oleObject363.bin"/><Relationship Id="rId734" Type="http://schemas.openxmlformats.org/officeDocument/2006/relationships/image" Target="media/image249.wmf"/><Relationship Id="rId776" Type="http://schemas.openxmlformats.org/officeDocument/2006/relationships/oleObject" Target="embeddings/oleObject497.bin"/><Relationship Id="rId941" Type="http://schemas.openxmlformats.org/officeDocument/2006/relationships/oleObject" Target="embeddings/oleObject616.bin"/><Relationship Id="rId983" Type="http://schemas.openxmlformats.org/officeDocument/2006/relationships/image" Target="media/image353.wmf"/><Relationship Id="rId1157" Type="http://schemas.openxmlformats.org/officeDocument/2006/relationships/image" Target="media/image498.wmf"/><Relationship Id="rId1199" Type="http://schemas.openxmlformats.org/officeDocument/2006/relationships/image" Target="media/image540.wmf"/><Relationship Id="rId70" Type="http://schemas.openxmlformats.org/officeDocument/2006/relationships/image" Target="media/image28.wmf"/><Relationship Id="rId166" Type="http://schemas.openxmlformats.org/officeDocument/2006/relationships/oleObject" Target="embeddings/oleObject95.bin"/><Relationship Id="rId331" Type="http://schemas.openxmlformats.org/officeDocument/2006/relationships/oleObject" Target="embeddings/oleObject200.bin"/><Relationship Id="rId373" Type="http://schemas.openxmlformats.org/officeDocument/2006/relationships/oleObject" Target="embeddings/oleObject232.bin"/><Relationship Id="rId429" Type="http://schemas.openxmlformats.org/officeDocument/2006/relationships/image" Target="media/image148.wmf"/><Relationship Id="rId580" Type="http://schemas.openxmlformats.org/officeDocument/2006/relationships/image" Target="media/image201.wmf"/><Relationship Id="rId636" Type="http://schemas.openxmlformats.org/officeDocument/2006/relationships/image" Target="media/image210.wmf"/><Relationship Id="rId801" Type="http://schemas.openxmlformats.org/officeDocument/2006/relationships/oleObject" Target="embeddings/oleObject514.bin"/><Relationship Id="rId1017" Type="http://schemas.openxmlformats.org/officeDocument/2006/relationships/image" Target="media/image387.wmf"/><Relationship Id="rId1059" Type="http://schemas.openxmlformats.org/officeDocument/2006/relationships/image" Target="media/image429.wmf"/><Relationship Id="rId1224" Type="http://schemas.openxmlformats.org/officeDocument/2006/relationships/oleObject" Target="embeddings/oleObject664.bin"/><Relationship Id="rId1266" Type="http://schemas.openxmlformats.org/officeDocument/2006/relationships/oleObject" Target="embeddings/oleObject689.bin"/><Relationship Id="rId1" Type="http://schemas.openxmlformats.org/officeDocument/2006/relationships/customXml" Target="../customXml/item1.xml"/><Relationship Id="rId233" Type="http://schemas.openxmlformats.org/officeDocument/2006/relationships/image" Target="media/image92.wmf"/><Relationship Id="rId440" Type="http://schemas.openxmlformats.org/officeDocument/2006/relationships/oleObject" Target="embeddings/oleObject278.bin"/><Relationship Id="rId678" Type="http://schemas.openxmlformats.org/officeDocument/2006/relationships/image" Target="media/image224.wmf"/><Relationship Id="rId843" Type="http://schemas.openxmlformats.org/officeDocument/2006/relationships/image" Target="media/image294.wmf"/><Relationship Id="rId885" Type="http://schemas.openxmlformats.org/officeDocument/2006/relationships/image" Target="media/image307.wmf"/><Relationship Id="rId1070" Type="http://schemas.openxmlformats.org/officeDocument/2006/relationships/image" Target="media/image440.wmf"/><Relationship Id="rId1126" Type="http://schemas.openxmlformats.org/officeDocument/2006/relationships/image" Target="media/image472.wmf"/><Relationship Id="rId28" Type="http://schemas.openxmlformats.org/officeDocument/2006/relationships/image" Target="media/image9.wmf"/><Relationship Id="rId275" Type="http://schemas.openxmlformats.org/officeDocument/2006/relationships/image" Target="media/image109.wmf"/><Relationship Id="rId300" Type="http://schemas.openxmlformats.org/officeDocument/2006/relationships/oleObject" Target="embeddings/oleObject175.bin"/><Relationship Id="rId482" Type="http://schemas.openxmlformats.org/officeDocument/2006/relationships/image" Target="media/image170.wmf"/><Relationship Id="rId538" Type="http://schemas.openxmlformats.org/officeDocument/2006/relationships/oleObject" Target="embeddings/oleObject343.bin"/><Relationship Id="rId703" Type="http://schemas.openxmlformats.org/officeDocument/2006/relationships/oleObject" Target="embeddings/oleObject458.bin"/><Relationship Id="rId745" Type="http://schemas.openxmlformats.org/officeDocument/2006/relationships/image" Target="media/image255.wmf"/><Relationship Id="rId910" Type="http://schemas.openxmlformats.org/officeDocument/2006/relationships/oleObject" Target="embeddings/oleObject589.bin"/><Relationship Id="rId952" Type="http://schemas.openxmlformats.org/officeDocument/2006/relationships/image" Target="media/image322.wmf"/><Relationship Id="rId1168" Type="http://schemas.openxmlformats.org/officeDocument/2006/relationships/image" Target="media/image509.wmf"/><Relationship Id="rId81" Type="http://schemas.openxmlformats.org/officeDocument/2006/relationships/oleObject" Target="embeddings/oleObject40.bin"/><Relationship Id="rId135" Type="http://schemas.openxmlformats.org/officeDocument/2006/relationships/oleObject" Target="embeddings/oleObject74.bin"/><Relationship Id="rId177" Type="http://schemas.openxmlformats.org/officeDocument/2006/relationships/image" Target="media/image67.wmf"/><Relationship Id="rId342" Type="http://schemas.openxmlformats.org/officeDocument/2006/relationships/oleObject" Target="embeddings/oleObject207.bin"/><Relationship Id="rId384" Type="http://schemas.openxmlformats.org/officeDocument/2006/relationships/oleObject" Target="embeddings/oleObject241.bin"/><Relationship Id="rId591" Type="http://schemas.openxmlformats.org/officeDocument/2006/relationships/oleObject" Target="embeddings/oleObject378.bin"/><Relationship Id="rId605" Type="http://schemas.openxmlformats.org/officeDocument/2006/relationships/oleObject" Target="embeddings/oleObject388.bin"/><Relationship Id="rId787" Type="http://schemas.openxmlformats.org/officeDocument/2006/relationships/oleObject" Target="embeddings/oleObject504.bin"/><Relationship Id="rId812" Type="http://schemas.openxmlformats.org/officeDocument/2006/relationships/oleObject" Target="embeddings/oleObject521.bin"/><Relationship Id="rId994" Type="http://schemas.openxmlformats.org/officeDocument/2006/relationships/image" Target="media/image364.wmf"/><Relationship Id="rId1028" Type="http://schemas.openxmlformats.org/officeDocument/2006/relationships/image" Target="media/image398.wmf"/><Relationship Id="rId1235" Type="http://schemas.openxmlformats.org/officeDocument/2006/relationships/oleObject" Target="embeddings/oleObject668.bin"/><Relationship Id="rId202" Type="http://schemas.openxmlformats.org/officeDocument/2006/relationships/oleObject" Target="embeddings/oleObject114.bin"/><Relationship Id="rId244" Type="http://schemas.openxmlformats.org/officeDocument/2006/relationships/image" Target="media/image98.wmf"/><Relationship Id="rId647" Type="http://schemas.openxmlformats.org/officeDocument/2006/relationships/oleObject" Target="embeddings/oleObject423.bin"/><Relationship Id="rId689" Type="http://schemas.openxmlformats.org/officeDocument/2006/relationships/image" Target="media/image229.wmf"/><Relationship Id="rId854" Type="http://schemas.openxmlformats.org/officeDocument/2006/relationships/oleObject" Target="embeddings/oleObject548.bin"/><Relationship Id="rId896" Type="http://schemas.openxmlformats.org/officeDocument/2006/relationships/image" Target="media/image311.wmf"/><Relationship Id="rId1081" Type="http://schemas.openxmlformats.org/officeDocument/2006/relationships/image" Target="media/image451.wmf"/><Relationship Id="rId1277" Type="http://schemas.openxmlformats.org/officeDocument/2006/relationships/oleObject" Target="embeddings/oleObject698.bin"/><Relationship Id="rId39" Type="http://schemas.openxmlformats.org/officeDocument/2006/relationships/image" Target="media/image15.wmf"/><Relationship Id="rId286" Type="http://schemas.openxmlformats.org/officeDocument/2006/relationships/image" Target="media/image111.wmf"/><Relationship Id="rId451" Type="http://schemas.openxmlformats.org/officeDocument/2006/relationships/image" Target="media/image158.wmf"/><Relationship Id="rId493" Type="http://schemas.openxmlformats.org/officeDocument/2006/relationships/oleObject" Target="embeddings/oleObject310.bin"/><Relationship Id="rId507" Type="http://schemas.openxmlformats.org/officeDocument/2006/relationships/image" Target="media/image175.wmf"/><Relationship Id="rId549" Type="http://schemas.openxmlformats.org/officeDocument/2006/relationships/oleObject" Target="embeddings/oleObject350.bin"/><Relationship Id="rId714" Type="http://schemas.openxmlformats.org/officeDocument/2006/relationships/oleObject" Target="embeddings/oleObject464.bin"/><Relationship Id="rId756" Type="http://schemas.openxmlformats.org/officeDocument/2006/relationships/oleObject" Target="embeddings/oleObject487.bin"/><Relationship Id="rId921" Type="http://schemas.openxmlformats.org/officeDocument/2006/relationships/oleObject" Target="embeddings/oleObject600.bin"/><Relationship Id="rId1137" Type="http://schemas.openxmlformats.org/officeDocument/2006/relationships/image" Target="media/image483.wmf"/><Relationship Id="rId1179" Type="http://schemas.openxmlformats.org/officeDocument/2006/relationships/image" Target="media/image520.wmf"/><Relationship Id="rId50" Type="http://schemas.openxmlformats.org/officeDocument/2006/relationships/oleObject" Target="embeddings/oleObject20.bin"/><Relationship Id="rId104" Type="http://schemas.openxmlformats.org/officeDocument/2006/relationships/image" Target="media/image40.wmf"/><Relationship Id="rId146" Type="http://schemas.openxmlformats.org/officeDocument/2006/relationships/oleObject" Target="embeddings/oleObject80.bin"/><Relationship Id="rId188" Type="http://schemas.openxmlformats.org/officeDocument/2006/relationships/oleObject" Target="embeddings/oleObject107.bin"/><Relationship Id="rId311" Type="http://schemas.openxmlformats.org/officeDocument/2006/relationships/image" Target="media/image118.wmf"/><Relationship Id="rId353" Type="http://schemas.openxmlformats.org/officeDocument/2006/relationships/oleObject" Target="embeddings/oleObject216.bin"/><Relationship Id="rId395" Type="http://schemas.openxmlformats.org/officeDocument/2006/relationships/image" Target="media/image136.wmf"/><Relationship Id="rId409" Type="http://schemas.openxmlformats.org/officeDocument/2006/relationships/oleObject" Target="embeddings/oleObject259.bin"/><Relationship Id="rId560" Type="http://schemas.openxmlformats.org/officeDocument/2006/relationships/oleObject" Target="embeddings/oleObject356.bin"/><Relationship Id="rId798" Type="http://schemas.openxmlformats.org/officeDocument/2006/relationships/oleObject" Target="embeddings/oleObject512.bin"/><Relationship Id="rId963" Type="http://schemas.openxmlformats.org/officeDocument/2006/relationships/image" Target="media/image333.wmf"/><Relationship Id="rId1039" Type="http://schemas.openxmlformats.org/officeDocument/2006/relationships/image" Target="media/image409.wmf"/><Relationship Id="rId1190" Type="http://schemas.openxmlformats.org/officeDocument/2006/relationships/image" Target="media/image531.wmf"/><Relationship Id="rId1204" Type="http://schemas.openxmlformats.org/officeDocument/2006/relationships/oleObject" Target="embeddings/oleObject650.bin"/><Relationship Id="rId1246" Type="http://schemas.openxmlformats.org/officeDocument/2006/relationships/oleObject" Target="embeddings/oleObject675.bin"/><Relationship Id="rId92" Type="http://schemas.openxmlformats.org/officeDocument/2006/relationships/oleObject" Target="embeddings/oleObject47.bin"/><Relationship Id="rId213" Type="http://schemas.openxmlformats.org/officeDocument/2006/relationships/image" Target="media/image83.wmf"/><Relationship Id="rId420" Type="http://schemas.openxmlformats.org/officeDocument/2006/relationships/image" Target="media/image145.wmf"/><Relationship Id="rId616" Type="http://schemas.openxmlformats.org/officeDocument/2006/relationships/oleObject" Target="embeddings/oleObject397.bin"/><Relationship Id="rId658" Type="http://schemas.openxmlformats.org/officeDocument/2006/relationships/oleObject" Target="embeddings/oleObject431.bin"/><Relationship Id="rId823" Type="http://schemas.openxmlformats.org/officeDocument/2006/relationships/image" Target="media/image286.wmf"/><Relationship Id="rId865" Type="http://schemas.openxmlformats.org/officeDocument/2006/relationships/oleObject" Target="embeddings/oleObject555.bin"/><Relationship Id="rId1050" Type="http://schemas.openxmlformats.org/officeDocument/2006/relationships/image" Target="media/image420.wmf"/><Relationship Id="rId1288" Type="http://schemas.openxmlformats.org/officeDocument/2006/relationships/image" Target="media/image575.wmf"/><Relationship Id="rId255" Type="http://schemas.openxmlformats.org/officeDocument/2006/relationships/oleObject" Target="embeddings/oleObject142.bin"/><Relationship Id="rId297" Type="http://schemas.openxmlformats.org/officeDocument/2006/relationships/image" Target="media/image115.wmf"/><Relationship Id="rId462" Type="http://schemas.openxmlformats.org/officeDocument/2006/relationships/image" Target="media/image163.wmf"/><Relationship Id="rId518" Type="http://schemas.openxmlformats.org/officeDocument/2006/relationships/oleObject" Target="embeddings/oleObject329.bin"/><Relationship Id="rId725" Type="http://schemas.openxmlformats.org/officeDocument/2006/relationships/oleObject" Target="embeddings/oleObject471.bin"/><Relationship Id="rId932" Type="http://schemas.openxmlformats.org/officeDocument/2006/relationships/oleObject" Target="embeddings/oleObject610.bin"/><Relationship Id="rId1092" Type="http://schemas.openxmlformats.org/officeDocument/2006/relationships/oleObject" Target="embeddings/oleObject621.bin"/><Relationship Id="rId1106" Type="http://schemas.openxmlformats.org/officeDocument/2006/relationships/oleObject" Target="embeddings/oleObject632.bin"/><Relationship Id="rId1148" Type="http://schemas.openxmlformats.org/officeDocument/2006/relationships/oleObject" Target="embeddings/oleObject647.bin"/><Relationship Id="rId115" Type="http://schemas.openxmlformats.org/officeDocument/2006/relationships/image" Target="media/image45.wmf"/><Relationship Id="rId157" Type="http://schemas.openxmlformats.org/officeDocument/2006/relationships/image" Target="media/image60.wmf"/><Relationship Id="rId322" Type="http://schemas.openxmlformats.org/officeDocument/2006/relationships/image" Target="media/image120.wmf"/><Relationship Id="rId364" Type="http://schemas.openxmlformats.org/officeDocument/2006/relationships/oleObject" Target="embeddings/oleObject225.bin"/><Relationship Id="rId767" Type="http://schemas.openxmlformats.org/officeDocument/2006/relationships/image" Target="media/image265.wmf"/><Relationship Id="rId974" Type="http://schemas.openxmlformats.org/officeDocument/2006/relationships/image" Target="media/image344.wmf"/><Relationship Id="rId1008" Type="http://schemas.openxmlformats.org/officeDocument/2006/relationships/image" Target="media/image378.wmf"/><Relationship Id="rId1215" Type="http://schemas.openxmlformats.org/officeDocument/2006/relationships/image" Target="media/image548.wmf"/><Relationship Id="rId61" Type="http://schemas.openxmlformats.org/officeDocument/2006/relationships/oleObject" Target="embeddings/oleObject27.bin"/><Relationship Id="rId199" Type="http://schemas.openxmlformats.org/officeDocument/2006/relationships/image" Target="media/image77.wmf"/><Relationship Id="rId571" Type="http://schemas.openxmlformats.org/officeDocument/2006/relationships/image" Target="media/image197.wmf"/><Relationship Id="rId627" Type="http://schemas.openxmlformats.org/officeDocument/2006/relationships/oleObject" Target="embeddings/oleObject408.bin"/><Relationship Id="rId669" Type="http://schemas.openxmlformats.org/officeDocument/2006/relationships/oleObject" Target="embeddings/oleObject439.bin"/><Relationship Id="rId834" Type="http://schemas.openxmlformats.org/officeDocument/2006/relationships/oleObject" Target="embeddings/oleObject534.bin"/><Relationship Id="rId876" Type="http://schemas.openxmlformats.org/officeDocument/2006/relationships/oleObject" Target="embeddings/oleObject563.bin"/><Relationship Id="rId1257" Type="http://schemas.openxmlformats.org/officeDocument/2006/relationships/image" Target="media/image566.wmf"/><Relationship Id="rId1299" Type="http://schemas.microsoft.com/office/2011/relationships/people" Target="people.xml"/><Relationship Id="rId19" Type="http://schemas.openxmlformats.org/officeDocument/2006/relationships/image" Target="media/image5.wmf"/><Relationship Id="rId224" Type="http://schemas.openxmlformats.org/officeDocument/2006/relationships/oleObject" Target="embeddings/oleObject128.bin"/><Relationship Id="rId266" Type="http://schemas.openxmlformats.org/officeDocument/2006/relationships/oleObject" Target="embeddings/oleObject149.bin"/><Relationship Id="rId431" Type="http://schemas.openxmlformats.org/officeDocument/2006/relationships/oleObject" Target="embeddings/oleObject273.bin"/><Relationship Id="rId473" Type="http://schemas.openxmlformats.org/officeDocument/2006/relationships/oleObject" Target="embeddings/oleObject297.bin"/><Relationship Id="rId529" Type="http://schemas.openxmlformats.org/officeDocument/2006/relationships/oleObject" Target="embeddings/oleObject336.bin"/><Relationship Id="rId680" Type="http://schemas.openxmlformats.org/officeDocument/2006/relationships/image" Target="media/image225.wmf"/><Relationship Id="rId736" Type="http://schemas.openxmlformats.org/officeDocument/2006/relationships/image" Target="media/image250.wmf"/><Relationship Id="rId901" Type="http://schemas.openxmlformats.org/officeDocument/2006/relationships/oleObject" Target="embeddings/oleObject580.bin"/><Relationship Id="rId1061" Type="http://schemas.openxmlformats.org/officeDocument/2006/relationships/image" Target="media/image431.wmf"/><Relationship Id="rId1117" Type="http://schemas.openxmlformats.org/officeDocument/2006/relationships/oleObject" Target="embeddings/oleObject642.bin"/><Relationship Id="rId1159" Type="http://schemas.openxmlformats.org/officeDocument/2006/relationships/image" Target="media/image500.wmf"/><Relationship Id="rId30" Type="http://schemas.openxmlformats.org/officeDocument/2006/relationships/oleObject" Target="embeddings/oleObject11.bin"/><Relationship Id="rId126" Type="http://schemas.openxmlformats.org/officeDocument/2006/relationships/oleObject" Target="embeddings/oleObject67.bin"/><Relationship Id="rId168" Type="http://schemas.openxmlformats.org/officeDocument/2006/relationships/oleObject" Target="embeddings/oleObject96.bin"/><Relationship Id="rId333" Type="http://schemas.openxmlformats.org/officeDocument/2006/relationships/image" Target="media/image122.wmf"/><Relationship Id="rId540" Type="http://schemas.openxmlformats.org/officeDocument/2006/relationships/image" Target="media/image186.wmf"/><Relationship Id="rId778" Type="http://schemas.openxmlformats.org/officeDocument/2006/relationships/oleObject" Target="embeddings/oleObject499.bin"/><Relationship Id="rId943" Type="http://schemas.openxmlformats.org/officeDocument/2006/relationships/oleObject" Target="embeddings/oleObject618.bin"/><Relationship Id="rId985" Type="http://schemas.openxmlformats.org/officeDocument/2006/relationships/image" Target="media/image355.wmf"/><Relationship Id="rId1019" Type="http://schemas.openxmlformats.org/officeDocument/2006/relationships/image" Target="media/image389.wmf"/><Relationship Id="rId1170" Type="http://schemas.openxmlformats.org/officeDocument/2006/relationships/image" Target="media/image511.wmf"/><Relationship Id="rId72" Type="http://schemas.openxmlformats.org/officeDocument/2006/relationships/oleObject" Target="embeddings/oleObject34.bin"/><Relationship Id="rId375" Type="http://schemas.openxmlformats.org/officeDocument/2006/relationships/oleObject" Target="embeddings/oleObject234.bin"/><Relationship Id="rId582" Type="http://schemas.openxmlformats.org/officeDocument/2006/relationships/oleObject" Target="embeddings/oleObject371.bin"/><Relationship Id="rId638" Type="http://schemas.openxmlformats.org/officeDocument/2006/relationships/image" Target="media/image211.wmf"/><Relationship Id="rId803" Type="http://schemas.openxmlformats.org/officeDocument/2006/relationships/oleObject" Target="embeddings/oleObject515.bin"/><Relationship Id="rId845" Type="http://schemas.openxmlformats.org/officeDocument/2006/relationships/oleObject" Target="embeddings/oleObject541.bin"/><Relationship Id="rId1030" Type="http://schemas.openxmlformats.org/officeDocument/2006/relationships/image" Target="media/image400.wmf"/><Relationship Id="rId1226" Type="http://schemas.openxmlformats.org/officeDocument/2006/relationships/oleObject" Target="embeddings/oleObject665.bin"/><Relationship Id="rId1268" Type="http://schemas.openxmlformats.org/officeDocument/2006/relationships/oleObject" Target="embeddings/oleObject691.bin"/><Relationship Id="rId3" Type="http://schemas.openxmlformats.org/officeDocument/2006/relationships/styles" Target="styles.xml"/><Relationship Id="rId235" Type="http://schemas.openxmlformats.org/officeDocument/2006/relationships/image" Target="media/image93.wmf"/><Relationship Id="rId277" Type="http://schemas.openxmlformats.org/officeDocument/2006/relationships/oleObject" Target="embeddings/oleObject158.bin"/><Relationship Id="rId400" Type="http://schemas.openxmlformats.org/officeDocument/2006/relationships/oleObject" Target="embeddings/oleObject253.bin"/><Relationship Id="rId442" Type="http://schemas.openxmlformats.org/officeDocument/2006/relationships/oleObject" Target="embeddings/oleObject279.bin"/><Relationship Id="rId484" Type="http://schemas.openxmlformats.org/officeDocument/2006/relationships/image" Target="media/image171.wmf"/><Relationship Id="rId705" Type="http://schemas.openxmlformats.org/officeDocument/2006/relationships/oleObject" Target="embeddings/oleObject459.bin"/><Relationship Id="rId887" Type="http://schemas.openxmlformats.org/officeDocument/2006/relationships/image" Target="media/image308.wmf"/><Relationship Id="rId1072" Type="http://schemas.openxmlformats.org/officeDocument/2006/relationships/image" Target="media/image442.wmf"/><Relationship Id="rId1128" Type="http://schemas.openxmlformats.org/officeDocument/2006/relationships/image" Target="media/image474.wmf"/><Relationship Id="rId137" Type="http://schemas.openxmlformats.org/officeDocument/2006/relationships/oleObject" Target="embeddings/oleObject75.bin"/><Relationship Id="rId302" Type="http://schemas.openxmlformats.org/officeDocument/2006/relationships/oleObject" Target="embeddings/oleObject177.bin"/><Relationship Id="rId344" Type="http://schemas.openxmlformats.org/officeDocument/2006/relationships/oleObject" Target="embeddings/oleObject209.bin"/><Relationship Id="rId691" Type="http://schemas.openxmlformats.org/officeDocument/2006/relationships/image" Target="media/image230.wmf"/><Relationship Id="rId747" Type="http://schemas.openxmlformats.org/officeDocument/2006/relationships/oleObject" Target="embeddings/oleObject482.bin"/><Relationship Id="rId789" Type="http://schemas.openxmlformats.org/officeDocument/2006/relationships/oleObject" Target="embeddings/oleObject506.bin"/><Relationship Id="rId912" Type="http://schemas.openxmlformats.org/officeDocument/2006/relationships/oleObject" Target="embeddings/oleObject591.bin"/><Relationship Id="rId954" Type="http://schemas.openxmlformats.org/officeDocument/2006/relationships/image" Target="media/image324.wmf"/><Relationship Id="rId996" Type="http://schemas.openxmlformats.org/officeDocument/2006/relationships/image" Target="media/image366.wmf"/><Relationship Id="rId41" Type="http://schemas.openxmlformats.org/officeDocument/2006/relationships/image" Target="media/image16.wmf"/><Relationship Id="rId83" Type="http://schemas.openxmlformats.org/officeDocument/2006/relationships/image" Target="media/image32.wmf"/><Relationship Id="rId179" Type="http://schemas.openxmlformats.org/officeDocument/2006/relationships/oleObject" Target="embeddings/oleObject102.bin"/><Relationship Id="rId386" Type="http://schemas.openxmlformats.org/officeDocument/2006/relationships/oleObject" Target="embeddings/oleObject243.bin"/><Relationship Id="rId551" Type="http://schemas.openxmlformats.org/officeDocument/2006/relationships/oleObject" Target="embeddings/oleObject351.bin"/><Relationship Id="rId593" Type="http://schemas.openxmlformats.org/officeDocument/2006/relationships/oleObject" Target="embeddings/oleObject380.bin"/><Relationship Id="rId607" Type="http://schemas.openxmlformats.org/officeDocument/2006/relationships/oleObject" Target="embeddings/oleObject390.bin"/><Relationship Id="rId649" Type="http://schemas.openxmlformats.org/officeDocument/2006/relationships/oleObject" Target="embeddings/oleObject425.bin"/><Relationship Id="rId814" Type="http://schemas.openxmlformats.org/officeDocument/2006/relationships/oleObject" Target="embeddings/oleObject522.bin"/><Relationship Id="rId856" Type="http://schemas.openxmlformats.org/officeDocument/2006/relationships/image" Target="media/image297.wmf"/><Relationship Id="rId1181" Type="http://schemas.openxmlformats.org/officeDocument/2006/relationships/image" Target="media/image522.wmf"/><Relationship Id="rId1237" Type="http://schemas.openxmlformats.org/officeDocument/2006/relationships/oleObject" Target="embeddings/oleObject669.bin"/><Relationship Id="rId1279" Type="http://schemas.openxmlformats.org/officeDocument/2006/relationships/oleObject" Target="embeddings/oleObject699.bin"/><Relationship Id="rId190" Type="http://schemas.openxmlformats.org/officeDocument/2006/relationships/oleObject" Target="embeddings/oleObject108.bin"/><Relationship Id="rId204" Type="http://schemas.openxmlformats.org/officeDocument/2006/relationships/oleObject" Target="embeddings/oleObject116.bin"/><Relationship Id="rId246" Type="http://schemas.openxmlformats.org/officeDocument/2006/relationships/image" Target="media/image99.wmf"/><Relationship Id="rId288" Type="http://schemas.openxmlformats.org/officeDocument/2006/relationships/oleObject" Target="embeddings/oleObject167.bin"/><Relationship Id="rId411" Type="http://schemas.openxmlformats.org/officeDocument/2006/relationships/oleObject" Target="embeddings/oleObject260.bin"/><Relationship Id="rId453" Type="http://schemas.openxmlformats.org/officeDocument/2006/relationships/image" Target="media/image159.wmf"/><Relationship Id="rId509" Type="http://schemas.openxmlformats.org/officeDocument/2006/relationships/image" Target="media/image176.wmf"/><Relationship Id="rId660" Type="http://schemas.openxmlformats.org/officeDocument/2006/relationships/oleObject" Target="embeddings/oleObject433.bin"/><Relationship Id="rId898" Type="http://schemas.openxmlformats.org/officeDocument/2006/relationships/oleObject" Target="embeddings/oleObject577.bin"/><Relationship Id="rId1041" Type="http://schemas.openxmlformats.org/officeDocument/2006/relationships/image" Target="media/image411.wmf"/><Relationship Id="rId1083" Type="http://schemas.openxmlformats.org/officeDocument/2006/relationships/image" Target="media/image453.wmf"/><Relationship Id="rId1139" Type="http://schemas.openxmlformats.org/officeDocument/2006/relationships/image" Target="media/image485.wmf"/><Relationship Id="rId1290" Type="http://schemas.openxmlformats.org/officeDocument/2006/relationships/image" Target="media/image576.wmf"/><Relationship Id="rId106" Type="http://schemas.openxmlformats.org/officeDocument/2006/relationships/image" Target="media/image41.wmf"/><Relationship Id="rId313" Type="http://schemas.openxmlformats.org/officeDocument/2006/relationships/oleObject" Target="embeddings/oleObject185.bin"/><Relationship Id="rId495" Type="http://schemas.openxmlformats.org/officeDocument/2006/relationships/oleObject" Target="embeddings/oleObject312.bin"/><Relationship Id="rId716" Type="http://schemas.openxmlformats.org/officeDocument/2006/relationships/oleObject" Target="embeddings/oleObject465.bin"/><Relationship Id="rId758" Type="http://schemas.openxmlformats.org/officeDocument/2006/relationships/oleObject" Target="embeddings/oleObject488.bin"/><Relationship Id="rId923" Type="http://schemas.openxmlformats.org/officeDocument/2006/relationships/oleObject" Target="embeddings/oleObject602.bin"/><Relationship Id="rId965" Type="http://schemas.openxmlformats.org/officeDocument/2006/relationships/image" Target="media/image335.wmf"/><Relationship Id="rId1150" Type="http://schemas.openxmlformats.org/officeDocument/2006/relationships/oleObject" Target="embeddings/oleObject648.bin"/><Relationship Id="rId10" Type="http://schemas.openxmlformats.org/officeDocument/2006/relationships/hyperlink" Target="http://www.3gpp.org/ftp/Specs/html-info/21900.htm" TargetMode="External"/><Relationship Id="rId52" Type="http://schemas.openxmlformats.org/officeDocument/2006/relationships/oleObject" Target="embeddings/oleObject21.bin"/><Relationship Id="rId94" Type="http://schemas.openxmlformats.org/officeDocument/2006/relationships/oleObject" Target="embeddings/oleObject49.bin"/><Relationship Id="rId148" Type="http://schemas.openxmlformats.org/officeDocument/2006/relationships/oleObject" Target="embeddings/oleObject82.bin"/><Relationship Id="rId355" Type="http://schemas.openxmlformats.org/officeDocument/2006/relationships/oleObject" Target="embeddings/oleObject218.bin"/><Relationship Id="rId397" Type="http://schemas.openxmlformats.org/officeDocument/2006/relationships/image" Target="media/image137.wmf"/><Relationship Id="rId520" Type="http://schemas.openxmlformats.org/officeDocument/2006/relationships/oleObject" Target="embeddings/oleObject331.bin"/><Relationship Id="rId562" Type="http://schemas.openxmlformats.org/officeDocument/2006/relationships/image" Target="media/image195.wmf"/><Relationship Id="rId618" Type="http://schemas.openxmlformats.org/officeDocument/2006/relationships/oleObject" Target="embeddings/oleObject399.bin"/><Relationship Id="rId825" Type="http://schemas.openxmlformats.org/officeDocument/2006/relationships/image" Target="media/image287.wmf"/><Relationship Id="rId1192" Type="http://schemas.openxmlformats.org/officeDocument/2006/relationships/image" Target="media/image533.wmf"/><Relationship Id="rId1206" Type="http://schemas.openxmlformats.org/officeDocument/2006/relationships/oleObject" Target="embeddings/oleObject651.bin"/><Relationship Id="rId1248" Type="http://schemas.openxmlformats.org/officeDocument/2006/relationships/image" Target="media/image562.wmf"/><Relationship Id="rId215" Type="http://schemas.openxmlformats.org/officeDocument/2006/relationships/image" Target="media/image84.wmf"/><Relationship Id="rId257" Type="http://schemas.openxmlformats.org/officeDocument/2006/relationships/oleObject" Target="embeddings/oleObject143.bin"/><Relationship Id="rId422" Type="http://schemas.openxmlformats.org/officeDocument/2006/relationships/image" Target="media/image146.wmf"/><Relationship Id="rId464" Type="http://schemas.openxmlformats.org/officeDocument/2006/relationships/image" Target="media/image164.wmf"/><Relationship Id="rId867" Type="http://schemas.openxmlformats.org/officeDocument/2006/relationships/image" Target="media/image301.wmf"/><Relationship Id="rId1010" Type="http://schemas.openxmlformats.org/officeDocument/2006/relationships/image" Target="media/image380.wmf"/><Relationship Id="rId1052" Type="http://schemas.openxmlformats.org/officeDocument/2006/relationships/image" Target="media/image422.wmf"/><Relationship Id="rId1094" Type="http://schemas.openxmlformats.org/officeDocument/2006/relationships/oleObject" Target="embeddings/oleObject622.bin"/><Relationship Id="rId1108" Type="http://schemas.openxmlformats.org/officeDocument/2006/relationships/oleObject" Target="embeddings/oleObject633.bin"/><Relationship Id="rId299" Type="http://schemas.openxmlformats.org/officeDocument/2006/relationships/oleObject" Target="embeddings/oleObject174.bin"/><Relationship Id="rId727" Type="http://schemas.openxmlformats.org/officeDocument/2006/relationships/image" Target="media/image245.wmf"/><Relationship Id="rId934" Type="http://schemas.openxmlformats.org/officeDocument/2006/relationships/oleObject" Target="embeddings/oleObject611.bin"/><Relationship Id="rId63" Type="http://schemas.openxmlformats.org/officeDocument/2006/relationships/oleObject" Target="embeddings/oleObject29.bin"/><Relationship Id="rId159" Type="http://schemas.openxmlformats.org/officeDocument/2006/relationships/oleObject" Target="embeddings/oleObject89.bin"/><Relationship Id="rId366" Type="http://schemas.openxmlformats.org/officeDocument/2006/relationships/oleObject" Target="embeddings/oleObject227.bin"/><Relationship Id="rId573" Type="http://schemas.openxmlformats.org/officeDocument/2006/relationships/oleObject" Target="embeddings/oleObject366.bin"/><Relationship Id="rId780" Type="http://schemas.openxmlformats.org/officeDocument/2006/relationships/oleObject" Target="embeddings/oleObject500.bin"/><Relationship Id="rId1217" Type="http://schemas.openxmlformats.org/officeDocument/2006/relationships/oleObject" Target="embeddings/oleObject659.bin"/><Relationship Id="rId226" Type="http://schemas.openxmlformats.org/officeDocument/2006/relationships/oleObject" Target="embeddings/oleObject130.bin"/><Relationship Id="rId433" Type="http://schemas.openxmlformats.org/officeDocument/2006/relationships/oleObject" Target="embeddings/oleObject274.bin"/><Relationship Id="rId878" Type="http://schemas.openxmlformats.org/officeDocument/2006/relationships/image" Target="media/image304.wmf"/><Relationship Id="rId1063" Type="http://schemas.openxmlformats.org/officeDocument/2006/relationships/image" Target="media/image433.wmf"/><Relationship Id="rId1270" Type="http://schemas.openxmlformats.org/officeDocument/2006/relationships/oleObject" Target="embeddings/oleObject693.bin"/><Relationship Id="rId640" Type="http://schemas.openxmlformats.org/officeDocument/2006/relationships/oleObject" Target="embeddings/oleObject419.bin"/><Relationship Id="rId738" Type="http://schemas.openxmlformats.org/officeDocument/2006/relationships/image" Target="media/image251.wmf"/><Relationship Id="rId945" Type="http://schemas.openxmlformats.org/officeDocument/2006/relationships/oleObject" Target="embeddings/oleObject620.bin"/><Relationship Id="rId74" Type="http://schemas.openxmlformats.org/officeDocument/2006/relationships/oleObject" Target="embeddings/oleObject35.bin"/><Relationship Id="rId377" Type="http://schemas.openxmlformats.org/officeDocument/2006/relationships/oleObject" Target="embeddings/oleObject235.bin"/><Relationship Id="rId500" Type="http://schemas.openxmlformats.org/officeDocument/2006/relationships/oleObject" Target="embeddings/oleObject317.bin"/><Relationship Id="rId584" Type="http://schemas.openxmlformats.org/officeDocument/2006/relationships/oleObject" Target="embeddings/oleObject372.bin"/><Relationship Id="rId805" Type="http://schemas.openxmlformats.org/officeDocument/2006/relationships/image" Target="media/image279.wmf"/><Relationship Id="rId1130" Type="http://schemas.openxmlformats.org/officeDocument/2006/relationships/image" Target="media/image476.wmf"/><Relationship Id="rId1228" Type="http://schemas.openxmlformats.org/officeDocument/2006/relationships/oleObject" Target="embeddings/oleObject666.bin"/><Relationship Id="rId5" Type="http://schemas.openxmlformats.org/officeDocument/2006/relationships/webSettings" Target="webSettings.xml"/><Relationship Id="rId237" Type="http://schemas.openxmlformats.org/officeDocument/2006/relationships/image" Target="media/image94.wmf"/><Relationship Id="rId791" Type="http://schemas.openxmlformats.org/officeDocument/2006/relationships/image" Target="media/image274.wmf"/><Relationship Id="rId889" Type="http://schemas.openxmlformats.org/officeDocument/2006/relationships/oleObject" Target="embeddings/oleObject571.bin"/><Relationship Id="rId1074" Type="http://schemas.openxmlformats.org/officeDocument/2006/relationships/image" Target="media/image444.wmf"/><Relationship Id="rId444" Type="http://schemas.openxmlformats.org/officeDocument/2006/relationships/oleObject" Target="embeddings/oleObject280.bin"/><Relationship Id="rId651" Type="http://schemas.openxmlformats.org/officeDocument/2006/relationships/oleObject" Target="embeddings/oleObject426.bin"/><Relationship Id="rId749" Type="http://schemas.openxmlformats.org/officeDocument/2006/relationships/oleObject" Target="embeddings/oleObject484.bin"/><Relationship Id="rId1281" Type="http://schemas.openxmlformats.org/officeDocument/2006/relationships/oleObject" Target="embeddings/oleObject700.bin"/><Relationship Id="rId290" Type="http://schemas.openxmlformats.org/officeDocument/2006/relationships/oleObject" Target="embeddings/oleObject168.bin"/><Relationship Id="rId304" Type="http://schemas.openxmlformats.org/officeDocument/2006/relationships/image" Target="media/image116.wmf"/><Relationship Id="rId388" Type="http://schemas.openxmlformats.org/officeDocument/2006/relationships/oleObject" Target="embeddings/oleObject245.bin"/><Relationship Id="rId511" Type="http://schemas.openxmlformats.org/officeDocument/2006/relationships/oleObject" Target="embeddings/oleObject325.bin"/><Relationship Id="rId609" Type="http://schemas.openxmlformats.org/officeDocument/2006/relationships/oleObject" Target="embeddings/oleObject392.bin"/><Relationship Id="rId956" Type="http://schemas.openxmlformats.org/officeDocument/2006/relationships/image" Target="media/image326.wmf"/><Relationship Id="rId1141" Type="http://schemas.openxmlformats.org/officeDocument/2006/relationships/oleObject" Target="embeddings/oleObject645.bin"/><Relationship Id="rId1239" Type="http://schemas.openxmlformats.org/officeDocument/2006/relationships/oleObject" Target="embeddings/oleObject671.bin"/><Relationship Id="rId85" Type="http://schemas.openxmlformats.org/officeDocument/2006/relationships/image" Target="media/image33.wmf"/><Relationship Id="rId150" Type="http://schemas.openxmlformats.org/officeDocument/2006/relationships/oleObject" Target="embeddings/oleObject83.bin"/><Relationship Id="rId595" Type="http://schemas.openxmlformats.org/officeDocument/2006/relationships/oleObject" Target="embeddings/oleObject382.bin"/><Relationship Id="rId816" Type="http://schemas.openxmlformats.org/officeDocument/2006/relationships/image" Target="media/image283.wmf"/><Relationship Id="rId1001" Type="http://schemas.openxmlformats.org/officeDocument/2006/relationships/image" Target="media/image371.wmf"/><Relationship Id="rId248" Type="http://schemas.openxmlformats.org/officeDocument/2006/relationships/oleObject" Target="embeddings/oleObject139.bin"/><Relationship Id="rId455" Type="http://schemas.openxmlformats.org/officeDocument/2006/relationships/image" Target="media/image160.wmf"/><Relationship Id="rId662" Type="http://schemas.openxmlformats.org/officeDocument/2006/relationships/oleObject" Target="embeddings/oleObject435.bin"/><Relationship Id="rId1085" Type="http://schemas.openxmlformats.org/officeDocument/2006/relationships/image" Target="media/image455.wmf"/><Relationship Id="rId1292" Type="http://schemas.openxmlformats.org/officeDocument/2006/relationships/image" Target="media/image577.wmf"/><Relationship Id="rId12" Type="http://schemas.openxmlformats.org/officeDocument/2006/relationships/oleObject" Target="embeddings/oleObject1.bin"/><Relationship Id="rId108" Type="http://schemas.openxmlformats.org/officeDocument/2006/relationships/oleObject" Target="embeddings/oleObject57.bin"/><Relationship Id="rId315" Type="http://schemas.openxmlformats.org/officeDocument/2006/relationships/oleObject" Target="embeddings/oleObject187.bin"/><Relationship Id="rId522" Type="http://schemas.openxmlformats.org/officeDocument/2006/relationships/oleObject" Target="embeddings/oleObject332.bin"/><Relationship Id="rId967" Type="http://schemas.openxmlformats.org/officeDocument/2006/relationships/image" Target="media/image337.wmf"/><Relationship Id="rId1152" Type="http://schemas.openxmlformats.org/officeDocument/2006/relationships/oleObject" Target="embeddings/oleObject649.bin"/><Relationship Id="rId96" Type="http://schemas.openxmlformats.org/officeDocument/2006/relationships/oleObject" Target="embeddings/oleObject50.bin"/><Relationship Id="rId161" Type="http://schemas.openxmlformats.org/officeDocument/2006/relationships/oleObject" Target="embeddings/oleObject91.bin"/><Relationship Id="rId399" Type="http://schemas.openxmlformats.org/officeDocument/2006/relationships/oleObject" Target="embeddings/oleObject252.bin"/><Relationship Id="rId827" Type="http://schemas.openxmlformats.org/officeDocument/2006/relationships/oleObject" Target="embeddings/oleObject530.bin"/><Relationship Id="rId1012" Type="http://schemas.openxmlformats.org/officeDocument/2006/relationships/image" Target="media/image382.wmf"/><Relationship Id="rId259" Type="http://schemas.openxmlformats.org/officeDocument/2006/relationships/image" Target="media/image105.wmf"/><Relationship Id="rId466" Type="http://schemas.openxmlformats.org/officeDocument/2006/relationships/oleObject" Target="embeddings/oleObject292.bin"/><Relationship Id="rId673" Type="http://schemas.openxmlformats.org/officeDocument/2006/relationships/oleObject" Target="embeddings/oleObject441.bin"/><Relationship Id="rId880" Type="http://schemas.openxmlformats.org/officeDocument/2006/relationships/image" Target="media/image305.wmf"/><Relationship Id="rId1096" Type="http://schemas.openxmlformats.org/officeDocument/2006/relationships/oleObject" Target="embeddings/oleObject623.bin"/><Relationship Id="rId23" Type="http://schemas.openxmlformats.org/officeDocument/2006/relationships/oleObject" Target="embeddings/oleObject7.bin"/><Relationship Id="rId119" Type="http://schemas.openxmlformats.org/officeDocument/2006/relationships/oleObject" Target="embeddings/oleObject63.bin"/><Relationship Id="rId326" Type="http://schemas.openxmlformats.org/officeDocument/2006/relationships/oleObject" Target="embeddings/oleObject196.bin"/><Relationship Id="rId533" Type="http://schemas.openxmlformats.org/officeDocument/2006/relationships/oleObject" Target="embeddings/oleObject339.bin"/><Relationship Id="rId978" Type="http://schemas.openxmlformats.org/officeDocument/2006/relationships/image" Target="media/image348.wmf"/><Relationship Id="rId1163" Type="http://schemas.openxmlformats.org/officeDocument/2006/relationships/image" Target="media/image504.wmf"/><Relationship Id="rId740" Type="http://schemas.openxmlformats.org/officeDocument/2006/relationships/image" Target="media/image252.wmf"/><Relationship Id="rId838" Type="http://schemas.openxmlformats.org/officeDocument/2006/relationships/oleObject" Target="embeddings/oleObject536.bin"/><Relationship Id="rId1023" Type="http://schemas.openxmlformats.org/officeDocument/2006/relationships/image" Target="media/image393.wmf"/><Relationship Id="rId172" Type="http://schemas.openxmlformats.org/officeDocument/2006/relationships/oleObject" Target="embeddings/oleObject98.bin"/><Relationship Id="rId477" Type="http://schemas.openxmlformats.org/officeDocument/2006/relationships/image" Target="media/image168.wmf"/><Relationship Id="rId600" Type="http://schemas.openxmlformats.org/officeDocument/2006/relationships/image" Target="media/image206.wmf"/><Relationship Id="rId684" Type="http://schemas.openxmlformats.org/officeDocument/2006/relationships/oleObject" Target="embeddings/oleObject448.bin"/><Relationship Id="rId1230" Type="http://schemas.openxmlformats.org/officeDocument/2006/relationships/image" Target="media/image553.wmf"/><Relationship Id="rId337" Type="http://schemas.openxmlformats.org/officeDocument/2006/relationships/image" Target="media/image124.wmf"/><Relationship Id="rId891" Type="http://schemas.openxmlformats.org/officeDocument/2006/relationships/oleObject" Target="embeddings/oleObject572.bin"/><Relationship Id="rId905" Type="http://schemas.openxmlformats.org/officeDocument/2006/relationships/oleObject" Target="embeddings/oleObject584.bin"/><Relationship Id="rId989" Type="http://schemas.openxmlformats.org/officeDocument/2006/relationships/image" Target="media/image359.wmf"/><Relationship Id="rId34" Type="http://schemas.openxmlformats.org/officeDocument/2006/relationships/oleObject" Target="embeddings/oleObject12.bin"/><Relationship Id="rId544" Type="http://schemas.openxmlformats.org/officeDocument/2006/relationships/oleObject" Target="embeddings/oleObject347.bin"/><Relationship Id="rId751" Type="http://schemas.openxmlformats.org/officeDocument/2006/relationships/image" Target="media/image257.wmf"/><Relationship Id="rId849" Type="http://schemas.openxmlformats.org/officeDocument/2006/relationships/oleObject" Target="embeddings/oleObject544.bin"/><Relationship Id="rId1174" Type="http://schemas.openxmlformats.org/officeDocument/2006/relationships/image" Target="media/image515.wmf"/><Relationship Id="rId183" Type="http://schemas.openxmlformats.org/officeDocument/2006/relationships/image" Target="media/image69.wmf"/><Relationship Id="rId390" Type="http://schemas.openxmlformats.org/officeDocument/2006/relationships/image" Target="media/image134.wmf"/><Relationship Id="rId404" Type="http://schemas.openxmlformats.org/officeDocument/2006/relationships/oleObject" Target="embeddings/oleObject256.bin"/><Relationship Id="rId611" Type="http://schemas.openxmlformats.org/officeDocument/2006/relationships/oleObject" Target="embeddings/oleObject394.bin"/><Relationship Id="rId1034" Type="http://schemas.openxmlformats.org/officeDocument/2006/relationships/image" Target="media/image404.wmf"/><Relationship Id="rId1241" Type="http://schemas.openxmlformats.org/officeDocument/2006/relationships/oleObject" Target="embeddings/oleObject672.bin"/><Relationship Id="rId250" Type="http://schemas.openxmlformats.org/officeDocument/2006/relationships/oleObject" Target="embeddings/oleObject140.bin"/><Relationship Id="rId488" Type="http://schemas.openxmlformats.org/officeDocument/2006/relationships/image" Target="media/image173.wmf"/><Relationship Id="rId695" Type="http://schemas.openxmlformats.org/officeDocument/2006/relationships/image" Target="media/image232.wmf"/><Relationship Id="rId709" Type="http://schemas.openxmlformats.org/officeDocument/2006/relationships/oleObject" Target="embeddings/oleObject461.bin"/><Relationship Id="rId916" Type="http://schemas.openxmlformats.org/officeDocument/2006/relationships/oleObject" Target="embeddings/oleObject595.bin"/><Relationship Id="rId1101" Type="http://schemas.openxmlformats.org/officeDocument/2006/relationships/oleObject" Target="embeddings/oleObject627.bin"/><Relationship Id="rId45" Type="http://schemas.openxmlformats.org/officeDocument/2006/relationships/image" Target="media/image18.wmf"/><Relationship Id="rId110" Type="http://schemas.openxmlformats.org/officeDocument/2006/relationships/oleObject" Target="embeddings/oleObject58.bin"/><Relationship Id="rId348" Type="http://schemas.openxmlformats.org/officeDocument/2006/relationships/image" Target="media/image127.wmf"/><Relationship Id="rId555" Type="http://schemas.openxmlformats.org/officeDocument/2006/relationships/oleObject" Target="embeddings/oleObject353.bin"/><Relationship Id="rId762" Type="http://schemas.openxmlformats.org/officeDocument/2006/relationships/oleObject" Target="embeddings/oleObject490.bin"/><Relationship Id="rId1185" Type="http://schemas.openxmlformats.org/officeDocument/2006/relationships/image" Target="media/image526.wmf"/><Relationship Id="rId194" Type="http://schemas.openxmlformats.org/officeDocument/2006/relationships/oleObject" Target="embeddings/oleObject110.bin"/><Relationship Id="rId208" Type="http://schemas.openxmlformats.org/officeDocument/2006/relationships/oleObject" Target="embeddings/oleObject118.bin"/><Relationship Id="rId415" Type="http://schemas.openxmlformats.org/officeDocument/2006/relationships/image" Target="media/image143.wmf"/><Relationship Id="rId622" Type="http://schemas.openxmlformats.org/officeDocument/2006/relationships/oleObject" Target="embeddings/oleObject403.bin"/><Relationship Id="rId1045" Type="http://schemas.openxmlformats.org/officeDocument/2006/relationships/image" Target="media/image415.wmf"/><Relationship Id="rId1252" Type="http://schemas.openxmlformats.org/officeDocument/2006/relationships/oleObject" Target="embeddings/oleObject679.bin"/><Relationship Id="rId261" Type="http://schemas.openxmlformats.org/officeDocument/2006/relationships/oleObject" Target="embeddings/oleObject146.bin"/><Relationship Id="rId499" Type="http://schemas.openxmlformats.org/officeDocument/2006/relationships/oleObject" Target="embeddings/oleObject316.bin"/><Relationship Id="rId927" Type="http://schemas.openxmlformats.org/officeDocument/2006/relationships/oleObject" Target="embeddings/oleObject605.bin"/><Relationship Id="rId1112" Type="http://schemas.openxmlformats.org/officeDocument/2006/relationships/oleObject" Target="embeddings/oleObject637.bin"/><Relationship Id="rId56" Type="http://schemas.openxmlformats.org/officeDocument/2006/relationships/oleObject" Target="embeddings/oleObject24.bin"/><Relationship Id="rId359" Type="http://schemas.openxmlformats.org/officeDocument/2006/relationships/oleObject" Target="embeddings/oleObject222.bin"/><Relationship Id="rId566" Type="http://schemas.openxmlformats.org/officeDocument/2006/relationships/oleObject" Target="embeddings/oleObject360.bin"/><Relationship Id="rId773" Type="http://schemas.openxmlformats.org/officeDocument/2006/relationships/image" Target="media/image268.wmf"/><Relationship Id="rId1196" Type="http://schemas.openxmlformats.org/officeDocument/2006/relationships/image" Target="media/image537.wmf"/><Relationship Id="rId121" Type="http://schemas.openxmlformats.org/officeDocument/2006/relationships/oleObject" Target="embeddings/oleObject64.bin"/><Relationship Id="rId219" Type="http://schemas.openxmlformats.org/officeDocument/2006/relationships/oleObject" Target="embeddings/oleObject125.bin"/><Relationship Id="rId426" Type="http://schemas.openxmlformats.org/officeDocument/2006/relationships/oleObject" Target="embeddings/oleObject270.bin"/><Relationship Id="rId633" Type="http://schemas.openxmlformats.org/officeDocument/2006/relationships/oleObject" Target="embeddings/oleObject414.bin"/><Relationship Id="rId980" Type="http://schemas.openxmlformats.org/officeDocument/2006/relationships/image" Target="media/image350.wmf"/><Relationship Id="rId1056" Type="http://schemas.openxmlformats.org/officeDocument/2006/relationships/image" Target="media/image426.wmf"/><Relationship Id="rId1263" Type="http://schemas.openxmlformats.org/officeDocument/2006/relationships/oleObject" Target="embeddings/oleObject687.bin"/><Relationship Id="rId840" Type="http://schemas.openxmlformats.org/officeDocument/2006/relationships/oleObject" Target="embeddings/oleObject537.bin"/><Relationship Id="rId938" Type="http://schemas.openxmlformats.org/officeDocument/2006/relationships/image" Target="media/image315.wmf"/><Relationship Id="rId67" Type="http://schemas.openxmlformats.org/officeDocument/2006/relationships/oleObject" Target="embeddings/oleObject31.bin"/><Relationship Id="rId272" Type="http://schemas.openxmlformats.org/officeDocument/2006/relationships/oleObject" Target="embeddings/oleObject154.bin"/><Relationship Id="rId577" Type="http://schemas.openxmlformats.org/officeDocument/2006/relationships/oleObject" Target="embeddings/oleObject368.bin"/><Relationship Id="rId700" Type="http://schemas.openxmlformats.org/officeDocument/2006/relationships/image" Target="media/image234.wmf"/><Relationship Id="rId1123" Type="http://schemas.openxmlformats.org/officeDocument/2006/relationships/image" Target="media/image469.wmf"/><Relationship Id="rId132" Type="http://schemas.openxmlformats.org/officeDocument/2006/relationships/oleObject" Target="embeddings/oleObject71.bin"/><Relationship Id="rId784" Type="http://schemas.openxmlformats.org/officeDocument/2006/relationships/oleObject" Target="embeddings/oleObject502.bin"/><Relationship Id="rId991" Type="http://schemas.openxmlformats.org/officeDocument/2006/relationships/image" Target="media/image361.wmf"/><Relationship Id="rId1067" Type="http://schemas.openxmlformats.org/officeDocument/2006/relationships/image" Target="media/image437.wmf"/><Relationship Id="rId437" Type="http://schemas.openxmlformats.org/officeDocument/2006/relationships/oleObject" Target="embeddings/oleObject276.bin"/><Relationship Id="rId644" Type="http://schemas.openxmlformats.org/officeDocument/2006/relationships/oleObject" Target="embeddings/oleObject422.bin"/><Relationship Id="rId851" Type="http://schemas.openxmlformats.org/officeDocument/2006/relationships/oleObject" Target="embeddings/oleObject546.bin"/><Relationship Id="rId1274" Type="http://schemas.openxmlformats.org/officeDocument/2006/relationships/image" Target="media/image568.wmf"/><Relationship Id="rId283" Type="http://schemas.openxmlformats.org/officeDocument/2006/relationships/image" Target="media/image110.wmf"/><Relationship Id="rId490" Type="http://schemas.openxmlformats.org/officeDocument/2006/relationships/oleObject" Target="embeddings/oleObject307.bin"/><Relationship Id="rId504" Type="http://schemas.openxmlformats.org/officeDocument/2006/relationships/oleObject" Target="embeddings/oleObject321.bin"/><Relationship Id="rId711" Type="http://schemas.openxmlformats.org/officeDocument/2006/relationships/oleObject" Target="embeddings/oleObject462.bin"/><Relationship Id="rId949" Type="http://schemas.openxmlformats.org/officeDocument/2006/relationships/image" Target="media/image319.wmf"/><Relationship Id="rId1134" Type="http://schemas.openxmlformats.org/officeDocument/2006/relationships/image" Target="media/image480.wmf"/><Relationship Id="rId78" Type="http://schemas.openxmlformats.org/officeDocument/2006/relationships/oleObject" Target="embeddings/oleObject38.bin"/><Relationship Id="rId143" Type="http://schemas.openxmlformats.org/officeDocument/2006/relationships/image" Target="media/image55.wmf"/><Relationship Id="rId350" Type="http://schemas.openxmlformats.org/officeDocument/2006/relationships/oleObject" Target="embeddings/oleObject213.bin"/><Relationship Id="rId588" Type="http://schemas.openxmlformats.org/officeDocument/2006/relationships/oleObject" Target="embeddings/oleObject375.bin"/><Relationship Id="rId795" Type="http://schemas.openxmlformats.org/officeDocument/2006/relationships/image" Target="media/image275.wmf"/><Relationship Id="rId809" Type="http://schemas.openxmlformats.org/officeDocument/2006/relationships/oleObject" Target="embeddings/oleObject519.bin"/><Relationship Id="rId1201" Type="http://schemas.openxmlformats.org/officeDocument/2006/relationships/image" Target="media/image542.wmf"/><Relationship Id="rId9" Type="http://schemas.openxmlformats.org/officeDocument/2006/relationships/hyperlink" Target="http://www.3gpp.org/Change-Requests" TargetMode="External"/><Relationship Id="rId210" Type="http://schemas.openxmlformats.org/officeDocument/2006/relationships/oleObject" Target="embeddings/oleObject119.bin"/><Relationship Id="rId448" Type="http://schemas.openxmlformats.org/officeDocument/2006/relationships/oleObject" Target="embeddings/oleObject282.bin"/><Relationship Id="rId655" Type="http://schemas.openxmlformats.org/officeDocument/2006/relationships/image" Target="media/image217.wmf"/><Relationship Id="rId862" Type="http://schemas.openxmlformats.org/officeDocument/2006/relationships/image" Target="media/image299.wmf"/><Relationship Id="rId1078" Type="http://schemas.openxmlformats.org/officeDocument/2006/relationships/image" Target="media/image448.wmf"/><Relationship Id="rId1285" Type="http://schemas.openxmlformats.org/officeDocument/2006/relationships/oleObject" Target="embeddings/oleObject702.bin"/><Relationship Id="rId294" Type="http://schemas.openxmlformats.org/officeDocument/2006/relationships/oleObject" Target="embeddings/oleObject171.bin"/><Relationship Id="rId308" Type="http://schemas.openxmlformats.org/officeDocument/2006/relationships/oleObject" Target="embeddings/oleObject182.bin"/><Relationship Id="rId515" Type="http://schemas.openxmlformats.org/officeDocument/2006/relationships/image" Target="media/image178.wmf"/><Relationship Id="rId722" Type="http://schemas.openxmlformats.org/officeDocument/2006/relationships/image" Target="media/image244.wmf"/><Relationship Id="rId1145" Type="http://schemas.openxmlformats.org/officeDocument/2006/relationships/image" Target="media/image489.wmf"/><Relationship Id="rId89" Type="http://schemas.openxmlformats.org/officeDocument/2006/relationships/image" Target="media/image35.wmf"/><Relationship Id="rId154" Type="http://schemas.openxmlformats.org/officeDocument/2006/relationships/image" Target="media/image59.wmf"/><Relationship Id="rId361" Type="http://schemas.openxmlformats.org/officeDocument/2006/relationships/oleObject" Target="embeddings/oleObject224.bin"/><Relationship Id="rId599" Type="http://schemas.openxmlformats.org/officeDocument/2006/relationships/oleObject" Target="embeddings/oleObject384.bin"/><Relationship Id="rId1005" Type="http://schemas.openxmlformats.org/officeDocument/2006/relationships/image" Target="media/image375.wmf"/><Relationship Id="rId1212" Type="http://schemas.openxmlformats.org/officeDocument/2006/relationships/oleObject" Target="embeddings/oleObject656.bin"/><Relationship Id="rId459" Type="http://schemas.openxmlformats.org/officeDocument/2006/relationships/oleObject" Target="embeddings/oleObject288.bin"/><Relationship Id="rId666" Type="http://schemas.openxmlformats.org/officeDocument/2006/relationships/oleObject" Target="embeddings/oleObject437.bin"/><Relationship Id="rId873" Type="http://schemas.openxmlformats.org/officeDocument/2006/relationships/oleObject" Target="embeddings/oleObject561.bin"/><Relationship Id="rId1089" Type="http://schemas.openxmlformats.org/officeDocument/2006/relationships/image" Target="media/image459.wmf"/><Relationship Id="rId1296" Type="http://schemas.openxmlformats.org/officeDocument/2006/relationships/image" Target="media/image579.wmf"/><Relationship Id="rId16" Type="http://schemas.openxmlformats.org/officeDocument/2006/relationships/oleObject" Target="embeddings/oleObject3.bin"/><Relationship Id="rId221" Type="http://schemas.openxmlformats.org/officeDocument/2006/relationships/oleObject" Target="embeddings/oleObject126.bin"/><Relationship Id="rId319" Type="http://schemas.openxmlformats.org/officeDocument/2006/relationships/image" Target="media/image119.wmf"/><Relationship Id="rId526" Type="http://schemas.openxmlformats.org/officeDocument/2006/relationships/oleObject" Target="embeddings/oleObject334.bin"/><Relationship Id="rId1156" Type="http://schemas.openxmlformats.org/officeDocument/2006/relationships/image" Target="media/image497.wmf"/><Relationship Id="rId733" Type="http://schemas.openxmlformats.org/officeDocument/2006/relationships/image" Target="media/image248.wmf"/><Relationship Id="rId940" Type="http://schemas.openxmlformats.org/officeDocument/2006/relationships/oleObject" Target="embeddings/oleObject615.bin"/><Relationship Id="rId1016" Type="http://schemas.openxmlformats.org/officeDocument/2006/relationships/image" Target="media/image386.wmf"/><Relationship Id="rId165" Type="http://schemas.openxmlformats.org/officeDocument/2006/relationships/image" Target="media/image61.wmf"/><Relationship Id="rId372" Type="http://schemas.openxmlformats.org/officeDocument/2006/relationships/oleObject" Target="embeddings/oleObject231.bin"/><Relationship Id="rId677" Type="http://schemas.openxmlformats.org/officeDocument/2006/relationships/oleObject" Target="embeddings/oleObject444.bin"/><Relationship Id="rId800" Type="http://schemas.openxmlformats.org/officeDocument/2006/relationships/oleObject" Target="embeddings/oleObject513.bin"/><Relationship Id="rId1223" Type="http://schemas.openxmlformats.org/officeDocument/2006/relationships/image" Target="media/image550.wmf"/><Relationship Id="rId232" Type="http://schemas.openxmlformats.org/officeDocument/2006/relationships/image" Target="media/image91.wmf"/><Relationship Id="rId884" Type="http://schemas.openxmlformats.org/officeDocument/2006/relationships/oleObject" Target="embeddings/oleObject568.bin"/><Relationship Id="rId27" Type="http://schemas.openxmlformats.org/officeDocument/2006/relationships/oleObject" Target="embeddings/oleObject9.bin"/><Relationship Id="rId537" Type="http://schemas.openxmlformats.org/officeDocument/2006/relationships/image" Target="media/image185.wmf"/><Relationship Id="rId744" Type="http://schemas.openxmlformats.org/officeDocument/2006/relationships/oleObject" Target="embeddings/oleObject480.bin"/><Relationship Id="rId951" Type="http://schemas.openxmlformats.org/officeDocument/2006/relationships/image" Target="media/image321.wmf"/><Relationship Id="rId1167" Type="http://schemas.openxmlformats.org/officeDocument/2006/relationships/image" Target="media/image508.wmf"/><Relationship Id="rId80" Type="http://schemas.openxmlformats.org/officeDocument/2006/relationships/image" Target="media/image31.wmf"/><Relationship Id="rId176" Type="http://schemas.openxmlformats.org/officeDocument/2006/relationships/oleObject" Target="embeddings/oleObject100.bin"/><Relationship Id="rId383" Type="http://schemas.openxmlformats.org/officeDocument/2006/relationships/oleObject" Target="embeddings/oleObject240.bin"/><Relationship Id="rId590" Type="http://schemas.openxmlformats.org/officeDocument/2006/relationships/oleObject" Target="embeddings/oleObject377.bin"/><Relationship Id="rId604" Type="http://schemas.openxmlformats.org/officeDocument/2006/relationships/oleObject" Target="embeddings/oleObject387.bin"/><Relationship Id="rId811" Type="http://schemas.openxmlformats.org/officeDocument/2006/relationships/image" Target="media/image281.wmf"/><Relationship Id="rId1027" Type="http://schemas.openxmlformats.org/officeDocument/2006/relationships/image" Target="media/image397.wmf"/><Relationship Id="rId1234" Type="http://schemas.openxmlformats.org/officeDocument/2006/relationships/image" Target="media/image557.wmf"/><Relationship Id="rId243" Type="http://schemas.openxmlformats.org/officeDocument/2006/relationships/oleObject" Target="embeddings/oleObject136.bin"/><Relationship Id="rId450" Type="http://schemas.openxmlformats.org/officeDocument/2006/relationships/oleObject" Target="embeddings/oleObject283.bin"/><Relationship Id="rId688" Type="http://schemas.openxmlformats.org/officeDocument/2006/relationships/oleObject" Target="embeddings/oleObject450.bin"/><Relationship Id="rId895" Type="http://schemas.openxmlformats.org/officeDocument/2006/relationships/oleObject" Target="embeddings/oleObject575.bin"/><Relationship Id="rId909" Type="http://schemas.openxmlformats.org/officeDocument/2006/relationships/oleObject" Target="embeddings/oleObject588.bin"/><Relationship Id="rId1080" Type="http://schemas.openxmlformats.org/officeDocument/2006/relationships/image" Target="media/image450.wmf"/><Relationship Id="rId38" Type="http://schemas.openxmlformats.org/officeDocument/2006/relationships/oleObject" Target="embeddings/oleObject14.bin"/><Relationship Id="rId103" Type="http://schemas.openxmlformats.org/officeDocument/2006/relationships/oleObject" Target="embeddings/oleObject54.bin"/><Relationship Id="rId310" Type="http://schemas.openxmlformats.org/officeDocument/2006/relationships/oleObject" Target="embeddings/oleObject183.bin"/><Relationship Id="rId548" Type="http://schemas.openxmlformats.org/officeDocument/2006/relationships/oleObject" Target="embeddings/oleObject349.bin"/><Relationship Id="rId755" Type="http://schemas.openxmlformats.org/officeDocument/2006/relationships/image" Target="media/image259.wmf"/><Relationship Id="rId962" Type="http://schemas.openxmlformats.org/officeDocument/2006/relationships/image" Target="media/image332.wmf"/><Relationship Id="rId1178" Type="http://schemas.openxmlformats.org/officeDocument/2006/relationships/image" Target="media/image519.wmf"/><Relationship Id="rId91" Type="http://schemas.openxmlformats.org/officeDocument/2006/relationships/oleObject" Target="embeddings/oleObject46.bin"/><Relationship Id="rId187" Type="http://schemas.openxmlformats.org/officeDocument/2006/relationships/image" Target="media/image71.wmf"/><Relationship Id="rId394" Type="http://schemas.openxmlformats.org/officeDocument/2006/relationships/oleObject" Target="embeddings/oleObject249.bin"/><Relationship Id="rId408" Type="http://schemas.openxmlformats.org/officeDocument/2006/relationships/image" Target="media/image140.wmf"/><Relationship Id="rId615" Type="http://schemas.openxmlformats.org/officeDocument/2006/relationships/oleObject" Target="embeddings/oleObject396.bin"/><Relationship Id="rId822" Type="http://schemas.openxmlformats.org/officeDocument/2006/relationships/oleObject" Target="embeddings/oleObject527.bin"/><Relationship Id="rId1038" Type="http://schemas.openxmlformats.org/officeDocument/2006/relationships/image" Target="media/image408.wmf"/><Relationship Id="rId1245" Type="http://schemas.openxmlformats.org/officeDocument/2006/relationships/oleObject" Target="embeddings/oleObject674.bin"/><Relationship Id="rId254" Type="http://schemas.openxmlformats.org/officeDocument/2006/relationships/image" Target="media/image103.wmf"/><Relationship Id="rId699" Type="http://schemas.openxmlformats.org/officeDocument/2006/relationships/oleObject" Target="embeddings/oleObject456.bin"/><Relationship Id="rId1091" Type="http://schemas.openxmlformats.org/officeDocument/2006/relationships/image" Target="media/image461.wmf"/><Relationship Id="rId1105" Type="http://schemas.openxmlformats.org/officeDocument/2006/relationships/oleObject" Target="embeddings/oleObject631.bin"/><Relationship Id="rId49" Type="http://schemas.openxmlformats.org/officeDocument/2006/relationships/image" Target="media/image20.wmf"/><Relationship Id="rId114" Type="http://schemas.openxmlformats.org/officeDocument/2006/relationships/oleObject" Target="embeddings/oleObject60.bin"/><Relationship Id="rId461" Type="http://schemas.openxmlformats.org/officeDocument/2006/relationships/oleObject" Target="embeddings/oleObject289.bin"/><Relationship Id="rId559" Type="http://schemas.openxmlformats.org/officeDocument/2006/relationships/oleObject" Target="embeddings/oleObject355.bin"/><Relationship Id="rId766" Type="http://schemas.openxmlformats.org/officeDocument/2006/relationships/oleObject" Target="embeddings/oleObject492.bin"/><Relationship Id="rId1189" Type="http://schemas.openxmlformats.org/officeDocument/2006/relationships/image" Target="media/image530.wmf"/><Relationship Id="rId198" Type="http://schemas.openxmlformats.org/officeDocument/2006/relationships/oleObject" Target="embeddings/oleObject112.bin"/><Relationship Id="rId321" Type="http://schemas.openxmlformats.org/officeDocument/2006/relationships/oleObject" Target="embeddings/oleObject192.bin"/><Relationship Id="rId419" Type="http://schemas.openxmlformats.org/officeDocument/2006/relationships/oleObject" Target="embeddings/oleObject265.bin"/><Relationship Id="rId626" Type="http://schemas.openxmlformats.org/officeDocument/2006/relationships/oleObject" Target="embeddings/oleObject407.bin"/><Relationship Id="rId973" Type="http://schemas.openxmlformats.org/officeDocument/2006/relationships/image" Target="media/image343.wmf"/><Relationship Id="rId1049" Type="http://schemas.openxmlformats.org/officeDocument/2006/relationships/image" Target="media/image419.wmf"/><Relationship Id="rId1256" Type="http://schemas.openxmlformats.org/officeDocument/2006/relationships/oleObject" Target="embeddings/oleObject681.bin"/><Relationship Id="rId833" Type="http://schemas.openxmlformats.org/officeDocument/2006/relationships/image" Target="media/image290.wmf"/><Relationship Id="rId1116" Type="http://schemas.openxmlformats.org/officeDocument/2006/relationships/oleObject" Target="embeddings/oleObject641.bin"/><Relationship Id="rId265" Type="http://schemas.openxmlformats.org/officeDocument/2006/relationships/oleObject" Target="embeddings/oleObject148.bin"/><Relationship Id="rId472" Type="http://schemas.openxmlformats.org/officeDocument/2006/relationships/oleObject" Target="embeddings/oleObject296.bin"/><Relationship Id="rId900" Type="http://schemas.openxmlformats.org/officeDocument/2006/relationships/oleObject" Target="embeddings/oleObject579.bin"/><Relationship Id="rId125" Type="http://schemas.openxmlformats.org/officeDocument/2006/relationships/oleObject" Target="embeddings/oleObject66.bin"/><Relationship Id="rId332" Type="http://schemas.openxmlformats.org/officeDocument/2006/relationships/oleObject" Target="embeddings/oleObject201.bin"/><Relationship Id="rId777" Type="http://schemas.openxmlformats.org/officeDocument/2006/relationships/oleObject" Target="embeddings/oleObject498.bin"/><Relationship Id="rId984" Type="http://schemas.openxmlformats.org/officeDocument/2006/relationships/image" Target="media/image354.wmf"/><Relationship Id="rId637" Type="http://schemas.openxmlformats.org/officeDocument/2006/relationships/oleObject" Target="embeddings/oleObject417.bin"/><Relationship Id="rId844" Type="http://schemas.openxmlformats.org/officeDocument/2006/relationships/oleObject" Target="embeddings/oleObject540.bin"/><Relationship Id="rId1267" Type="http://schemas.openxmlformats.org/officeDocument/2006/relationships/oleObject" Target="embeddings/oleObject690.bin"/><Relationship Id="rId276" Type="http://schemas.openxmlformats.org/officeDocument/2006/relationships/oleObject" Target="embeddings/oleObject157.bin"/><Relationship Id="rId483" Type="http://schemas.openxmlformats.org/officeDocument/2006/relationships/oleObject" Target="embeddings/oleObject303.bin"/><Relationship Id="rId690" Type="http://schemas.openxmlformats.org/officeDocument/2006/relationships/oleObject" Target="embeddings/oleObject451.bin"/><Relationship Id="rId704" Type="http://schemas.openxmlformats.org/officeDocument/2006/relationships/image" Target="media/image236.wmf"/><Relationship Id="rId911" Type="http://schemas.openxmlformats.org/officeDocument/2006/relationships/oleObject" Target="embeddings/oleObject590.bin"/><Relationship Id="rId1127" Type="http://schemas.openxmlformats.org/officeDocument/2006/relationships/image" Target="media/image473.wmf"/><Relationship Id="rId40" Type="http://schemas.openxmlformats.org/officeDocument/2006/relationships/oleObject" Target="embeddings/oleObject15.bin"/><Relationship Id="rId136" Type="http://schemas.openxmlformats.org/officeDocument/2006/relationships/image" Target="media/image52.wmf"/><Relationship Id="rId343" Type="http://schemas.openxmlformats.org/officeDocument/2006/relationships/oleObject" Target="embeddings/oleObject208.bin"/><Relationship Id="rId550" Type="http://schemas.openxmlformats.org/officeDocument/2006/relationships/image" Target="media/image190.wmf"/><Relationship Id="rId788" Type="http://schemas.openxmlformats.org/officeDocument/2006/relationships/oleObject" Target="embeddings/oleObject505.bin"/><Relationship Id="rId995" Type="http://schemas.openxmlformats.org/officeDocument/2006/relationships/image" Target="media/image365.wmf"/><Relationship Id="rId1180" Type="http://schemas.openxmlformats.org/officeDocument/2006/relationships/image" Target="media/image521.wmf"/><Relationship Id="rId203" Type="http://schemas.openxmlformats.org/officeDocument/2006/relationships/oleObject" Target="embeddings/oleObject115.bin"/><Relationship Id="rId648" Type="http://schemas.openxmlformats.org/officeDocument/2006/relationships/oleObject" Target="embeddings/oleObject424.bin"/><Relationship Id="rId855" Type="http://schemas.openxmlformats.org/officeDocument/2006/relationships/oleObject" Target="embeddings/oleObject549.bin"/><Relationship Id="rId1040" Type="http://schemas.openxmlformats.org/officeDocument/2006/relationships/image" Target="media/image410.wmf"/><Relationship Id="rId1278" Type="http://schemas.openxmlformats.org/officeDocument/2006/relationships/image" Target="media/image570.wmf"/><Relationship Id="rId287" Type="http://schemas.openxmlformats.org/officeDocument/2006/relationships/oleObject" Target="embeddings/oleObject166.bin"/><Relationship Id="rId410" Type="http://schemas.openxmlformats.org/officeDocument/2006/relationships/image" Target="media/image141.wmf"/><Relationship Id="rId494" Type="http://schemas.openxmlformats.org/officeDocument/2006/relationships/oleObject" Target="embeddings/oleObject311.bin"/><Relationship Id="rId508" Type="http://schemas.openxmlformats.org/officeDocument/2006/relationships/oleObject" Target="embeddings/oleObject323.bin"/><Relationship Id="rId715" Type="http://schemas.openxmlformats.org/officeDocument/2006/relationships/image" Target="media/image241.wmf"/><Relationship Id="rId922" Type="http://schemas.openxmlformats.org/officeDocument/2006/relationships/oleObject" Target="embeddings/oleObject601.bin"/><Relationship Id="rId1138" Type="http://schemas.openxmlformats.org/officeDocument/2006/relationships/image" Target="media/image484.wmf"/><Relationship Id="rId147" Type="http://schemas.openxmlformats.org/officeDocument/2006/relationships/oleObject" Target="embeddings/oleObject81.bin"/><Relationship Id="rId354" Type="http://schemas.openxmlformats.org/officeDocument/2006/relationships/oleObject" Target="embeddings/oleObject217.bin"/><Relationship Id="rId799" Type="http://schemas.openxmlformats.org/officeDocument/2006/relationships/image" Target="media/image277.wmf"/><Relationship Id="rId1191" Type="http://schemas.openxmlformats.org/officeDocument/2006/relationships/image" Target="media/image532.wmf"/><Relationship Id="rId1205" Type="http://schemas.openxmlformats.org/officeDocument/2006/relationships/image" Target="media/image545.wmf"/><Relationship Id="rId51" Type="http://schemas.openxmlformats.org/officeDocument/2006/relationships/image" Target="media/image21.wmf"/><Relationship Id="rId561" Type="http://schemas.openxmlformats.org/officeDocument/2006/relationships/oleObject" Target="embeddings/oleObject357.bin"/><Relationship Id="rId659" Type="http://schemas.openxmlformats.org/officeDocument/2006/relationships/oleObject" Target="embeddings/oleObject432.bin"/><Relationship Id="rId866" Type="http://schemas.openxmlformats.org/officeDocument/2006/relationships/oleObject" Target="embeddings/oleObject556.bin"/><Relationship Id="rId1289" Type="http://schemas.openxmlformats.org/officeDocument/2006/relationships/oleObject" Target="embeddings/oleObject704.bin"/><Relationship Id="rId214" Type="http://schemas.openxmlformats.org/officeDocument/2006/relationships/oleObject" Target="embeddings/oleObject121.bin"/><Relationship Id="rId298" Type="http://schemas.openxmlformats.org/officeDocument/2006/relationships/oleObject" Target="embeddings/oleObject173.bin"/><Relationship Id="rId421" Type="http://schemas.openxmlformats.org/officeDocument/2006/relationships/oleObject" Target="embeddings/oleObject266.bin"/><Relationship Id="rId519" Type="http://schemas.openxmlformats.org/officeDocument/2006/relationships/oleObject" Target="embeddings/oleObject330.bin"/><Relationship Id="rId1051" Type="http://schemas.openxmlformats.org/officeDocument/2006/relationships/image" Target="media/image421.wmf"/><Relationship Id="rId1149" Type="http://schemas.openxmlformats.org/officeDocument/2006/relationships/image" Target="media/image492.wmf"/><Relationship Id="rId158" Type="http://schemas.openxmlformats.org/officeDocument/2006/relationships/oleObject" Target="embeddings/oleObject88.bin"/><Relationship Id="rId726" Type="http://schemas.openxmlformats.org/officeDocument/2006/relationships/oleObject" Target="embeddings/oleObject472.bin"/><Relationship Id="rId933" Type="http://schemas.openxmlformats.org/officeDocument/2006/relationships/image" Target="media/image313.wmf"/><Relationship Id="rId1009" Type="http://schemas.openxmlformats.org/officeDocument/2006/relationships/image" Target="media/image379.wmf"/><Relationship Id="rId62" Type="http://schemas.openxmlformats.org/officeDocument/2006/relationships/oleObject" Target="embeddings/oleObject28.bin"/><Relationship Id="rId365" Type="http://schemas.openxmlformats.org/officeDocument/2006/relationships/oleObject" Target="embeddings/oleObject226.bin"/><Relationship Id="rId572" Type="http://schemas.openxmlformats.org/officeDocument/2006/relationships/oleObject" Target="embeddings/oleObject365.bin"/><Relationship Id="rId1216" Type="http://schemas.openxmlformats.org/officeDocument/2006/relationships/oleObject" Target="embeddings/oleObject658.bin"/><Relationship Id="rId225" Type="http://schemas.openxmlformats.org/officeDocument/2006/relationships/oleObject" Target="embeddings/oleObject129.bin"/><Relationship Id="rId432" Type="http://schemas.openxmlformats.org/officeDocument/2006/relationships/image" Target="media/image149.wmf"/><Relationship Id="rId877" Type="http://schemas.openxmlformats.org/officeDocument/2006/relationships/oleObject" Target="embeddings/oleObject564.bin"/><Relationship Id="rId1062" Type="http://schemas.openxmlformats.org/officeDocument/2006/relationships/image" Target="media/image432.wmf"/><Relationship Id="rId737" Type="http://schemas.openxmlformats.org/officeDocument/2006/relationships/oleObject" Target="embeddings/oleObject477.bin"/><Relationship Id="rId944" Type="http://schemas.openxmlformats.org/officeDocument/2006/relationships/oleObject" Target="embeddings/oleObject619.bin"/><Relationship Id="rId73" Type="http://schemas.openxmlformats.org/officeDocument/2006/relationships/image" Target="media/image29.wmf"/><Relationship Id="rId169" Type="http://schemas.openxmlformats.org/officeDocument/2006/relationships/image" Target="media/image63.wmf"/><Relationship Id="rId376" Type="http://schemas.openxmlformats.org/officeDocument/2006/relationships/image" Target="media/image132.wmf"/><Relationship Id="rId583" Type="http://schemas.openxmlformats.org/officeDocument/2006/relationships/image" Target="media/image202.wmf"/><Relationship Id="rId790" Type="http://schemas.openxmlformats.org/officeDocument/2006/relationships/oleObject" Target="embeddings/oleObject507.bin"/><Relationship Id="rId804" Type="http://schemas.openxmlformats.org/officeDocument/2006/relationships/oleObject" Target="embeddings/oleObject516.bin"/><Relationship Id="rId1227" Type="http://schemas.openxmlformats.org/officeDocument/2006/relationships/image" Target="media/image552.wmf"/><Relationship Id="rId4" Type="http://schemas.openxmlformats.org/officeDocument/2006/relationships/settings" Target="settings.xml"/><Relationship Id="rId236" Type="http://schemas.openxmlformats.org/officeDocument/2006/relationships/oleObject" Target="embeddings/oleObject133.bin"/><Relationship Id="rId443" Type="http://schemas.openxmlformats.org/officeDocument/2006/relationships/image" Target="media/image154.wmf"/><Relationship Id="rId650" Type="http://schemas.openxmlformats.org/officeDocument/2006/relationships/image" Target="media/image215.wmf"/><Relationship Id="rId888" Type="http://schemas.openxmlformats.org/officeDocument/2006/relationships/oleObject" Target="embeddings/oleObject570.bin"/><Relationship Id="rId1073" Type="http://schemas.openxmlformats.org/officeDocument/2006/relationships/image" Target="media/image443.wmf"/><Relationship Id="rId1280" Type="http://schemas.openxmlformats.org/officeDocument/2006/relationships/image" Target="media/image571.wmf"/><Relationship Id="rId303" Type="http://schemas.openxmlformats.org/officeDocument/2006/relationships/oleObject" Target="embeddings/oleObject178.bin"/><Relationship Id="rId748" Type="http://schemas.openxmlformats.org/officeDocument/2006/relationships/oleObject" Target="embeddings/oleObject483.bin"/><Relationship Id="rId955" Type="http://schemas.openxmlformats.org/officeDocument/2006/relationships/image" Target="media/image325.wmf"/><Relationship Id="rId1140" Type="http://schemas.openxmlformats.org/officeDocument/2006/relationships/image" Target="media/image486.wmf"/><Relationship Id="rId84" Type="http://schemas.openxmlformats.org/officeDocument/2006/relationships/oleObject" Target="embeddings/oleObject42.bin"/><Relationship Id="rId387" Type="http://schemas.openxmlformats.org/officeDocument/2006/relationships/oleObject" Target="embeddings/oleObject244.bin"/><Relationship Id="rId510" Type="http://schemas.openxmlformats.org/officeDocument/2006/relationships/oleObject" Target="embeddings/oleObject324.bin"/><Relationship Id="rId594" Type="http://schemas.openxmlformats.org/officeDocument/2006/relationships/oleObject" Target="embeddings/oleObject381.bin"/><Relationship Id="rId608" Type="http://schemas.openxmlformats.org/officeDocument/2006/relationships/oleObject" Target="embeddings/oleObject391.bin"/><Relationship Id="rId815" Type="http://schemas.openxmlformats.org/officeDocument/2006/relationships/oleObject" Target="embeddings/oleObject523.bin"/><Relationship Id="rId1238" Type="http://schemas.openxmlformats.org/officeDocument/2006/relationships/oleObject" Target="embeddings/oleObject670.bin"/><Relationship Id="rId247" Type="http://schemas.openxmlformats.org/officeDocument/2006/relationships/oleObject" Target="embeddings/oleObject138.bin"/><Relationship Id="rId899" Type="http://schemas.openxmlformats.org/officeDocument/2006/relationships/oleObject" Target="embeddings/oleObject578.bin"/><Relationship Id="rId1000" Type="http://schemas.openxmlformats.org/officeDocument/2006/relationships/image" Target="media/image370.wmf"/><Relationship Id="rId1084" Type="http://schemas.openxmlformats.org/officeDocument/2006/relationships/image" Target="media/image454.wmf"/><Relationship Id="rId107" Type="http://schemas.openxmlformats.org/officeDocument/2006/relationships/oleObject" Target="embeddings/oleObject56.bin"/><Relationship Id="rId454" Type="http://schemas.openxmlformats.org/officeDocument/2006/relationships/oleObject" Target="embeddings/oleObject285.bin"/><Relationship Id="rId661" Type="http://schemas.openxmlformats.org/officeDocument/2006/relationships/oleObject" Target="embeddings/oleObject434.bin"/><Relationship Id="rId759" Type="http://schemas.openxmlformats.org/officeDocument/2006/relationships/image" Target="media/image261.wmf"/><Relationship Id="rId966" Type="http://schemas.openxmlformats.org/officeDocument/2006/relationships/image" Target="media/image336.wmf"/><Relationship Id="rId1291" Type="http://schemas.openxmlformats.org/officeDocument/2006/relationships/oleObject" Target="embeddings/oleObject705.bin"/><Relationship Id="rId11" Type="http://schemas.openxmlformats.org/officeDocument/2006/relationships/image" Target="media/image1.wmf"/><Relationship Id="rId314" Type="http://schemas.openxmlformats.org/officeDocument/2006/relationships/oleObject" Target="embeddings/oleObject186.bin"/><Relationship Id="rId398" Type="http://schemas.openxmlformats.org/officeDocument/2006/relationships/oleObject" Target="embeddings/oleObject251.bin"/><Relationship Id="rId521" Type="http://schemas.openxmlformats.org/officeDocument/2006/relationships/image" Target="media/image180.wmf"/><Relationship Id="rId619" Type="http://schemas.openxmlformats.org/officeDocument/2006/relationships/oleObject" Target="embeddings/oleObject400.bin"/><Relationship Id="rId1151" Type="http://schemas.openxmlformats.org/officeDocument/2006/relationships/image" Target="media/image493.wmf"/><Relationship Id="rId1249" Type="http://schemas.openxmlformats.org/officeDocument/2006/relationships/oleObject" Target="embeddings/oleObject677.bin"/><Relationship Id="rId95" Type="http://schemas.openxmlformats.org/officeDocument/2006/relationships/image" Target="media/image36.wmf"/><Relationship Id="rId160" Type="http://schemas.openxmlformats.org/officeDocument/2006/relationships/oleObject" Target="embeddings/oleObject90.bin"/><Relationship Id="rId826" Type="http://schemas.openxmlformats.org/officeDocument/2006/relationships/oleObject" Target="embeddings/oleObject529.bin"/><Relationship Id="rId1011" Type="http://schemas.openxmlformats.org/officeDocument/2006/relationships/image" Target="media/image381.wmf"/><Relationship Id="rId1109" Type="http://schemas.openxmlformats.org/officeDocument/2006/relationships/oleObject" Target="embeddings/oleObject634.bin"/><Relationship Id="rId258" Type="http://schemas.openxmlformats.org/officeDocument/2006/relationships/oleObject" Target="embeddings/oleObject144.bin"/><Relationship Id="rId465" Type="http://schemas.openxmlformats.org/officeDocument/2006/relationships/oleObject" Target="embeddings/oleObject291.bin"/><Relationship Id="rId672" Type="http://schemas.openxmlformats.org/officeDocument/2006/relationships/image" Target="media/image222.wmf"/><Relationship Id="rId1095" Type="http://schemas.openxmlformats.org/officeDocument/2006/relationships/image" Target="media/image463.wmf"/><Relationship Id="rId22" Type="http://schemas.openxmlformats.org/officeDocument/2006/relationships/oleObject" Target="embeddings/oleObject6.bin"/><Relationship Id="rId118" Type="http://schemas.openxmlformats.org/officeDocument/2006/relationships/oleObject" Target="embeddings/oleObject62.bin"/><Relationship Id="rId325" Type="http://schemas.openxmlformats.org/officeDocument/2006/relationships/oleObject" Target="embeddings/oleObject195.bin"/><Relationship Id="rId532" Type="http://schemas.openxmlformats.org/officeDocument/2006/relationships/oleObject" Target="embeddings/oleObject338.bin"/><Relationship Id="rId977" Type="http://schemas.openxmlformats.org/officeDocument/2006/relationships/image" Target="media/image347.wmf"/><Relationship Id="rId1162" Type="http://schemas.openxmlformats.org/officeDocument/2006/relationships/image" Target="media/image503.wmf"/><Relationship Id="rId171" Type="http://schemas.openxmlformats.org/officeDocument/2006/relationships/image" Target="media/image64.wmf"/><Relationship Id="rId837" Type="http://schemas.openxmlformats.org/officeDocument/2006/relationships/image" Target="media/image292.wmf"/><Relationship Id="rId1022" Type="http://schemas.openxmlformats.org/officeDocument/2006/relationships/image" Target="media/image392.wmf"/><Relationship Id="rId269" Type="http://schemas.openxmlformats.org/officeDocument/2006/relationships/image" Target="media/image108.wmf"/><Relationship Id="rId476" Type="http://schemas.openxmlformats.org/officeDocument/2006/relationships/oleObject" Target="embeddings/oleObject299.bin"/><Relationship Id="rId683" Type="http://schemas.openxmlformats.org/officeDocument/2006/relationships/image" Target="media/image226.wmf"/><Relationship Id="rId890" Type="http://schemas.openxmlformats.org/officeDocument/2006/relationships/image" Target="media/image309.wmf"/><Relationship Id="rId904" Type="http://schemas.openxmlformats.org/officeDocument/2006/relationships/oleObject" Target="embeddings/oleObject583.bin"/><Relationship Id="rId33" Type="http://schemas.openxmlformats.org/officeDocument/2006/relationships/image" Target="media/image12.wmf"/><Relationship Id="rId129" Type="http://schemas.openxmlformats.org/officeDocument/2006/relationships/image" Target="media/image51.wmf"/><Relationship Id="rId336" Type="http://schemas.openxmlformats.org/officeDocument/2006/relationships/oleObject" Target="embeddings/oleObject203.bin"/><Relationship Id="rId543" Type="http://schemas.openxmlformats.org/officeDocument/2006/relationships/image" Target="media/image187.wmf"/><Relationship Id="rId988" Type="http://schemas.openxmlformats.org/officeDocument/2006/relationships/image" Target="media/image358.wmf"/><Relationship Id="rId1173" Type="http://schemas.openxmlformats.org/officeDocument/2006/relationships/image" Target="media/image514.wmf"/><Relationship Id="rId182" Type="http://schemas.openxmlformats.org/officeDocument/2006/relationships/oleObject" Target="embeddings/oleObject104.bin"/><Relationship Id="rId403" Type="http://schemas.openxmlformats.org/officeDocument/2006/relationships/image" Target="media/image138.wmf"/><Relationship Id="rId750" Type="http://schemas.openxmlformats.org/officeDocument/2006/relationships/image" Target="media/image256.wmf"/><Relationship Id="rId848" Type="http://schemas.openxmlformats.org/officeDocument/2006/relationships/oleObject" Target="embeddings/oleObject543.bin"/><Relationship Id="rId1033" Type="http://schemas.openxmlformats.org/officeDocument/2006/relationships/image" Target="media/image403.wmf"/><Relationship Id="rId487" Type="http://schemas.openxmlformats.org/officeDocument/2006/relationships/oleObject" Target="embeddings/oleObject305.bin"/><Relationship Id="rId610" Type="http://schemas.openxmlformats.org/officeDocument/2006/relationships/oleObject" Target="embeddings/oleObject393.bin"/><Relationship Id="rId694" Type="http://schemas.openxmlformats.org/officeDocument/2006/relationships/oleObject" Target="embeddings/oleObject453.bin"/><Relationship Id="rId708" Type="http://schemas.openxmlformats.org/officeDocument/2006/relationships/image" Target="media/image238.wmf"/><Relationship Id="rId915" Type="http://schemas.openxmlformats.org/officeDocument/2006/relationships/oleObject" Target="embeddings/oleObject594.bin"/><Relationship Id="rId1240" Type="http://schemas.openxmlformats.org/officeDocument/2006/relationships/image" Target="media/image559.wmf"/><Relationship Id="rId347" Type="http://schemas.openxmlformats.org/officeDocument/2006/relationships/oleObject" Target="embeddings/oleObject211.bin"/><Relationship Id="rId999" Type="http://schemas.openxmlformats.org/officeDocument/2006/relationships/image" Target="media/image369.wmf"/><Relationship Id="rId1100" Type="http://schemas.openxmlformats.org/officeDocument/2006/relationships/oleObject" Target="embeddings/oleObject626.bin"/><Relationship Id="rId1184" Type="http://schemas.openxmlformats.org/officeDocument/2006/relationships/image" Target="media/image525.wmf"/><Relationship Id="rId44" Type="http://schemas.openxmlformats.org/officeDocument/2006/relationships/oleObject" Target="embeddings/oleObject17.bin"/><Relationship Id="rId554" Type="http://schemas.openxmlformats.org/officeDocument/2006/relationships/image" Target="media/image192.wmf"/><Relationship Id="rId761" Type="http://schemas.openxmlformats.org/officeDocument/2006/relationships/image" Target="media/image262.wmf"/><Relationship Id="rId859" Type="http://schemas.openxmlformats.org/officeDocument/2006/relationships/oleObject" Target="embeddings/oleObject552.bin"/><Relationship Id="rId193" Type="http://schemas.openxmlformats.org/officeDocument/2006/relationships/image" Target="media/image74.wmf"/><Relationship Id="rId207" Type="http://schemas.openxmlformats.org/officeDocument/2006/relationships/image" Target="media/image80.wmf"/><Relationship Id="rId414" Type="http://schemas.openxmlformats.org/officeDocument/2006/relationships/oleObject" Target="embeddings/oleObject262.bin"/><Relationship Id="rId498" Type="http://schemas.openxmlformats.org/officeDocument/2006/relationships/oleObject" Target="embeddings/oleObject315.bin"/><Relationship Id="rId621" Type="http://schemas.openxmlformats.org/officeDocument/2006/relationships/oleObject" Target="embeddings/oleObject402.bin"/><Relationship Id="rId1044" Type="http://schemas.openxmlformats.org/officeDocument/2006/relationships/image" Target="media/image414.wmf"/><Relationship Id="rId1251" Type="http://schemas.openxmlformats.org/officeDocument/2006/relationships/image" Target="media/image563.wmf"/><Relationship Id="rId260" Type="http://schemas.openxmlformats.org/officeDocument/2006/relationships/oleObject" Target="embeddings/oleObject145.bin"/><Relationship Id="rId719" Type="http://schemas.openxmlformats.org/officeDocument/2006/relationships/oleObject" Target="embeddings/oleObject467.bin"/><Relationship Id="rId926" Type="http://schemas.openxmlformats.org/officeDocument/2006/relationships/image" Target="media/image312.wmf"/><Relationship Id="rId1111" Type="http://schemas.openxmlformats.org/officeDocument/2006/relationships/oleObject" Target="embeddings/oleObject636.bin"/><Relationship Id="rId55" Type="http://schemas.openxmlformats.org/officeDocument/2006/relationships/oleObject" Target="embeddings/oleObject23.bin"/><Relationship Id="rId120" Type="http://schemas.openxmlformats.org/officeDocument/2006/relationships/image" Target="media/image47.wmf"/><Relationship Id="rId358" Type="http://schemas.openxmlformats.org/officeDocument/2006/relationships/oleObject" Target="embeddings/oleObject221.bin"/><Relationship Id="rId565" Type="http://schemas.openxmlformats.org/officeDocument/2006/relationships/oleObject" Target="embeddings/oleObject359.bin"/><Relationship Id="rId772" Type="http://schemas.openxmlformats.org/officeDocument/2006/relationships/oleObject" Target="embeddings/oleObject495.bin"/><Relationship Id="rId1195" Type="http://schemas.openxmlformats.org/officeDocument/2006/relationships/image" Target="media/image536.wmf"/><Relationship Id="rId1209" Type="http://schemas.openxmlformats.org/officeDocument/2006/relationships/oleObject" Target="embeddings/oleObject653.bin"/><Relationship Id="rId218" Type="http://schemas.openxmlformats.org/officeDocument/2006/relationships/oleObject" Target="embeddings/oleObject124.bin"/><Relationship Id="rId425" Type="http://schemas.openxmlformats.org/officeDocument/2006/relationships/oleObject" Target="embeddings/oleObject269.bin"/><Relationship Id="rId632" Type="http://schemas.openxmlformats.org/officeDocument/2006/relationships/oleObject" Target="embeddings/oleObject413.bin"/><Relationship Id="rId1055" Type="http://schemas.openxmlformats.org/officeDocument/2006/relationships/image" Target="media/image425.wmf"/><Relationship Id="rId1262" Type="http://schemas.openxmlformats.org/officeDocument/2006/relationships/oleObject" Target="embeddings/oleObject686.bin"/><Relationship Id="rId271" Type="http://schemas.openxmlformats.org/officeDocument/2006/relationships/oleObject" Target="embeddings/oleObject153.bin"/><Relationship Id="rId937" Type="http://schemas.openxmlformats.org/officeDocument/2006/relationships/oleObject" Target="embeddings/oleObject613.bin"/><Relationship Id="rId1122" Type="http://schemas.openxmlformats.org/officeDocument/2006/relationships/oleObject" Target="embeddings/oleObject644.bin"/><Relationship Id="rId66" Type="http://schemas.openxmlformats.org/officeDocument/2006/relationships/image" Target="media/image26.wmf"/><Relationship Id="rId131" Type="http://schemas.openxmlformats.org/officeDocument/2006/relationships/oleObject" Target="embeddings/oleObject70.bin"/><Relationship Id="rId369" Type="http://schemas.openxmlformats.org/officeDocument/2006/relationships/oleObject" Target="embeddings/oleObject229.bin"/><Relationship Id="rId576" Type="http://schemas.openxmlformats.org/officeDocument/2006/relationships/image" Target="media/image199.wmf"/><Relationship Id="rId783" Type="http://schemas.openxmlformats.org/officeDocument/2006/relationships/image" Target="media/image272.wmf"/><Relationship Id="rId990" Type="http://schemas.openxmlformats.org/officeDocument/2006/relationships/image" Target="media/image360.wmf"/><Relationship Id="rId229" Type="http://schemas.openxmlformats.org/officeDocument/2006/relationships/image" Target="media/image88.wmf"/><Relationship Id="rId436" Type="http://schemas.openxmlformats.org/officeDocument/2006/relationships/image" Target="media/image151.wmf"/><Relationship Id="rId643" Type="http://schemas.openxmlformats.org/officeDocument/2006/relationships/image" Target="media/image212.wmf"/><Relationship Id="rId1066" Type="http://schemas.openxmlformats.org/officeDocument/2006/relationships/image" Target="media/image436.wmf"/><Relationship Id="rId1273" Type="http://schemas.openxmlformats.org/officeDocument/2006/relationships/oleObject" Target="embeddings/oleObject696.bin"/><Relationship Id="rId850" Type="http://schemas.openxmlformats.org/officeDocument/2006/relationships/oleObject" Target="embeddings/oleObject545.bin"/><Relationship Id="rId948" Type="http://schemas.openxmlformats.org/officeDocument/2006/relationships/image" Target="media/image318.wmf"/><Relationship Id="rId1133" Type="http://schemas.openxmlformats.org/officeDocument/2006/relationships/image" Target="media/image479.wmf"/><Relationship Id="rId77" Type="http://schemas.openxmlformats.org/officeDocument/2006/relationships/oleObject" Target="embeddings/oleObject37.bin"/><Relationship Id="rId282" Type="http://schemas.openxmlformats.org/officeDocument/2006/relationships/oleObject" Target="embeddings/oleObject163.bin"/><Relationship Id="rId503" Type="http://schemas.openxmlformats.org/officeDocument/2006/relationships/oleObject" Target="embeddings/oleObject320.bin"/><Relationship Id="rId587" Type="http://schemas.openxmlformats.org/officeDocument/2006/relationships/oleObject" Target="embeddings/oleObject374.bin"/><Relationship Id="rId710" Type="http://schemas.openxmlformats.org/officeDocument/2006/relationships/image" Target="media/image239.wmf"/><Relationship Id="rId808" Type="http://schemas.openxmlformats.org/officeDocument/2006/relationships/image" Target="media/image280.wmf"/><Relationship Id="rId8" Type="http://schemas.openxmlformats.org/officeDocument/2006/relationships/hyperlink" Target="http://www.3gpp.org/3G_Specs/CRs.htm" TargetMode="External"/><Relationship Id="rId142" Type="http://schemas.openxmlformats.org/officeDocument/2006/relationships/oleObject" Target="embeddings/oleObject78.bin"/><Relationship Id="rId447" Type="http://schemas.openxmlformats.org/officeDocument/2006/relationships/image" Target="media/image156.wmf"/><Relationship Id="rId794" Type="http://schemas.openxmlformats.org/officeDocument/2006/relationships/oleObject" Target="embeddings/oleObject510.bin"/><Relationship Id="rId1077" Type="http://schemas.openxmlformats.org/officeDocument/2006/relationships/image" Target="media/image447.wmf"/><Relationship Id="rId1200" Type="http://schemas.openxmlformats.org/officeDocument/2006/relationships/image" Target="media/image54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62BB8-A008-4E0D-B121-23416743E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59</Pages>
  <Words>21224</Words>
  <Characters>120981</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141922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MM4</cp:lastModifiedBy>
  <cp:revision>19</cp:revision>
  <cp:lastPrinted>2007-03-03T11:31:00Z</cp:lastPrinted>
  <dcterms:created xsi:type="dcterms:W3CDTF">2019-09-27T10:32:00Z</dcterms:created>
  <dcterms:modified xsi:type="dcterms:W3CDTF">2019-11-15T18:30:00Z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